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96D4" w14:textId="6E9A9832" w:rsidR="003E127C" w:rsidRDefault="003E127C" w:rsidP="003E127C">
      <w:pPr>
        <w:pStyle w:val="3GPPHeader"/>
        <w:spacing w:after="0"/>
      </w:pPr>
      <w:r>
        <w:t>3GPP TSG RAN Meeting #102</w:t>
      </w:r>
      <w:r>
        <w:tab/>
      </w:r>
      <w:r w:rsidR="007A767B">
        <w:t>RP-2339</w:t>
      </w:r>
      <w:r w:rsidR="0044732F">
        <w:t>79</w:t>
      </w:r>
    </w:p>
    <w:p w14:paraId="68A3161C" w14:textId="6153C2B7" w:rsidR="003E127C" w:rsidRPr="00CE0424" w:rsidRDefault="003E127C" w:rsidP="003E127C">
      <w:pPr>
        <w:pStyle w:val="3GPPHeader"/>
      </w:pPr>
      <w:r>
        <w:t>Edinburgh, Scotland, December 11</w:t>
      </w:r>
      <w:r w:rsidRPr="00FE328A">
        <w:rPr>
          <w:vertAlign w:val="superscript"/>
        </w:rPr>
        <w:t>th</w:t>
      </w:r>
      <w:r>
        <w:t>-15</w:t>
      </w:r>
      <w:r w:rsidRPr="00FE328A">
        <w:rPr>
          <w:vertAlign w:val="superscript"/>
        </w:rPr>
        <w:t>th</w:t>
      </w:r>
      <w:r>
        <w:t>, 2023</w:t>
      </w:r>
      <w:r w:rsidR="00C570FE">
        <w:tab/>
      </w:r>
      <w:r w:rsidR="007A767B" w:rsidRPr="007A767B">
        <w:rPr>
          <w:b w:val="0"/>
          <w:bCs/>
        </w:rPr>
        <w:t>(RP-2339</w:t>
      </w:r>
      <w:r w:rsidR="0044732F">
        <w:rPr>
          <w:b w:val="0"/>
          <w:bCs/>
        </w:rPr>
        <w:t>67</w:t>
      </w:r>
      <w:r w:rsidR="007A767B">
        <w:rPr>
          <w:b w:val="0"/>
          <w:bCs/>
        </w:rPr>
        <w:t>)</w:t>
      </w:r>
    </w:p>
    <w:p w14:paraId="53941ADE" w14:textId="77777777" w:rsidR="003E127C" w:rsidRPr="008F1C4E" w:rsidRDefault="003E127C" w:rsidP="003E127C">
      <w:pPr>
        <w:pStyle w:val="3GPPHeader"/>
        <w:rPr>
          <w:sz w:val="22"/>
          <w:lang w:val="sv-FI"/>
        </w:rPr>
      </w:pPr>
      <w:r w:rsidRPr="008F1C4E">
        <w:rPr>
          <w:sz w:val="22"/>
          <w:lang w:val="sv-FI"/>
        </w:rPr>
        <w:t>Agenda Item:</w:t>
      </w:r>
      <w:r w:rsidRPr="008F1C4E">
        <w:rPr>
          <w:sz w:val="22"/>
          <w:lang w:val="sv-FI"/>
        </w:rPr>
        <w:tab/>
      </w:r>
      <w:r>
        <w:rPr>
          <w:sz w:val="22"/>
          <w:lang w:val="sv-FI"/>
        </w:rPr>
        <w:t>9.2.2</w:t>
      </w:r>
    </w:p>
    <w:p w14:paraId="73D7A9A9" w14:textId="77777777" w:rsidR="003E127C" w:rsidRPr="00CE0424" w:rsidRDefault="003E127C" w:rsidP="003E127C">
      <w:pPr>
        <w:pStyle w:val="3GPPHeader"/>
        <w:rPr>
          <w:sz w:val="22"/>
        </w:rPr>
      </w:pPr>
      <w:r>
        <w:rPr>
          <w:sz w:val="22"/>
        </w:rPr>
        <w:t>Source:</w:t>
      </w:r>
      <w:r w:rsidRPr="00CE0424">
        <w:rPr>
          <w:sz w:val="22"/>
        </w:rPr>
        <w:tab/>
        <w:t>Ericsson</w:t>
      </w:r>
      <w:r>
        <w:rPr>
          <w:sz w:val="22"/>
        </w:rPr>
        <w:t>, Thales, Qualcomm, MediaTek</w:t>
      </w:r>
    </w:p>
    <w:p w14:paraId="3394B1A1" w14:textId="77777777" w:rsidR="003E127C" w:rsidRPr="00CE0424" w:rsidRDefault="003E127C" w:rsidP="003E127C">
      <w:pPr>
        <w:pStyle w:val="3GPPHeader"/>
        <w:ind w:left="1700" w:hanging="1700"/>
        <w:rPr>
          <w:sz w:val="22"/>
        </w:rPr>
      </w:pPr>
      <w:r>
        <w:rPr>
          <w:sz w:val="22"/>
        </w:rPr>
        <w:t>Title:</w:t>
      </w:r>
      <w:r w:rsidRPr="00CE0424">
        <w:rPr>
          <w:sz w:val="22"/>
        </w:rPr>
        <w:tab/>
      </w:r>
      <w:r w:rsidRPr="00B4620D">
        <w:rPr>
          <w:sz w:val="22"/>
        </w:rPr>
        <w:t>pCR to TR 37.911 collecting inputs from RAN WGs for the Study on self-evaluation towards the IMT-2020 submission of the 3GPP Satellite Radio Interface Technology</w:t>
      </w:r>
      <w:r w:rsidRPr="00D92CDD">
        <w:rPr>
          <w:sz w:val="22"/>
        </w:rPr>
        <w:t xml:space="preserve"> </w:t>
      </w:r>
    </w:p>
    <w:p w14:paraId="6A6F436E" w14:textId="77777777" w:rsidR="003E127C" w:rsidRPr="00CE0424" w:rsidRDefault="003E127C" w:rsidP="003E127C">
      <w:pPr>
        <w:pStyle w:val="3GPPHeader"/>
        <w:rPr>
          <w:sz w:val="22"/>
        </w:rPr>
      </w:pPr>
      <w:r w:rsidRPr="00CE0424">
        <w:rPr>
          <w:sz w:val="22"/>
        </w:rPr>
        <w:t>Document for:</w:t>
      </w:r>
      <w:r w:rsidRPr="00CE0424">
        <w:rPr>
          <w:sz w:val="22"/>
        </w:rPr>
        <w:tab/>
      </w:r>
      <w:r>
        <w:rPr>
          <w:sz w:val="22"/>
        </w:rPr>
        <w:t>Approval</w:t>
      </w:r>
    </w:p>
    <w:p w14:paraId="043B0F84" w14:textId="77777777" w:rsidR="003E127C" w:rsidRPr="00CE0424" w:rsidRDefault="003E127C" w:rsidP="003E127C">
      <w:pPr>
        <w:pStyle w:val="Heading1"/>
      </w:pPr>
      <w:r>
        <w:t>1</w:t>
      </w:r>
      <w:r>
        <w:tab/>
      </w:r>
      <w:r w:rsidRPr="00715798">
        <w:t>Introduction</w:t>
      </w:r>
    </w:p>
    <w:p w14:paraId="68CEF5B2" w14:textId="77777777" w:rsidR="003E127C" w:rsidRDefault="003E127C" w:rsidP="003E127C">
      <w:pPr>
        <w:overflowPunct w:val="0"/>
        <w:spacing w:before="120"/>
        <w:textAlignment w:val="baseline"/>
        <w:rPr>
          <w:lang w:eastAsia="zh-CN"/>
        </w:rPr>
      </w:pPr>
      <w:bookmarkStart w:id="0" w:name="_Ref129681832"/>
      <w:r>
        <w:rPr>
          <w:lang w:eastAsia="zh-CN"/>
        </w:rPr>
        <w:t xml:space="preserve">This </w:t>
      </w:r>
      <w:r w:rsidRPr="002E7791">
        <w:rPr>
          <w:lang w:eastAsia="zh-CN"/>
        </w:rPr>
        <w:t xml:space="preserve">pCR </w:t>
      </w:r>
      <w:r>
        <w:rPr>
          <w:lang w:eastAsia="zh-CN"/>
        </w:rPr>
        <w:t xml:space="preserve">contains the endorsed TPs from the working groups since RAN#101 and is against v0.1.0. </w:t>
      </w:r>
    </w:p>
    <w:p w14:paraId="66B49716" w14:textId="77777777" w:rsidR="003E127C" w:rsidRDefault="003E127C" w:rsidP="003E127C">
      <w:pPr>
        <w:overflowPunct w:val="0"/>
        <w:spacing w:before="120"/>
        <w:textAlignment w:val="baseline"/>
        <w:rPr>
          <w:lang w:eastAsia="zh-CN"/>
        </w:rPr>
      </w:pPr>
      <w:r>
        <w:rPr>
          <w:lang w:eastAsia="zh-CN"/>
        </w:rPr>
        <w:t>In addition, the endorsed attachments with simulation assumptions and results have been added. Also, the characteristics and compliance template required for the ITU submission have been added. Approval includes the attachments to this file:</w:t>
      </w:r>
    </w:p>
    <w:p w14:paraId="391516A3"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A.2_eMBB_SE_ UserExpDataRate_AreaTrafCap.zip</w:t>
      </w:r>
    </w:p>
    <w:p w14:paraId="7912376A"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A.3_Mobility.zip</w:t>
      </w:r>
    </w:p>
    <w:p w14:paraId="4AE4D34B" w14:textId="0A765514" w:rsidR="003E127C" w:rsidRDefault="003E127C" w:rsidP="003E127C">
      <w:pPr>
        <w:pStyle w:val="ListParagraph"/>
        <w:numPr>
          <w:ilvl w:val="0"/>
          <w:numId w:val="18"/>
        </w:numPr>
        <w:overflowPunct w:val="0"/>
        <w:spacing w:before="120"/>
        <w:textAlignment w:val="baseline"/>
        <w:rPr>
          <w:lang w:eastAsia="zh-CN"/>
        </w:rPr>
      </w:pPr>
      <w:r>
        <w:rPr>
          <w:lang w:eastAsia="zh-CN"/>
        </w:rPr>
        <w:t>A.4</w:t>
      </w:r>
      <w:r w:rsidR="002B7FDF">
        <w:rPr>
          <w:lang w:eastAsia="zh-CN"/>
        </w:rPr>
        <w:t>_</w:t>
      </w:r>
      <w:r>
        <w:rPr>
          <w:lang w:eastAsia="zh-CN"/>
        </w:rPr>
        <w:t>ConnectionDensity.zip</w:t>
      </w:r>
      <w:r w:rsidR="0044732F">
        <w:rPr>
          <w:lang w:eastAsia="zh-CN"/>
        </w:rPr>
        <w:t xml:space="preserve"> (IoT NTN part updated in this document)</w:t>
      </w:r>
    </w:p>
    <w:p w14:paraId="478AD2C4"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A.5_Reliability.zip</w:t>
      </w:r>
    </w:p>
    <w:p w14:paraId="33C47FF9"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B_Calibration.zip</w:t>
      </w:r>
    </w:p>
    <w:p w14:paraId="146E33F9" w14:textId="50A3D876" w:rsidR="003E127C" w:rsidRDefault="003E127C" w:rsidP="003E127C">
      <w:pPr>
        <w:pStyle w:val="ListParagraph"/>
        <w:numPr>
          <w:ilvl w:val="0"/>
          <w:numId w:val="18"/>
        </w:numPr>
        <w:overflowPunct w:val="0"/>
        <w:spacing w:before="120"/>
        <w:textAlignment w:val="baseline"/>
        <w:rPr>
          <w:lang w:eastAsia="zh-CN"/>
        </w:rPr>
      </w:pPr>
      <w:r>
        <w:rPr>
          <w:lang w:eastAsia="zh-CN"/>
        </w:rPr>
        <w:t>C.1_Description</w:t>
      </w:r>
      <w:r w:rsidR="006967E4">
        <w:rPr>
          <w:lang w:eastAsia="zh-CN"/>
        </w:rPr>
        <w:t>T</w:t>
      </w:r>
      <w:r>
        <w:rPr>
          <w:lang w:eastAsia="zh-CN"/>
        </w:rPr>
        <w:t>emplate.zip</w:t>
      </w:r>
    </w:p>
    <w:p w14:paraId="62CC99FE" w14:textId="77777777" w:rsidR="003E127C" w:rsidRDefault="003E127C" w:rsidP="003E127C">
      <w:pPr>
        <w:pStyle w:val="ListParagraph"/>
        <w:numPr>
          <w:ilvl w:val="0"/>
          <w:numId w:val="18"/>
        </w:numPr>
        <w:overflowPunct w:val="0"/>
        <w:spacing w:before="120"/>
        <w:textAlignment w:val="baseline"/>
        <w:rPr>
          <w:lang w:eastAsia="zh-CN"/>
        </w:rPr>
      </w:pPr>
      <w:r>
        <w:rPr>
          <w:lang w:eastAsia="zh-CN"/>
        </w:rPr>
        <w:t>C.2_LinkBudgetTemplate.zip</w:t>
      </w:r>
    </w:p>
    <w:p w14:paraId="02910424" w14:textId="536C4069" w:rsidR="002403FE" w:rsidRDefault="003E127C" w:rsidP="004D64F4">
      <w:pPr>
        <w:pStyle w:val="ListParagraph"/>
        <w:numPr>
          <w:ilvl w:val="0"/>
          <w:numId w:val="18"/>
        </w:numPr>
        <w:overflowPunct w:val="0"/>
        <w:spacing w:before="120"/>
        <w:textAlignment w:val="baseline"/>
        <w:rPr>
          <w:lang w:eastAsia="zh-CN"/>
        </w:rPr>
      </w:pPr>
      <w:r>
        <w:rPr>
          <w:lang w:eastAsia="zh-CN"/>
        </w:rPr>
        <w:t>C.3_ComplianceTemplate.zip</w:t>
      </w:r>
      <w:r w:rsidR="00365E04">
        <w:rPr>
          <w:lang w:eastAsia="zh-CN"/>
        </w:rPr>
        <w:t xml:space="preserve"> (</w:t>
      </w:r>
      <w:r w:rsidR="00365E04" w:rsidRPr="0044732F">
        <w:t xml:space="preserve">updated </w:t>
      </w:r>
      <w:r w:rsidR="0044732F" w:rsidRPr="0044732F">
        <w:t>in this document</w:t>
      </w:r>
      <w:r w:rsidR="00365E04">
        <w:rPr>
          <w:lang w:eastAsia="zh-CN"/>
        </w:rPr>
        <w:t>)</w:t>
      </w:r>
    </w:p>
    <w:p w14:paraId="539A398C" w14:textId="77777777" w:rsidR="003E127C" w:rsidRPr="00C02CCE" w:rsidRDefault="003E127C" w:rsidP="003E127C">
      <w:pPr>
        <w:pStyle w:val="Heading1"/>
        <w:rPr>
          <w:lang w:eastAsia="zh-CN"/>
        </w:rPr>
      </w:pPr>
      <w:r>
        <w:rPr>
          <w:lang w:eastAsia="zh-CN"/>
        </w:rPr>
        <w:t>2</w:t>
      </w:r>
      <w:r>
        <w:rPr>
          <w:lang w:eastAsia="zh-CN"/>
        </w:rPr>
        <w:tab/>
        <w:t>Proposed changes</w:t>
      </w:r>
    </w:p>
    <w:bookmarkEnd w:id="0"/>
    <w:p w14:paraId="5E9EA306" w14:textId="77777777" w:rsidR="003E127C" w:rsidRDefault="003E127C" w:rsidP="003E127C">
      <w:pPr>
        <w:overflowPunct w:val="0"/>
        <w:spacing w:before="120"/>
        <w:jc w:val="center"/>
        <w:textAlignment w:val="baseline"/>
        <w:rPr>
          <w:lang w:eastAsia="zh-CN"/>
        </w:rPr>
      </w:pPr>
      <w:r>
        <w:rPr>
          <w:rFonts w:eastAsia="MS Mincho"/>
          <w:b/>
          <w:color w:val="FF0000"/>
          <w:sz w:val="24"/>
          <w:lang w:eastAsia="zh-CN"/>
        </w:rPr>
        <w:t>&lt;Unchanged text is omitted&gt;</w:t>
      </w:r>
    </w:p>
    <w:p w14:paraId="5DD56516" w14:textId="37FD9E51" w:rsidR="00774DA4" w:rsidRPr="00B121DB" w:rsidRDefault="00647114" w:rsidP="00A27486">
      <w:r w:rsidRPr="00B121DB">
        <w:t>.</w:t>
      </w:r>
    </w:p>
    <w:p w14:paraId="5E93E31E" w14:textId="77777777" w:rsidR="00080512" w:rsidRPr="00B121DB" w:rsidRDefault="00080512">
      <w:pPr>
        <w:pStyle w:val="Heading1"/>
      </w:pPr>
      <w:bookmarkStart w:id="1" w:name="introduction"/>
      <w:bookmarkStart w:id="2" w:name="_Toc152973511"/>
      <w:bookmarkEnd w:id="1"/>
      <w:r w:rsidRPr="00B121DB">
        <w:t>Introduction</w:t>
      </w:r>
      <w:bookmarkEnd w:id="2"/>
    </w:p>
    <w:p w14:paraId="795E70D2" w14:textId="75C63987"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5G</w:t>
      </w:r>
      <w:r w:rsidR="00B6239B">
        <w:rPr>
          <w:rStyle w:val="FootnoteReference"/>
          <w:iCs/>
        </w:rPr>
        <w:footnoteReference w:id="2"/>
      </w:r>
      <w:r w:rsidRPr="00707F76">
        <w:rPr>
          <w:iCs/>
        </w:rPr>
        <w:t xml:space="preserve"> 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ins w:id="6" w:author="Asbjörn Grövlen" w:date="2023-12-03T23:07:00Z">
        <w:r w:rsidR="00E76915">
          <w:rPr>
            <w:iCs/>
          </w:rPr>
          <w:t>[2]</w:t>
        </w:r>
      </w:ins>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6A7CE5D7" w14:textId="3E5A15B1" w:rsidR="00080512" w:rsidRPr="00B121DB" w:rsidRDefault="00080512">
      <w:pPr>
        <w:pStyle w:val="Guidance"/>
      </w:pPr>
    </w:p>
    <w:p w14:paraId="548A512E" w14:textId="77777777" w:rsidR="00080512" w:rsidRPr="00B121DB" w:rsidRDefault="00080512">
      <w:pPr>
        <w:pStyle w:val="Heading1"/>
      </w:pPr>
      <w:r w:rsidRPr="00B121DB">
        <w:br w:type="page"/>
      </w:r>
      <w:bookmarkStart w:id="7" w:name="scope"/>
      <w:bookmarkStart w:id="8" w:name="_Toc152973512"/>
      <w:bookmarkEnd w:id="7"/>
      <w:r w:rsidRPr="00B121DB">
        <w:lastRenderedPageBreak/>
        <w:t>1</w:t>
      </w:r>
      <w:r w:rsidRPr="00B121DB">
        <w:tab/>
        <w:t>Scope</w:t>
      </w:r>
      <w:bookmarkEnd w:id="8"/>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ins w:id="9" w:author="Asbjörn Grövlen" w:date="2023-12-03T23:20:00Z">
        <w:r w:rsidR="00E50A03">
          <w:rPr>
            <w:iCs/>
          </w:rPr>
          <w:t xml:space="preserve"> [2]</w:t>
        </w:r>
      </w:ins>
      <w:r w:rsidR="009E120B">
        <w:rPr>
          <w:iCs/>
        </w:rPr>
        <w:t>.</w:t>
      </w:r>
    </w:p>
    <w:p w14:paraId="794720D9" w14:textId="77777777" w:rsidR="00080512" w:rsidRPr="00B121DB" w:rsidRDefault="00080512">
      <w:pPr>
        <w:pStyle w:val="Heading1"/>
      </w:pPr>
      <w:bookmarkStart w:id="10" w:name="references"/>
      <w:bookmarkStart w:id="11" w:name="_Toc152973513"/>
      <w:bookmarkEnd w:id="10"/>
      <w:r w:rsidRPr="00B121DB">
        <w:t>2</w:t>
      </w:r>
      <w:r w:rsidRPr="00B121DB">
        <w:tab/>
        <w:t>References</w:t>
      </w:r>
      <w:bookmarkEnd w:id="11"/>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3C29D4" w:rsidR="00EC4A25" w:rsidRDefault="00C86FA6" w:rsidP="00BD4C4B">
      <w:pPr>
        <w:pStyle w:val="EX"/>
        <w:rPr>
          <w:ins w:id="12" w:author="Asbjörn Grövlen" w:date="2023-11-27T19:22:00Z"/>
        </w:rPr>
      </w:pPr>
      <w:r w:rsidRPr="00B121DB">
        <w:t>[</w:t>
      </w:r>
      <w:r>
        <w:t>2</w:t>
      </w:r>
      <w:r w:rsidRPr="00B121DB">
        <w:t>]</w:t>
      </w:r>
      <w:r w:rsidRPr="00B121DB">
        <w:tab/>
      </w:r>
      <w:r w:rsidR="00124FAF">
        <w:t>Report ITU-R M.2</w:t>
      </w:r>
      <w:r w:rsidR="00BD4C4B">
        <w:t>514</w:t>
      </w:r>
      <w:r w:rsidR="00124FAF">
        <w:t>: "</w:t>
      </w:r>
      <w:r w:rsidR="00BD4C4B" w:rsidRPr="00BD4C4B">
        <w:t xml:space="preserve"> </w:t>
      </w:r>
      <w:r w:rsidR="00BD4C4B">
        <w:t xml:space="preserve">Vision, requirements and evaluation guidelines for satellite radio interface(s) of IMT-2020 </w:t>
      </w:r>
      <w:r w:rsidR="00124FAF">
        <w:t>"</w:t>
      </w:r>
    </w:p>
    <w:p w14:paraId="07450EA4" w14:textId="262F3B86" w:rsidR="0073797C" w:rsidRDefault="0073797C" w:rsidP="0073797C">
      <w:pPr>
        <w:pStyle w:val="EX"/>
        <w:rPr>
          <w:ins w:id="13" w:author="Asbjörn Grövlen" w:date="2023-11-28T10:41:00Z"/>
        </w:rPr>
      </w:pPr>
      <w:ins w:id="14" w:author="Asbjörn Grövlen" w:date="2023-11-28T10:41:00Z">
        <w:r>
          <w:t>[3]</w:t>
        </w:r>
        <w:r>
          <w:tab/>
        </w:r>
        <w:r w:rsidRPr="00A234EB">
          <w:t>3GPP TS 38.</w:t>
        </w:r>
        <w:r>
          <w:t>211</w:t>
        </w:r>
        <w:r w:rsidRPr="00A234EB">
          <w:t>: "</w:t>
        </w:r>
      </w:ins>
      <w:ins w:id="15" w:author="Asbjörn Grövlen" w:date="2023-11-30T11:15:00Z">
        <w:r w:rsidR="005E63DC">
          <w:t xml:space="preserve">NR; </w:t>
        </w:r>
      </w:ins>
      <w:ins w:id="16" w:author="Asbjörn Grövlen" w:date="2023-11-28T10:41:00Z">
        <w:r w:rsidRPr="00C64F21">
          <w:t xml:space="preserve">Physical </w:t>
        </w:r>
        <w:r>
          <w:t>c</w:t>
        </w:r>
        <w:r w:rsidRPr="00C12953">
          <w:t xml:space="preserve">hannels and </w:t>
        </w:r>
        <w:r>
          <w:t>m</w:t>
        </w:r>
        <w:r w:rsidRPr="00C12953">
          <w:t>odulation</w:t>
        </w:r>
        <w:r w:rsidRPr="00A234EB">
          <w:t>"</w:t>
        </w:r>
      </w:ins>
    </w:p>
    <w:p w14:paraId="7F4F4D2A" w14:textId="03EE8501" w:rsidR="0073797C" w:rsidRDefault="0073797C" w:rsidP="0073797C">
      <w:pPr>
        <w:pStyle w:val="EX"/>
        <w:rPr>
          <w:ins w:id="17" w:author="Asbjörn Grövlen" w:date="2023-11-30T11:13:00Z"/>
        </w:rPr>
      </w:pPr>
      <w:ins w:id="18" w:author="Asbjörn Grövlen" w:date="2023-11-28T10:41:00Z">
        <w:r>
          <w:t>[4]</w:t>
        </w:r>
        <w:r>
          <w:tab/>
        </w:r>
        <w:r w:rsidRPr="00A234EB">
          <w:t>3GPP TS 38.</w:t>
        </w:r>
        <w:r>
          <w:t>133</w:t>
        </w:r>
        <w:r w:rsidRPr="00A234EB">
          <w:t>: "</w:t>
        </w:r>
      </w:ins>
      <w:ins w:id="19" w:author="Asbjörn Grövlen" w:date="2023-11-30T11:15:00Z">
        <w:r w:rsidR="003C704B">
          <w:t xml:space="preserve">NR; </w:t>
        </w:r>
      </w:ins>
      <w:ins w:id="20" w:author="Asbjörn Grövlen" w:date="2023-11-28T10:41:00Z">
        <w:r w:rsidRPr="003764CF">
          <w:t>Requirements for support of radio resource management</w:t>
        </w:r>
        <w:r w:rsidRPr="00A234EB">
          <w:t>"</w:t>
        </w:r>
      </w:ins>
    </w:p>
    <w:p w14:paraId="1B8F376B" w14:textId="4A738838" w:rsidR="00EA1AAC" w:rsidRDefault="00EA1AAC" w:rsidP="00EA1AAC">
      <w:pPr>
        <w:pStyle w:val="EX"/>
        <w:rPr>
          <w:ins w:id="21" w:author="Asbjörn Grövlen" w:date="2023-11-30T11:13:00Z"/>
        </w:rPr>
      </w:pPr>
      <w:ins w:id="22" w:author="Asbjörn Grövlen" w:date="2023-11-30T11:13:00Z">
        <w:r>
          <w:t>[5]</w:t>
        </w:r>
        <w:r>
          <w:tab/>
        </w:r>
        <w:r w:rsidRPr="00A234EB">
          <w:t>3GPP TS 38.</w:t>
        </w:r>
        <w:r>
          <w:t>101-5</w:t>
        </w:r>
        <w:r w:rsidRPr="00A234EB">
          <w:t>: "</w:t>
        </w:r>
      </w:ins>
      <w:ins w:id="23" w:author="Asbjörn Grövlen" w:date="2023-11-30T11:15:00Z">
        <w:r w:rsidR="000419CE" w:rsidRPr="000419CE">
          <w:t>NR; User Equipment (UE) radio transmission and reception; Part 5: Satellite access Radio Frequency (RF) and performance requirements</w:t>
        </w:r>
      </w:ins>
      <w:ins w:id="24" w:author="Asbjörn Grövlen" w:date="2023-11-30T11:13:00Z">
        <w:r w:rsidRPr="00A234EB">
          <w:t>"</w:t>
        </w:r>
      </w:ins>
    </w:p>
    <w:p w14:paraId="5EE8421D" w14:textId="7C9D16F8" w:rsidR="00EA1AAC" w:rsidRDefault="00EA1AAC" w:rsidP="00EA1AAC">
      <w:pPr>
        <w:pStyle w:val="EX"/>
        <w:rPr>
          <w:ins w:id="25" w:author="Asbjörn Grövlen" w:date="2023-12-03T23:16:00Z"/>
        </w:rPr>
      </w:pPr>
      <w:ins w:id="26" w:author="Asbjörn Grövlen" w:date="2023-11-30T11:13:00Z">
        <w:r>
          <w:t>[6]</w:t>
        </w:r>
        <w:r>
          <w:tab/>
        </w:r>
        <w:r w:rsidRPr="00A234EB">
          <w:t>3GPP TS 38.</w:t>
        </w:r>
        <w:r>
          <w:t>108</w:t>
        </w:r>
        <w:r w:rsidRPr="00A234EB">
          <w:t>: "</w:t>
        </w:r>
      </w:ins>
      <w:ins w:id="27" w:author="Asbjörn Grövlen" w:date="2023-11-30T11:14:00Z">
        <w:r w:rsidR="0012073B" w:rsidRPr="0012073B">
          <w:t>Satellite Access Node radio transmission and reception</w:t>
        </w:r>
      </w:ins>
      <w:ins w:id="28" w:author="Asbjörn Grövlen" w:date="2023-11-30T11:13:00Z">
        <w:r w:rsidRPr="00A234EB">
          <w:t>"</w:t>
        </w:r>
      </w:ins>
    </w:p>
    <w:p w14:paraId="743456DB" w14:textId="536FA8AE" w:rsidR="00DD2671" w:rsidRDefault="00DD2671" w:rsidP="00DD2671">
      <w:pPr>
        <w:pStyle w:val="EX"/>
        <w:rPr>
          <w:ins w:id="29" w:author="Asbjörn Grövlen" w:date="2023-12-03T23:22:00Z"/>
        </w:rPr>
      </w:pPr>
      <w:ins w:id="30" w:author="Asbjörn Grövlen" w:date="2023-12-03T23:22:00Z">
        <w:r>
          <w:t>[7]</w:t>
        </w:r>
        <w:r>
          <w:tab/>
        </w:r>
        <w:r w:rsidRPr="00A234EB">
          <w:t>3GPP TS 38.</w:t>
        </w:r>
        <w:r>
          <w:t>213</w:t>
        </w:r>
        <w:r w:rsidRPr="00A234EB">
          <w:t>: "</w:t>
        </w:r>
        <w:r>
          <w:t xml:space="preserve">NR; </w:t>
        </w:r>
        <w:r w:rsidRPr="005E6051">
          <w:t xml:space="preserve">Physical layer procedures for </w:t>
        </w:r>
        <w:r>
          <w:t>control</w:t>
        </w:r>
        <w:r w:rsidRPr="00A234EB">
          <w:t>"</w:t>
        </w:r>
      </w:ins>
    </w:p>
    <w:p w14:paraId="3A884AAF" w14:textId="1AEE7295" w:rsidR="000020C5" w:rsidRDefault="000020C5" w:rsidP="000020C5">
      <w:pPr>
        <w:pStyle w:val="EX"/>
        <w:rPr>
          <w:ins w:id="31" w:author="Asbjörn Grövlen" w:date="2023-12-04T21:42:00Z"/>
        </w:rPr>
      </w:pPr>
      <w:ins w:id="32" w:author="Asbjörn Grövlen" w:date="2023-12-03T23:16:00Z">
        <w:r>
          <w:t>[</w:t>
        </w:r>
      </w:ins>
      <w:ins w:id="33" w:author="Asbjörn Grövlen" w:date="2023-12-03T23:22:00Z">
        <w:r w:rsidR="00DD2671">
          <w:t>8</w:t>
        </w:r>
      </w:ins>
      <w:ins w:id="34" w:author="Asbjörn Grövlen" w:date="2023-12-03T23:16:00Z">
        <w:r>
          <w:t>]</w:t>
        </w:r>
        <w:r>
          <w:tab/>
        </w:r>
        <w:r w:rsidRPr="00A234EB">
          <w:t>3GPP TS 38.</w:t>
        </w:r>
        <w:r>
          <w:t>214</w:t>
        </w:r>
        <w:r w:rsidRPr="00A234EB">
          <w:t>: "</w:t>
        </w:r>
        <w:r>
          <w:t xml:space="preserve">NR; </w:t>
        </w:r>
      </w:ins>
      <w:ins w:id="35" w:author="Asbjörn Grövlen" w:date="2023-12-03T23:17:00Z">
        <w:r w:rsidR="005E6051" w:rsidRPr="005E6051">
          <w:t>Physical layer procedures for data</w:t>
        </w:r>
      </w:ins>
      <w:ins w:id="36" w:author="Asbjörn Grövlen" w:date="2023-12-03T23:16:00Z">
        <w:r w:rsidRPr="00A234EB">
          <w:t>"</w:t>
        </w:r>
      </w:ins>
    </w:p>
    <w:p w14:paraId="0449F153" w14:textId="2FC21BB4" w:rsidR="00B14514" w:rsidRDefault="00B14514" w:rsidP="002F77C9">
      <w:pPr>
        <w:pStyle w:val="EX"/>
        <w:rPr>
          <w:ins w:id="37" w:author="Asbjörn Grövlen" w:date="2023-12-03T23:16:00Z"/>
        </w:rPr>
      </w:pPr>
      <w:ins w:id="38" w:author="Asbjörn Grövlen" w:date="2023-12-04T21:42:00Z">
        <w:r>
          <w:t>[9]</w:t>
        </w:r>
        <w:r>
          <w:tab/>
        </w:r>
      </w:ins>
      <w:ins w:id="39" w:author="Asbjörn Grövlen" w:date="2023-12-04T21:43:00Z">
        <w:r>
          <w:t>Report ITU-R M.2412: "</w:t>
        </w:r>
        <w:r w:rsidRPr="00BD4C4B">
          <w:t xml:space="preserve"> </w:t>
        </w:r>
      </w:ins>
      <w:ins w:id="40" w:author="Asbjörn Grövlen" w:date="2023-12-04T21:44:00Z">
        <w:r w:rsidR="002F77C9">
          <w:t>Guidelines for evaluation of radio interface technologies for IMT-2020</w:t>
        </w:r>
      </w:ins>
      <w:ins w:id="41" w:author="Asbjörn Grövlen" w:date="2023-12-04T21:43:00Z">
        <w:r>
          <w:t>"</w:t>
        </w:r>
      </w:ins>
    </w:p>
    <w:p w14:paraId="24ACB616" w14:textId="77777777" w:rsidR="00080512" w:rsidRPr="00B121DB" w:rsidRDefault="00080512">
      <w:pPr>
        <w:pStyle w:val="Heading1"/>
      </w:pPr>
      <w:bookmarkStart w:id="42" w:name="definitions"/>
      <w:bookmarkStart w:id="43" w:name="_Toc152973514"/>
      <w:bookmarkEnd w:id="42"/>
      <w:r w:rsidRPr="00B121DB">
        <w:t>3</w:t>
      </w:r>
      <w:r w:rsidRPr="00B121DB">
        <w:tab/>
        <w:t>Definitions</w:t>
      </w:r>
      <w:r w:rsidR="00602AEA" w:rsidRPr="00B121DB">
        <w:t xml:space="preserve"> of terms, symbols and abbreviations</w:t>
      </w:r>
      <w:bookmarkEnd w:id="43"/>
    </w:p>
    <w:p w14:paraId="6CBABCF9" w14:textId="77777777" w:rsidR="00080512" w:rsidRPr="00B121DB" w:rsidRDefault="00080512">
      <w:pPr>
        <w:pStyle w:val="Heading2"/>
      </w:pPr>
      <w:bookmarkStart w:id="44" w:name="_Toc152973515"/>
      <w:r w:rsidRPr="00B121DB">
        <w:t>3.1</w:t>
      </w:r>
      <w:r w:rsidRPr="00B121DB">
        <w:tab/>
      </w:r>
      <w:r w:rsidR="002B6339" w:rsidRPr="00B121DB">
        <w:t>Terms</w:t>
      </w:r>
      <w:bookmarkEnd w:id="44"/>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060B24CE" w14:textId="28F443AE" w:rsidR="00080512" w:rsidRPr="00B121DB" w:rsidDel="005D2BF6" w:rsidRDefault="00080512">
      <w:pPr>
        <w:rPr>
          <w:del w:id="45" w:author="Asbjörn Grövlen 2" w:date="2023-12-08T23:27:00Z"/>
        </w:rPr>
      </w:pPr>
      <w:del w:id="46" w:author="Asbjörn Grövlen 2" w:date="2023-12-08T23:27:00Z">
        <w:r w:rsidRPr="00B121DB" w:rsidDel="005D2BF6">
          <w:rPr>
            <w:b/>
          </w:rPr>
          <w:delText>example:</w:delText>
        </w:r>
        <w:r w:rsidRPr="00B121DB" w:rsidDel="005D2BF6">
          <w:delText xml:space="preserve"> text used to clarify abstract rules by applying them literally.</w:delText>
        </w:r>
      </w:del>
    </w:p>
    <w:p w14:paraId="748FAD21" w14:textId="77777777" w:rsidR="00080512" w:rsidRPr="00B121DB" w:rsidRDefault="00080512">
      <w:pPr>
        <w:pStyle w:val="Heading2"/>
      </w:pPr>
      <w:bookmarkStart w:id="47" w:name="_Toc152973516"/>
      <w:r w:rsidRPr="00B121DB">
        <w:t>3.2</w:t>
      </w:r>
      <w:r w:rsidRPr="00B121DB">
        <w:tab/>
        <w:t>Symbols</w:t>
      </w:r>
      <w:bookmarkEnd w:id="47"/>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rPr>
          <w:ins w:id="48" w:author="Asbjörn Grövlen 2" w:date="2023-12-08T23:29:00Z"/>
        </w:rPr>
      </w:pPr>
      <m:oMath>
        <m:r>
          <w:ins w:id="49" w:author="Asbjörn Grövlen 2" w:date="2023-12-08T23:29:00Z">
            <w:rPr>
              <w:rFonts w:ascii="Cambria Math" w:hAnsi="Cambria Math"/>
            </w:rPr>
            <m:t>f</m:t>
          </w:ins>
        </m:r>
      </m:oMath>
      <w:ins w:id="50" w:author="Asbjörn Grövlen 2" w:date="2023-12-08T23:30:00Z">
        <w:r>
          <w:tab/>
        </w:r>
        <w:r>
          <w:tab/>
        </w:r>
        <w:r>
          <w:tab/>
        </w:r>
        <w:r>
          <w:tab/>
        </w:r>
        <w:r>
          <w:tab/>
          <w:t>S</w:t>
        </w:r>
      </w:ins>
      <w:ins w:id="51" w:author="Asbjörn Grövlen 2" w:date="2023-12-08T23:29:00Z">
        <w:r w:rsidRPr="009C32A6">
          <w:t xml:space="preserve">caling factor can at least take the values 1 and 0.75. </w:t>
        </w:r>
      </w:ins>
    </w:p>
    <w:p w14:paraId="2C6B4582" w14:textId="52D73664" w:rsidR="005D2BF6" w:rsidRPr="009C32A6" w:rsidRDefault="0044732F" w:rsidP="005D2BF6">
      <w:pPr>
        <w:pStyle w:val="EW"/>
        <w:ind w:left="284" w:firstLine="0"/>
        <w:rPr>
          <w:ins w:id="52" w:author="Asbjörn Grövlen 2" w:date="2023-12-08T23:29:00Z"/>
        </w:rPr>
      </w:pPr>
      <m:oMath>
        <m:sSubSup>
          <m:sSubSupPr>
            <m:ctrlPr>
              <w:ins w:id="53" w:author="Asbjörn Grövlen 2" w:date="2023-12-08T23:29:00Z">
                <w:rPr>
                  <w:rFonts w:ascii="Cambria Math" w:hAnsi="Cambria Math"/>
                  <w:i/>
                </w:rPr>
              </w:ins>
            </m:ctrlPr>
          </m:sSubSupPr>
          <m:e>
            <m:r>
              <w:ins w:id="54" w:author="Asbjörn Grövlen 2" w:date="2023-12-08T23:29:00Z">
                <w:rPr>
                  <w:rFonts w:ascii="Cambria Math" w:hAnsi="Cambria Math"/>
                </w:rPr>
                <m:t>N</m:t>
              </w:ins>
            </m:r>
          </m:e>
          <m:sub>
            <m:r>
              <w:ins w:id="55" w:author="Asbjörn Grövlen 2" w:date="2023-12-08T23:29:00Z">
                <w:rPr>
                  <w:rFonts w:ascii="Cambria Math" w:hAnsi="Cambria Math"/>
                </w:rPr>
                <m:t>PRB</m:t>
              </w:ins>
            </m:r>
          </m:sub>
          <m:sup>
            <m:r>
              <w:ins w:id="56" w:author="Asbjörn Grövlen 2" w:date="2023-12-08T23:29:00Z">
                <w:rPr>
                  <w:rFonts w:ascii="Cambria Math" w:hAnsi="Cambria Math"/>
                </w:rPr>
                <m:t>BW,μ</m:t>
              </w:ins>
            </m:r>
          </m:sup>
        </m:sSubSup>
      </m:oMath>
      <w:ins w:id="57" w:author="Asbjörn Grövlen 2" w:date="2023-12-08T23:32:00Z">
        <w:r w:rsidR="005D2BF6">
          <w:tab/>
        </w:r>
        <w:r w:rsidR="005D2BF6">
          <w:tab/>
        </w:r>
        <w:r w:rsidR="005D2BF6">
          <w:tab/>
        </w:r>
        <w:r w:rsidR="005D2BF6">
          <w:tab/>
          <w:t>M</w:t>
        </w:r>
      </w:ins>
      <w:ins w:id="58" w:author="Asbjörn Grövlen 2" w:date="2023-12-08T23:29:00Z">
        <w:r w:rsidR="005D2BF6" w:rsidRPr="009C32A6">
          <w:t xml:space="preserve">aximum RB allocation in bandwidth </w:t>
        </w:r>
      </w:ins>
      <m:oMath>
        <m:r>
          <w:ins w:id="59" w:author="Asbjörn Grövlen 2" w:date="2023-12-08T23:32:00Z">
            <w:rPr>
              <w:rFonts w:ascii="Cambria Math" w:hAnsi="Cambria Math"/>
            </w:rPr>
            <m:t>BW</m:t>
          </w:ins>
        </m:r>
      </m:oMath>
      <w:ins w:id="60" w:author="Asbjörn Grövlen 2" w:date="2023-12-08T23:32:00Z">
        <w:r w:rsidR="005D2BF6" w:rsidRPr="009C32A6">
          <w:rPr>
            <w:lang w:val="en-US"/>
          </w:rPr>
          <w:t xml:space="preserve"> </w:t>
        </w:r>
      </w:ins>
      <w:ins w:id="61" w:author="Asbjörn Grövlen 2" w:date="2023-12-08T23:29:00Z">
        <w:r w:rsidR="005D2BF6" w:rsidRPr="009C32A6">
          <w:t xml:space="preserve">with numerology </w:t>
        </w:r>
      </w:ins>
      <m:oMath>
        <m:r>
          <w:ins w:id="62" w:author="Asbjörn Grövlen 2" w:date="2023-12-08T23:29:00Z">
            <w:rPr>
              <w:rFonts w:ascii="Cambria Math" w:hAnsi="Cambria Math"/>
            </w:rPr>
            <m:t>μ</m:t>
          </w:ins>
        </m:r>
      </m:oMath>
      <w:ins w:id="63" w:author="Asbjörn Grövlen 2" w:date="2023-12-08T23:32:00Z">
        <w:r w:rsidR="005D2BF6">
          <w:t>; see clause 4.1</w:t>
        </w:r>
      </w:ins>
    </w:p>
    <w:p w14:paraId="2A56694A" w14:textId="3A649611" w:rsidR="005D2BF6" w:rsidRDefault="005D2BF6" w:rsidP="005D2BF6">
      <w:pPr>
        <w:pStyle w:val="EW"/>
        <w:ind w:left="284" w:firstLine="0"/>
        <w:rPr>
          <w:ins w:id="64" w:author="Asbjörn Grövlen 2" w:date="2023-12-08T23:49:00Z"/>
        </w:rPr>
      </w:pPr>
      <m:oMath>
        <m:r>
          <w:ins w:id="65" w:author="Asbjörn Grövlen 2" w:date="2023-12-08T23:29:00Z">
            <w:rPr>
              <w:rFonts w:ascii="Cambria Math" w:hAnsi="Cambria Math"/>
            </w:rPr>
            <m:t>OH</m:t>
          </w:ins>
        </m:r>
      </m:oMath>
      <w:ins w:id="66" w:author="Asbjörn Grövlen 2" w:date="2023-12-08T23:33:00Z">
        <w:r>
          <w:tab/>
        </w:r>
        <w:r>
          <w:tab/>
        </w:r>
        <w:r>
          <w:tab/>
        </w:r>
        <w:r>
          <w:tab/>
          <w:t>O</w:t>
        </w:r>
      </w:ins>
      <w:ins w:id="67" w:author="Asbjörn Grövlen 2" w:date="2023-12-08T23:29:00Z">
        <w:r w:rsidRPr="009C32A6">
          <w:t xml:space="preserve">verhead calculated as the average ratio of the number of REs </w:t>
        </w:r>
      </w:ins>
      <w:ins w:id="68" w:author="Asbjörn Grövlen 2" w:date="2023-12-08T23:33:00Z">
        <w:r>
          <w:t>not used for data transmi</w:t>
        </w:r>
      </w:ins>
      <w:ins w:id="69" w:author="Asbjörn Grövlen 2" w:date="2023-12-08T23:34:00Z">
        <w:r>
          <w:t>s</w:t>
        </w:r>
      </w:ins>
      <w:ins w:id="70" w:author="Asbjörn Grövlen 2" w:date="2023-12-08T23:33:00Z">
        <w:r>
          <w:t>sions</w:t>
        </w:r>
      </w:ins>
    </w:p>
    <w:p w14:paraId="745194C2" w14:textId="7F475034" w:rsidR="0032487A" w:rsidRDefault="0044732F" w:rsidP="0032487A">
      <w:pPr>
        <w:pStyle w:val="EW"/>
        <w:rPr>
          <w:ins w:id="71" w:author="Asbjörn Grövlen 2" w:date="2023-12-08T23:50:00Z"/>
        </w:rPr>
      </w:pPr>
      <m:oMath>
        <m:sSub>
          <m:sSubPr>
            <m:ctrlPr>
              <w:ins w:id="72" w:author="Asbjörn Grövlen 2" w:date="2023-12-08T23:49:00Z">
                <w:rPr>
                  <w:rFonts w:ascii="Cambria Math" w:hAnsi="Cambria Math"/>
                  <w:lang w:eastAsia="zh-CN"/>
                </w:rPr>
              </w:ins>
            </m:ctrlPr>
          </m:sSubPr>
          <m:e>
            <m:r>
              <w:ins w:id="73" w:author="Asbjörn Grövlen 2" w:date="2023-12-08T23:49:00Z">
                <w:rPr>
                  <w:rFonts w:ascii="Cambria Math" w:hAnsi="Cambria Math"/>
                </w:rPr>
                <m:t>P</m:t>
              </w:ins>
            </m:r>
          </m:e>
          <m:sub>
            <m:r>
              <w:ins w:id="74" w:author="Asbjörn Grövlen 2" w:date="2023-12-08T23:49:00Z">
                <w:rPr>
                  <w:rFonts w:ascii="Cambria Math" w:hAnsi="Cambria Math"/>
                </w:rPr>
                <m:t>SSB</m:t>
              </w:ins>
            </m:r>
          </m:sub>
        </m:sSub>
      </m:oMath>
      <w:ins w:id="75" w:author="Asbjörn Grövlen 2" w:date="2023-12-08T23:49:00Z">
        <w:r w:rsidR="0032487A" w:rsidRPr="009B2F9F">
          <w:tab/>
          <w:t xml:space="preserve">SSB set periodicity; see clause </w:t>
        </w:r>
        <w:r w:rsidR="009E4AD5">
          <w:t>4.8.2</w:t>
        </w:r>
      </w:ins>
    </w:p>
    <w:p w14:paraId="22A8D73D" w14:textId="010DF238" w:rsidR="00F465EB" w:rsidRDefault="0044732F" w:rsidP="00F465EB">
      <w:pPr>
        <w:pStyle w:val="EW"/>
        <w:rPr>
          <w:ins w:id="76" w:author="Asbjörn Grövlen 2" w:date="2023-12-08T23:50:00Z"/>
          <w:lang w:eastAsia="zh-CN"/>
        </w:rPr>
      </w:pPr>
      <m:oMath>
        <m:sSub>
          <m:sSubPr>
            <m:ctrlPr>
              <w:ins w:id="77" w:author="Asbjörn Grövlen 2" w:date="2023-12-08T23:50:00Z">
                <w:rPr>
                  <w:rFonts w:ascii="Cambria Math" w:hAnsi="Cambria Math"/>
                  <w:lang w:eastAsia="zh-CN"/>
                </w:rPr>
              </w:ins>
            </m:ctrlPr>
          </m:sSubPr>
          <m:e>
            <m:r>
              <w:ins w:id="78" w:author="Asbjörn Grövlen 2" w:date="2023-12-08T23:50:00Z">
                <w:rPr>
                  <w:rFonts w:ascii="Cambria Math" w:hAnsi="Cambria Math"/>
                  <w:lang w:eastAsia="zh-CN"/>
                </w:rPr>
                <m:t>P</m:t>
              </w:ins>
            </m:r>
          </m:e>
          <m:sub>
            <m:r>
              <w:ins w:id="79" w:author="Asbjörn Grövlen 2" w:date="2023-12-08T23:50:00Z">
                <w:rPr>
                  <w:rFonts w:ascii="Cambria Math" w:hAnsi="Cambria Math"/>
                  <w:lang w:eastAsia="zh-CN"/>
                </w:rPr>
                <m:t>SIB1</m:t>
              </w:ins>
            </m:r>
          </m:sub>
        </m:sSub>
      </m:oMath>
      <w:ins w:id="80" w:author="Asbjörn Grövlen 2" w:date="2023-12-08T23:50:00Z">
        <w:r w:rsidR="00F465EB">
          <w:rPr>
            <w:lang w:eastAsia="zh-CN"/>
          </w:rPr>
          <w:tab/>
          <w:t>SIB1 periodicity; see clause 4.8.2</w:t>
        </w:r>
      </w:ins>
    </w:p>
    <w:p w14:paraId="5A8F50FB" w14:textId="77777777" w:rsidR="00F465EB" w:rsidRPr="009B2F9F" w:rsidRDefault="00F465EB" w:rsidP="0032487A">
      <w:pPr>
        <w:pStyle w:val="EW"/>
        <w:rPr>
          <w:ins w:id="81" w:author="Asbjörn Grövlen 2" w:date="2023-12-08T23:49:00Z"/>
        </w:rPr>
      </w:pPr>
    </w:p>
    <w:p w14:paraId="4446FAD1" w14:textId="77777777" w:rsidR="0032487A" w:rsidRDefault="0032487A" w:rsidP="005D2BF6">
      <w:pPr>
        <w:pStyle w:val="EW"/>
        <w:ind w:left="284" w:firstLine="0"/>
        <w:rPr>
          <w:ins w:id="82" w:author="Asbjörn Grövlen 2" w:date="2023-12-08T23:34:00Z"/>
        </w:rPr>
      </w:pPr>
    </w:p>
    <w:p w14:paraId="035983D0" w14:textId="77777777" w:rsidR="005D2BF6" w:rsidRPr="009C32A6" w:rsidRDefault="0044732F" w:rsidP="005D2BF6">
      <w:pPr>
        <w:pStyle w:val="EW"/>
        <w:ind w:left="284" w:firstLine="0"/>
        <w:rPr>
          <w:ins w:id="83" w:author="Asbjörn Grövlen 2" w:date="2023-12-08T23:34:00Z"/>
        </w:rPr>
      </w:pPr>
      <m:oMath>
        <m:sSub>
          <m:sSubPr>
            <m:ctrlPr>
              <w:ins w:id="84" w:author="Asbjörn Grövlen 2" w:date="2023-12-08T23:34:00Z">
                <w:rPr>
                  <w:rFonts w:ascii="Cambria Math" w:hAnsi="Cambria Math"/>
                  <w:i/>
                </w:rPr>
              </w:ins>
            </m:ctrlPr>
          </m:sSubPr>
          <m:e>
            <m:r>
              <w:ins w:id="85" w:author="Asbjörn Grövlen 2" w:date="2023-12-08T23:34:00Z">
                <w:rPr>
                  <w:rFonts w:ascii="Cambria Math" w:hAnsi="Cambria Math"/>
                </w:rPr>
                <m:t>Q</m:t>
              </w:ins>
            </m:r>
          </m:e>
          <m:sub>
            <m:r>
              <w:ins w:id="86" w:author="Asbjörn Grövlen 2" w:date="2023-12-08T23:34:00Z">
                <w:rPr>
                  <w:rFonts w:ascii="Cambria Math" w:hAnsi="Cambria Math"/>
                </w:rPr>
                <m:t>m</m:t>
              </w:ins>
            </m:r>
          </m:sub>
        </m:sSub>
      </m:oMath>
      <w:ins w:id="87" w:author="Asbjörn Grövlen 2" w:date="2023-12-08T23:34:00Z">
        <w:r w:rsidR="005D2BF6" w:rsidRPr="009C32A6">
          <w:t xml:space="preserve"> </w:t>
        </w:r>
        <w:r w:rsidR="005D2BF6">
          <w:tab/>
        </w:r>
        <w:r w:rsidR="005D2BF6">
          <w:tab/>
        </w:r>
        <w:r w:rsidR="005D2BF6">
          <w:tab/>
        </w:r>
        <w:r w:rsidR="005D2BF6">
          <w:tab/>
          <w:t>M</w:t>
        </w:r>
        <w:r w:rsidR="005D2BF6" w:rsidRPr="009C32A6">
          <w:t>aximum modulation order</w:t>
        </w:r>
      </w:ins>
    </w:p>
    <w:p w14:paraId="702C0715" w14:textId="77777777" w:rsidR="005D2BF6" w:rsidRDefault="005D2BF6" w:rsidP="005D2BF6">
      <w:pPr>
        <w:pStyle w:val="EW"/>
        <w:ind w:left="0" w:firstLine="284"/>
        <w:rPr>
          <w:ins w:id="88" w:author="Asbjörn Grövlen 2" w:date="2023-12-08T23:37:00Z"/>
        </w:rPr>
      </w:pPr>
      <w:ins w:id="89" w:author="Asbjörn Grövlen 2" w:date="2023-12-08T23:34:00Z">
        <w:r w:rsidRPr="009C32A6">
          <w:rPr>
            <w:i/>
          </w:rPr>
          <w:t>R</w:t>
        </w:r>
        <w:r w:rsidRPr="009C32A6">
          <w:rPr>
            <w:i/>
            <w:vertAlign w:val="subscript"/>
          </w:rPr>
          <w:t>max</w:t>
        </w:r>
        <w:r>
          <w:tab/>
        </w:r>
        <w:r>
          <w:tab/>
        </w:r>
        <w:r>
          <w:tab/>
        </w:r>
        <w:r>
          <w:tab/>
          <w:t>M</w:t>
        </w:r>
        <w:r w:rsidRPr="009C32A6">
          <w:t>aximum code rate</w:t>
        </w:r>
      </w:ins>
    </w:p>
    <w:p w14:paraId="088F4A53" w14:textId="793D96F7" w:rsidR="00C00C58" w:rsidRDefault="0044732F" w:rsidP="00E81899">
      <w:pPr>
        <w:pStyle w:val="EW"/>
        <w:ind w:left="1418" w:hanging="1134"/>
        <w:rPr>
          <w:ins w:id="90" w:author="Asbjörn Grövlen 2" w:date="2023-12-08T23:41:00Z"/>
          <w:lang w:eastAsia="zh-CN"/>
        </w:rPr>
      </w:pPr>
      <m:oMath>
        <m:sSub>
          <m:sSubPr>
            <m:ctrlPr>
              <w:ins w:id="91" w:author="Asbjörn Grövlen 2" w:date="2023-12-08T23:40:00Z">
                <w:rPr>
                  <w:rFonts w:ascii="Cambria Math" w:hAnsi="Cambria Math"/>
                  <w:lang w:eastAsia="zh-CN"/>
                </w:rPr>
              </w:ins>
            </m:ctrlPr>
          </m:sSubPr>
          <m:e>
            <m:r>
              <w:ins w:id="92" w:author="Asbjörn Grövlen 2" w:date="2023-12-08T23:40:00Z">
                <w:rPr>
                  <w:rFonts w:ascii="Cambria Math" w:hAnsi="Cambria Math"/>
                  <w:lang w:eastAsia="zh-CN"/>
                </w:rPr>
                <m:t>R</m:t>
              </w:ins>
            </m:r>
          </m:e>
          <m:sub>
            <m:r>
              <w:ins w:id="93" w:author="Asbjörn Grövlen 2" w:date="2023-12-08T23:40:00Z">
                <w:rPr>
                  <w:rFonts w:ascii="Cambria Math" w:hAnsi="Cambria Math"/>
                  <w:lang w:eastAsia="zh-CN"/>
                </w:rPr>
                <m:t>p</m:t>
              </w:ins>
            </m:r>
          </m:sub>
        </m:sSub>
      </m:oMath>
      <w:ins w:id="94" w:author="Asbjörn Grövlen 2" w:date="2023-12-08T23:40:00Z">
        <w:r w:rsidR="00E81899">
          <w:rPr>
            <w:lang w:eastAsia="zh-CN"/>
          </w:rPr>
          <w:tab/>
        </w:r>
        <w:r w:rsidR="00E81899">
          <w:rPr>
            <w:lang w:eastAsia="zh-CN"/>
          </w:rPr>
          <w:tab/>
        </w:r>
        <w:r w:rsidR="00E81899">
          <w:rPr>
            <w:lang w:eastAsia="zh-CN"/>
          </w:rPr>
          <w:tab/>
          <w:t>P</w:t>
        </w:r>
        <w:r w:rsidR="00C00C58">
          <w:rPr>
            <w:lang w:eastAsia="zh-CN"/>
          </w:rPr>
          <w:t>eak data rate</w:t>
        </w:r>
      </w:ins>
    </w:p>
    <w:p w14:paraId="7D01DCB9" w14:textId="4EF2245C" w:rsidR="007A21B7" w:rsidRDefault="0044732F" w:rsidP="007A21B7">
      <w:pPr>
        <w:pStyle w:val="EW"/>
        <w:ind w:left="1418" w:hanging="1134"/>
        <w:rPr>
          <w:ins w:id="95" w:author="Asbjörn Grövlen 2" w:date="2023-12-08T23:47:00Z"/>
          <w:lang w:eastAsia="zh-CN"/>
        </w:rPr>
      </w:pPr>
      <m:oMath>
        <m:sSub>
          <m:sSubPr>
            <m:ctrlPr>
              <w:ins w:id="96" w:author="Asbjörn Grövlen 2" w:date="2023-12-08T23:43:00Z">
                <w:rPr>
                  <w:rFonts w:ascii="Cambria Math" w:hAnsi="Cambria Math"/>
                  <w:lang w:eastAsia="zh-CN"/>
                </w:rPr>
              </w:ins>
            </m:ctrlPr>
          </m:sSubPr>
          <m:e>
            <m:r>
              <w:ins w:id="97" w:author="Asbjörn Grövlen 2" w:date="2023-12-08T23:43:00Z">
                <w:rPr>
                  <w:rFonts w:ascii="Cambria Math" w:hAnsi="Cambria Math"/>
                  <w:lang w:eastAsia="zh-CN"/>
                </w:rPr>
                <m:t>SE</m:t>
              </w:ins>
            </m:r>
          </m:e>
          <m:sub>
            <m:r>
              <w:ins w:id="98" w:author="Asbjörn Grövlen 2" w:date="2023-12-08T23:43:00Z">
                <w:rPr>
                  <w:rFonts w:ascii="Cambria Math" w:hAnsi="Cambria Math"/>
                  <w:lang w:eastAsia="zh-CN"/>
                </w:rPr>
                <m:t>p</m:t>
              </w:ins>
            </m:r>
          </m:sub>
        </m:sSub>
      </m:oMath>
      <w:ins w:id="99" w:author="Asbjörn Grövlen 2" w:date="2023-12-08T23:42:00Z">
        <w:r w:rsidR="00455C39">
          <w:rPr>
            <w:lang w:eastAsia="zh-CN"/>
          </w:rPr>
          <w:tab/>
        </w:r>
        <w:r w:rsidR="00455C39">
          <w:rPr>
            <w:lang w:eastAsia="zh-CN"/>
          </w:rPr>
          <w:tab/>
        </w:r>
        <w:r w:rsidR="00455C39">
          <w:rPr>
            <w:lang w:eastAsia="zh-CN"/>
          </w:rPr>
          <w:tab/>
        </w:r>
      </w:ins>
      <w:ins w:id="100" w:author="Asbjörn Grövlen 2" w:date="2023-12-08T23:43:00Z">
        <w:r w:rsidR="00816F6C">
          <w:rPr>
            <w:lang w:eastAsia="zh-CN"/>
          </w:rPr>
          <w:t>Pea</w:t>
        </w:r>
      </w:ins>
      <w:ins w:id="101" w:author="Asbjörn Grövlen 2" w:date="2023-12-08T23:44:00Z">
        <w:r w:rsidR="00816F6C">
          <w:rPr>
            <w:lang w:eastAsia="zh-CN"/>
          </w:rPr>
          <w:t>k spectral efficiency</w:t>
        </w:r>
      </w:ins>
    </w:p>
    <w:p w14:paraId="744D7AF7" w14:textId="16774C0F" w:rsidR="004C16C6" w:rsidRDefault="0044732F" w:rsidP="004C16C6">
      <w:pPr>
        <w:pStyle w:val="EW"/>
        <w:rPr>
          <w:ins w:id="102" w:author="Asbjörn Grövlen 2" w:date="2023-12-08T23:47:00Z"/>
          <w:lang w:eastAsia="zh-CN"/>
        </w:rPr>
      </w:pPr>
      <m:oMath>
        <m:sSub>
          <m:sSubPr>
            <m:ctrlPr>
              <w:ins w:id="103" w:author="Asbjörn Grövlen 2" w:date="2023-12-08T23:47:00Z">
                <w:rPr>
                  <w:rFonts w:ascii="Cambria Math" w:hAnsi="Cambria Math"/>
                  <w:lang w:eastAsia="zh-CN"/>
                </w:rPr>
              </w:ins>
            </m:ctrlPr>
          </m:sSubPr>
          <m:e>
            <m:r>
              <w:ins w:id="104" w:author="Asbjörn Grövlen 2" w:date="2023-12-08T23:47:00Z">
                <w:rPr>
                  <w:rFonts w:ascii="Cambria Math" w:hAnsi="Cambria Math"/>
                  <w:lang w:eastAsia="zh-CN"/>
                </w:rPr>
                <m:t>Sleep_ratio</m:t>
              </w:ins>
            </m:r>
          </m:e>
          <m:sub>
            <m:r>
              <w:ins w:id="105" w:author="Asbjörn Grövlen 2" w:date="2023-12-08T23:47:00Z">
                <w:rPr>
                  <w:rFonts w:ascii="Cambria Math" w:hAnsi="Cambria Math"/>
                  <w:lang w:eastAsia="zh-CN"/>
                </w:rPr>
                <m:t>Slot_based</m:t>
              </w:ins>
            </m:r>
          </m:sub>
        </m:sSub>
      </m:oMath>
      <w:ins w:id="106" w:author="Asbjörn Grövlen 2" w:date="2023-12-08T23:47:00Z">
        <w:r w:rsidR="004C16C6">
          <w:rPr>
            <w:lang w:eastAsia="zh-CN"/>
          </w:rPr>
          <w:tab/>
        </w:r>
        <w:r w:rsidR="004C16C6">
          <w:rPr>
            <w:lang w:eastAsia="zh-CN"/>
          </w:rPr>
          <w:tab/>
          <w:t xml:space="preserve">Sleep ratio per slot basis; see clause </w:t>
        </w:r>
      </w:ins>
      <w:ins w:id="107" w:author="Asbjörn Grövlen 2" w:date="2023-12-08T23:48:00Z">
        <w:r w:rsidR="004C16C6">
          <w:rPr>
            <w:lang w:eastAsia="zh-CN"/>
          </w:rPr>
          <w:t>4</w:t>
        </w:r>
      </w:ins>
      <w:ins w:id="108" w:author="Asbjörn Grövlen 2" w:date="2023-12-08T23:47:00Z">
        <w:r w:rsidR="004C16C6">
          <w:rPr>
            <w:lang w:eastAsia="zh-CN"/>
          </w:rPr>
          <w:t>.8.</w:t>
        </w:r>
      </w:ins>
      <w:ins w:id="109" w:author="Asbjörn Grövlen 2" w:date="2023-12-08T23:48:00Z">
        <w:r w:rsidR="004C16C6">
          <w:rPr>
            <w:lang w:eastAsia="zh-CN"/>
          </w:rPr>
          <w:t>2</w:t>
        </w:r>
      </w:ins>
    </w:p>
    <w:p w14:paraId="5B734705" w14:textId="77777777" w:rsidR="004C16C6" w:rsidRDefault="0044732F" w:rsidP="004C16C6">
      <w:pPr>
        <w:pStyle w:val="EW"/>
        <w:rPr>
          <w:ins w:id="110" w:author="Asbjörn Grövlen 2" w:date="2023-12-08T23:47:00Z"/>
          <w:lang w:eastAsia="zh-CN"/>
        </w:rPr>
      </w:pPr>
      <m:oMath>
        <m:sSub>
          <m:sSubPr>
            <m:ctrlPr>
              <w:ins w:id="111" w:author="Asbjörn Grövlen 2" w:date="2023-12-08T23:47:00Z">
                <w:rPr>
                  <w:rFonts w:ascii="Cambria Math" w:hAnsi="Cambria Math"/>
                  <w:lang w:eastAsia="zh-CN"/>
                </w:rPr>
              </w:ins>
            </m:ctrlPr>
          </m:sSubPr>
          <m:e>
            <m:r>
              <w:ins w:id="112" w:author="Asbjörn Grövlen 2" w:date="2023-12-08T23:47:00Z">
                <w:rPr>
                  <w:rFonts w:ascii="Cambria Math" w:hAnsi="Cambria Math"/>
                  <w:lang w:eastAsia="zh-CN"/>
                </w:rPr>
                <m:t>Sleep_ratio</m:t>
              </w:ins>
            </m:r>
          </m:e>
          <m:sub>
            <m:r>
              <w:ins w:id="113" w:author="Asbjörn Grövlen 2" w:date="2023-12-08T23:47:00Z">
                <w:rPr>
                  <w:rFonts w:ascii="Cambria Math" w:hAnsi="Cambria Math"/>
                  <w:lang w:eastAsia="zh-CN"/>
                </w:rPr>
                <m:t>Symbol_based</m:t>
              </w:ins>
            </m:r>
          </m:sub>
        </m:sSub>
      </m:oMath>
      <w:ins w:id="114" w:author="Asbjörn Grövlen 2" w:date="2023-12-08T23:47:00Z">
        <w:r w:rsidR="004C16C6">
          <w:rPr>
            <w:lang w:eastAsia="zh-CN"/>
          </w:rPr>
          <w:tab/>
          <w:t>Sleep ratio per symbol basis; see clause 5.8.1</w:t>
        </w:r>
      </w:ins>
    </w:p>
    <w:p w14:paraId="6AEE3339" w14:textId="77777777" w:rsidR="005D2BF6" w:rsidRPr="009C32A6" w:rsidRDefault="0044732F" w:rsidP="005D2BF6">
      <w:pPr>
        <w:pStyle w:val="EW"/>
        <w:ind w:left="284" w:firstLine="0"/>
        <w:rPr>
          <w:ins w:id="115" w:author="Asbjörn Grövlen 2" w:date="2023-12-08T23:35:00Z"/>
        </w:rPr>
      </w:pPr>
      <m:oMath>
        <m:sSubSup>
          <m:sSubSupPr>
            <m:ctrlPr>
              <w:ins w:id="116" w:author="Asbjörn Grövlen 2" w:date="2023-12-08T23:35:00Z">
                <w:rPr>
                  <w:rFonts w:ascii="Cambria Math" w:hAnsi="Cambria Math"/>
                  <w:i/>
                </w:rPr>
              </w:ins>
            </m:ctrlPr>
          </m:sSubSupPr>
          <m:e>
            <m:r>
              <w:ins w:id="117" w:author="Asbjörn Grövlen 2" w:date="2023-12-08T23:35:00Z">
                <w:rPr>
                  <w:rFonts w:ascii="Cambria Math" w:hAnsi="Cambria Math"/>
                </w:rPr>
                <m:t>T</m:t>
              </w:ins>
            </m:r>
          </m:e>
          <m:sub>
            <m:r>
              <w:ins w:id="118" w:author="Asbjörn Grövlen 2" w:date="2023-12-08T23:35:00Z">
                <w:rPr>
                  <w:rFonts w:ascii="Cambria Math" w:hAnsi="Cambria Math"/>
                </w:rPr>
                <m:t>s</m:t>
              </w:ins>
            </m:r>
          </m:sub>
          <m:sup>
            <m:r>
              <w:ins w:id="119" w:author="Asbjörn Grövlen 2" w:date="2023-12-08T23:35:00Z">
                <w:rPr>
                  <w:rFonts w:ascii="Cambria Math" w:hAnsi="Cambria Math"/>
                </w:rPr>
                <m:t>μ</m:t>
              </w:ins>
            </m:r>
          </m:sup>
        </m:sSubSup>
      </m:oMath>
      <w:ins w:id="120" w:author="Asbjörn Grövlen 2" w:date="2023-12-08T23:35:00Z">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ins>
    </w:p>
    <w:p w14:paraId="377A548E" w14:textId="563ABF40" w:rsidR="005D2BF6" w:rsidRPr="009C32A6" w:rsidRDefault="004F69F2" w:rsidP="005D2BF6">
      <w:pPr>
        <w:pStyle w:val="EW"/>
        <w:ind w:left="284" w:firstLine="0"/>
        <w:rPr>
          <w:ins w:id="121" w:author="Asbjörn Grövlen 2" w:date="2023-12-08T23:35:00Z"/>
        </w:rPr>
      </w:pPr>
      <m:oMath>
        <m:r>
          <w:ins w:id="122" w:author="Asbjörn Grövlen 2" w:date="2023-12-08T23:35:00Z">
            <m:rPr>
              <m:sty m:val="p"/>
            </m:rPr>
            <w:rPr>
              <w:rFonts w:ascii="Cambria Math" w:hAnsi="Cambria Math"/>
            </w:rPr>
            <m:t xml:space="preserve"> </m:t>
          </w:ins>
        </m:r>
        <m:r>
          <w:ins w:id="123" w:author="Asbjörn Grövlen 2" w:date="2023-12-08T23:35:00Z">
            <w:rPr>
              <w:rFonts w:ascii="Cambria Math" w:hAnsi="Cambria Math"/>
            </w:rPr>
            <m:t>μ</m:t>
          </w:ins>
        </m:r>
      </m:oMath>
      <w:ins w:id="124" w:author="Asbjörn Grövlen 2" w:date="2023-12-08T23:35:00Z">
        <w:r w:rsidR="005D2BF6">
          <w:tab/>
        </w:r>
        <w:r w:rsidR="005D2BF6">
          <w:tab/>
        </w:r>
        <w:r w:rsidR="005D2BF6">
          <w:tab/>
        </w:r>
        <w:r w:rsidR="005D2BF6">
          <w:tab/>
          <w:t>N</w:t>
        </w:r>
        <w:r w:rsidR="005D2BF6" w:rsidRPr="009C32A6">
          <w:t>umerology (as defined in TS 38.211 [3])</w:t>
        </w:r>
      </w:ins>
    </w:p>
    <w:p w14:paraId="7BB8C0A5" w14:textId="424910F8" w:rsidR="000920A4" w:rsidRDefault="0044732F" w:rsidP="005D2BF6">
      <w:pPr>
        <w:pStyle w:val="EW"/>
        <w:rPr>
          <w:ins w:id="125" w:author="Asbjörn Grövlen 2" w:date="2023-12-08T23:42:00Z"/>
        </w:rPr>
      </w:pPr>
      <m:oMath>
        <m:sSub>
          <m:sSubPr>
            <m:ctrlPr>
              <w:ins w:id="126" w:author="Asbjörn Grövlen 2" w:date="2023-12-08T23:34:00Z">
                <w:rPr>
                  <w:rFonts w:ascii="Cambria Math" w:hAnsi="Cambria Math"/>
                  <w:i/>
                </w:rPr>
              </w:ins>
            </m:ctrlPr>
          </m:sSubPr>
          <m:e>
            <m:r>
              <w:ins w:id="127" w:author="Asbjörn Grövlen 2" w:date="2023-12-08T23:34:00Z">
                <w:rPr>
                  <w:rFonts w:ascii="Cambria Math" w:hAnsi="Cambria Math"/>
                </w:rPr>
                <m:t>v</m:t>
              </w:ins>
            </m:r>
          </m:e>
          <m:sub>
            <m:r>
              <w:ins w:id="128" w:author="Asbjörn Grövlen 2" w:date="2023-12-08T23:34:00Z">
                <w:rPr>
                  <w:rFonts w:ascii="Cambria Math" w:hAnsi="Cambria Math"/>
                </w:rPr>
                <m:t>Layers</m:t>
              </w:ins>
            </m:r>
          </m:sub>
        </m:sSub>
      </m:oMath>
      <w:ins w:id="129" w:author="Asbjörn Grövlen 2" w:date="2023-12-08T23:34:00Z">
        <w:r w:rsidR="005D2BF6" w:rsidRPr="009C32A6">
          <w:t xml:space="preserve"> </w:t>
        </w:r>
        <w:r w:rsidR="005D2BF6">
          <w:tab/>
        </w:r>
        <w:r w:rsidR="005D2BF6">
          <w:tab/>
          <w:t>M</w:t>
        </w:r>
        <w:r w:rsidR="005D2BF6" w:rsidRPr="009C32A6">
          <w:t>aximum number of layer</w:t>
        </w:r>
      </w:ins>
      <w:ins w:id="130" w:author="Asbjörn Grövlen 2" w:date="2023-12-08T23:38:00Z">
        <w:r w:rsidR="000920A4">
          <w:t>s</w:t>
        </w:r>
      </w:ins>
    </w:p>
    <w:p w14:paraId="22A9AC4A" w14:textId="74A9415D" w:rsidR="00C77D29" w:rsidRDefault="0044732F" w:rsidP="00C77D29">
      <w:pPr>
        <w:pStyle w:val="EW"/>
        <w:ind w:left="1418" w:hanging="1134"/>
        <w:rPr>
          <w:ins w:id="131" w:author="Asbjörn Grövlen 2" w:date="2023-12-08T23:42:00Z"/>
          <w:lang w:eastAsia="zh-CN"/>
        </w:rPr>
      </w:pPr>
      <m:oMath>
        <m:sSub>
          <m:sSubPr>
            <m:ctrlPr>
              <w:ins w:id="132" w:author="Asbjörn Grövlen 2" w:date="2023-12-08T23:42:00Z">
                <w:rPr>
                  <w:rFonts w:ascii="Cambria Math" w:hAnsi="Cambria Math"/>
                  <w:lang w:eastAsia="zh-CN"/>
                </w:rPr>
              </w:ins>
            </m:ctrlPr>
          </m:sSubPr>
          <m:e>
            <m:r>
              <w:ins w:id="133" w:author="Asbjörn Grövlen 2" w:date="2023-12-08T23:42:00Z">
                <w:rPr>
                  <w:rFonts w:ascii="Cambria Math" w:hAnsi="Cambria Math"/>
                  <w:lang w:eastAsia="zh-CN"/>
                </w:rPr>
                <m:t>W</m:t>
              </w:ins>
            </m:r>
          </m:e>
          <m:sub>
            <m:r>
              <w:ins w:id="134" w:author="Asbjörn Grövlen 2" w:date="2023-12-08T23:42:00Z">
                <w:rPr>
                  <w:rFonts w:ascii="Cambria Math" w:hAnsi="Cambria Math"/>
                  <w:lang w:eastAsia="zh-CN"/>
                </w:rPr>
                <m:t>a</m:t>
              </w:ins>
            </m:r>
          </m:sub>
        </m:sSub>
      </m:oMath>
      <w:ins w:id="135" w:author="Asbjörn Grövlen 2" w:date="2023-12-08T23:42:00Z">
        <w:r w:rsidR="00C77D29">
          <w:rPr>
            <w:lang w:eastAsia="zh-CN"/>
          </w:rPr>
          <w:tab/>
        </w:r>
        <w:r w:rsidR="00C77D29">
          <w:rPr>
            <w:lang w:eastAsia="zh-CN"/>
          </w:rPr>
          <w:tab/>
        </w:r>
        <w:r w:rsidR="00C77D29">
          <w:rPr>
            <w:lang w:eastAsia="zh-CN"/>
          </w:rPr>
          <w:tab/>
        </w:r>
      </w:ins>
      <w:ins w:id="136" w:author="Asbjörn Grövlen 2" w:date="2023-12-08T23:43:00Z">
        <w:r w:rsidR="00816F6C">
          <w:rPr>
            <w:lang w:eastAsia="zh-CN"/>
          </w:rPr>
          <w:t>Assigned bandwidth</w:t>
        </w:r>
      </w:ins>
      <w:ins w:id="137" w:author="Asbjörn Grövlen 2" w:date="2023-12-08T23:42:00Z">
        <w:r w:rsidR="00C77D29">
          <w:rPr>
            <w:lang w:eastAsia="zh-CN"/>
          </w:rPr>
          <w:t xml:space="preserve"> </w:t>
        </w:r>
      </w:ins>
    </w:p>
    <w:p w14:paraId="73ED00F0" w14:textId="77777777" w:rsidR="00C77D29" w:rsidRDefault="00C77D29" w:rsidP="005D2BF6">
      <w:pPr>
        <w:pStyle w:val="EW"/>
        <w:rPr>
          <w:ins w:id="138" w:author="Asbjörn Grövlen 2" w:date="2023-12-08T23:38:00Z"/>
        </w:rPr>
      </w:pPr>
    </w:p>
    <w:p w14:paraId="68C8208F" w14:textId="77777777" w:rsidR="005D2BF6" w:rsidRDefault="005D2BF6">
      <w:pPr>
        <w:pStyle w:val="EW"/>
        <w:rPr>
          <w:ins w:id="139" w:author="Asbjörn Grövlen 2" w:date="2023-12-08T23:29:00Z"/>
        </w:rPr>
      </w:pPr>
    </w:p>
    <w:p w14:paraId="56FD5D7C" w14:textId="7FCFFA74" w:rsidR="00080512" w:rsidRPr="00B121DB" w:rsidDel="009C32A6" w:rsidRDefault="00080512">
      <w:pPr>
        <w:pStyle w:val="EW"/>
        <w:rPr>
          <w:del w:id="140" w:author="Asbjörn Grövlen 2" w:date="2023-12-08T23:27:00Z"/>
        </w:rPr>
      </w:pPr>
      <w:del w:id="141" w:author="Asbjörn Grövlen 2" w:date="2023-12-08T23:27:00Z">
        <w:r w:rsidRPr="00B121DB" w:rsidDel="009C32A6">
          <w:delText>&lt;symbol&gt;</w:delText>
        </w:r>
        <w:r w:rsidRPr="00B121DB" w:rsidDel="009C32A6">
          <w:tab/>
          <w:delText>&lt;Explanation&gt;</w:delText>
        </w:r>
      </w:del>
    </w:p>
    <w:p w14:paraId="50F83E7B" w14:textId="77777777" w:rsidR="00080512" w:rsidRPr="00B121DB" w:rsidRDefault="00080512">
      <w:pPr>
        <w:pStyle w:val="EW"/>
      </w:pPr>
    </w:p>
    <w:p w14:paraId="5E81C5C1" w14:textId="77777777" w:rsidR="00080512" w:rsidRPr="00B121DB" w:rsidRDefault="00080512">
      <w:pPr>
        <w:pStyle w:val="Heading2"/>
      </w:pPr>
      <w:bookmarkStart w:id="142" w:name="_Toc152973517"/>
      <w:r w:rsidRPr="00B121DB">
        <w:t>3.3</w:t>
      </w:r>
      <w:r w:rsidRPr="00B121DB">
        <w:tab/>
        <w:t>Abbreviations</w:t>
      </w:r>
      <w:bookmarkEnd w:id="142"/>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rPr>
          <w:ins w:id="143" w:author="Asbjörn Grövlen" w:date="2023-12-04T21:19:00Z"/>
        </w:rPr>
      </w:pPr>
      <w:ins w:id="144" w:author="Asbjörn Grövlen" w:date="2023-12-04T21:19:00Z">
        <w:r>
          <w:t>DL</w:t>
        </w:r>
        <w:r>
          <w:tab/>
        </w:r>
        <w:r>
          <w:tab/>
        </w:r>
        <w:r>
          <w:tab/>
        </w:r>
        <w:r>
          <w:tab/>
          <w:t>Downlink</w:t>
        </w:r>
      </w:ins>
    </w:p>
    <w:p w14:paraId="4A5B554A" w14:textId="01B2D66E" w:rsidR="00FA6879" w:rsidRDefault="00FA6879">
      <w:pPr>
        <w:pStyle w:val="EW"/>
        <w:rPr>
          <w:ins w:id="145" w:author="Asbjörn Grövlen" w:date="2023-12-04T21:38:00Z"/>
        </w:rPr>
      </w:pPr>
      <w:ins w:id="146" w:author="Asbjörn Grövlen" w:date="2023-12-04T21:38:00Z">
        <w:r>
          <w:t>DRX</w:t>
        </w:r>
        <w:r>
          <w:tab/>
        </w:r>
        <w:r>
          <w:tab/>
        </w:r>
        <w:r>
          <w:tab/>
        </w:r>
        <w:r>
          <w:tab/>
          <w:t>Discontinuous Reception</w:t>
        </w:r>
      </w:ins>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rPr>
          <w:ins w:id="147" w:author="Asbjörn Grövlen" w:date="2023-12-04T21:33:00Z"/>
        </w:rPr>
      </w:pPr>
      <w:ins w:id="148" w:author="Asbjörn Grövlen" w:date="2023-12-04T21:33:00Z">
        <w:r w:rsidRPr="00382815">
          <w:t>FDD</w:t>
        </w:r>
        <w:r w:rsidRPr="00382815">
          <w:tab/>
        </w:r>
        <w:r>
          <w:tab/>
        </w:r>
        <w:r>
          <w:tab/>
        </w:r>
        <w:r>
          <w:tab/>
        </w:r>
        <w:r w:rsidRPr="00382815">
          <w:t>Frequency division duplexing</w:t>
        </w:r>
      </w:ins>
    </w:p>
    <w:p w14:paraId="269DCED6" w14:textId="06B9E073" w:rsidR="00AF1F05" w:rsidRDefault="00AF1F05" w:rsidP="00D85553">
      <w:pPr>
        <w:pStyle w:val="EW"/>
        <w:rPr>
          <w:ins w:id="149" w:author="Asbjörn Grövlen" w:date="2023-12-04T21:33:00Z"/>
        </w:rPr>
      </w:pPr>
      <w:ins w:id="150" w:author="Asbjörn Grövlen" w:date="2023-12-04T21:33:00Z">
        <w:r w:rsidRPr="00AF1F05">
          <w:t>FR1</w:t>
        </w:r>
        <w:r w:rsidRPr="00AF1F05">
          <w:tab/>
        </w:r>
        <w:r>
          <w:tab/>
        </w:r>
        <w:r>
          <w:tab/>
        </w:r>
        <w:r>
          <w:tab/>
        </w:r>
        <w:r w:rsidRPr="00AF1F05">
          <w:t>Frequency range 1</w:t>
        </w:r>
      </w:ins>
    </w:p>
    <w:p w14:paraId="688AFED7" w14:textId="18F914C0" w:rsidR="00882E34" w:rsidRDefault="00882E34" w:rsidP="00D85553">
      <w:pPr>
        <w:pStyle w:val="EW"/>
        <w:rPr>
          <w:ins w:id="151" w:author="Asbjörn Grövlen" w:date="2023-12-04T21:19:00Z"/>
        </w:rPr>
      </w:pPr>
      <w:ins w:id="152" w:author="Asbjörn Grövlen" w:date="2023-12-04T21:19:00Z">
        <w:r>
          <w:t>FRF</w:t>
        </w:r>
        <w:r>
          <w:tab/>
        </w:r>
        <w:r>
          <w:tab/>
        </w:r>
        <w:r>
          <w:tab/>
        </w:r>
        <w:r>
          <w:tab/>
        </w:r>
        <w:r w:rsidRPr="00882E34">
          <w:t xml:space="preserve">Frequency </w:t>
        </w:r>
        <w:r>
          <w:t>R</w:t>
        </w:r>
        <w:r w:rsidRPr="00882E34">
          <w:t xml:space="preserve">euse </w:t>
        </w:r>
        <w:r>
          <w:t>F</w:t>
        </w:r>
        <w:r w:rsidRPr="00882E34">
          <w:t>actor</w:t>
        </w:r>
      </w:ins>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ins w:id="153" w:author="Asbjörn Grövlen" w:date="2023-12-04T21:17:00Z">
        <w:r w:rsidR="00C223E2">
          <w:t xml:space="preserve">nternet </w:t>
        </w:r>
      </w:ins>
      <w:r>
        <w:t>o</w:t>
      </w:r>
      <w:ins w:id="154" w:author="Asbjörn Grövlen" w:date="2023-12-04T21:17:00Z">
        <w:r w:rsidR="00C223E2">
          <w:t xml:space="preserve">f </w:t>
        </w:r>
      </w:ins>
      <w:r>
        <w:t>T</w:t>
      </w:r>
      <w:ins w:id="155" w:author="Asbjörn Grövlen" w:date="2023-12-04T21:17:00Z">
        <w:r w:rsidR="00C223E2">
          <w:t>hings</w:t>
        </w:r>
      </w:ins>
    </w:p>
    <w:p w14:paraId="4E44097E" w14:textId="51665332" w:rsidR="00DC5129" w:rsidRDefault="00DC5129" w:rsidP="00D85553">
      <w:pPr>
        <w:pStyle w:val="EW"/>
        <w:rPr>
          <w:ins w:id="156" w:author="Asbjörn Grövlen" w:date="2023-12-03T23:09:00Z"/>
        </w:rPr>
      </w:pPr>
      <w:r>
        <w:t>NR NTN</w:t>
      </w:r>
      <w:r>
        <w:tab/>
      </w:r>
      <w:r w:rsidR="00595288">
        <w:tab/>
      </w:r>
      <w:r w:rsidR="00595288">
        <w:tab/>
      </w:r>
      <w:r w:rsidR="00595288">
        <w:tab/>
        <w:t>Satellite component of NR</w:t>
      </w:r>
    </w:p>
    <w:p w14:paraId="4F3E69D5" w14:textId="7A102A67" w:rsidR="00397BAA" w:rsidRDefault="00397BAA" w:rsidP="00D85553">
      <w:pPr>
        <w:pStyle w:val="EW"/>
        <w:rPr>
          <w:ins w:id="157" w:author="Asbjörn Grövlen" w:date="2023-12-04T21:21:00Z"/>
        </w:rPr>
      </w:pPr>
      <w:ins w:id="158" w:author="Asbjörn Grövlen" w:date="2023-12-03T23:09:00Z">
        <w:r>
          <w:t>NTN</w:t>
        </w:r>
        <w:r>
          <w:tab/>
        </w:r>
        <w:r>
          <w:tab/>
        </w:r>
        <w:r>
          <w:tab/>
        </w:r>
        <w:r>
          <w:tab/>
          <w:t>Non-terrestrial networks</w:t>
        </w:r>
      </w:ins>
    </w:p>
    <w:p w14:paraId="34086B0B" w14:textId="3D64145D" w:rsidR="00017F83" w:rsidRDefault="00017F83" w:rsidP="00D85553">
      <w:pPr>
        <w:pStyle w:val="EW"/>
        <w:rPr>
          <w:ins w:id="159" w:author="Asbjörn Grövlen" w:date="2023-12-04T21:39:00Z"/>
        </w:rPr>
      </w:pPr>
      <w:ins w:id="160" w:author="Asbjörn Grövlen" w:date="2023-12-04T21:40:00Z">
        <w:r>
          <w:t>OFDM</w:t>
        </w:r>
        <w:r>
          <w:tab/>
        </w:r>
        <w:r>
          <w:tab/>
        </w:r>
        <w:r>
          <w:tab/>
        </w:r>
        <w:r>
          <w:tab/>
          <w:t>Orthogonal Frequency Division Multiplexing</w:t>
        </w:r>
      </w:ins>
    </w:p>
    <w:p w14:paraId="18E828DA" w14:textId="43B28E43" w:rsidR="004D3A0D" w:rsidRDefault="004D3A0D" w:rsidP="00D85553">
      <w:pPr>
        <w:pStyle w:val="EW"/>
        <w:rPr>
          <w:ins w:id="161" w:author="Asbjörn Grövlen" w:date="2023-12-04T21:36:00Z"/>
        </w:rPr>
      </w:pPr>
      <w:ins w:id="162" w:author="Asbjörn Grövlen" w:date="2023-12-04T21:36:00Z">
        <w:r>
          <w:t>PBCH</w:t>
        </w:r>
        <w:r>
          <w:tab/>
        </w:r>
        <w:r>
          <w:tab/>
        </w:r>
        <w:r>
          <w:tab/>
        </w:r>
        <w:r>
          <w:tab/>
          <w:t>Physical Broadcast CHannel</w:t>
        </w:r>
      </w:ins>
    </w:p>
    <w:p w14:paraId="53DEE9BA" w14:textId="2B208056" w:rsidR="00745C97" w:rsidRDefault="00745C97" w:rsidP="00D85553">
      <w:pPr>
        <w:pStyle w:val="EW"/>
        <w:rPr>
          <w:ins w:id="163" w:author="Asbjörn Grövlen" w:date="2023-12-04T21:22:00Z"/>
        </w:rPr>
      </w:pPr>
      <w:ins w:id="164" w:author="Asbjörn Grövlen" w:date="2023-12-04T21:21:00Z">
        <w:r>
          <w:t>PDCCH</w:t>
        </w:r>
        <w:r>
          <w:tab/>
        </w:r>
        <w:r>
          <w:tab/>
        </w:r>
        <w:r>
          <w:tab/>
        </w:r>
        <w:r>
          <w:tab/>
          <w:t>Physical Downlink C</w:t>
        </w:r>
      </w:ins>
      <w:ins w:id="165" w:author="Asbjörn Grövlen" w:date="2023-12-04T21:22:00Z">
        <w:r>
          <w:t>ontrol CHannel</w:t>
        </w:r>
      </w:ins>
    </w:p>
    <w:p w14:paraId="614DFAE3" w14:textId="493EB227" w:rsidR="00745C97" w:rsidRDefault="00745C97" w:rsidP="00745C97">
      <w:pPr>
        <w:pStyle w:val="EW"/>
        <w:rPr>
          <w:ins w:id="166" w:author="Asbjörn Grövlen" w:date="2023-12-04T21:22:00Z"/>
        </w:rPr>
      </w:pPr>
      <w:ins w:id="167" w:author="Asbjörn Grövlen" w:date="2023-12-04T21:22:00Z">
        <w:r>
          <w:t>PDSCH</w:t>
        </w:r>
        <w:r>
          <w:tab/>
        </w:r>
        <w:r>
          <w:tab/>
        </w:r>
        <w:r>
          <w:tab/>
        </w:r>
        <w:r>
          <w:tab/>
          <w:t xml:space="preserve">Physical </w:t>
        </w:r>
      </w:ins>
      <w:ins w:id="168" w:author="Asbjörn Grövlen" w:date="2023-12-04T21:23:00Z">
        <w:r w:rsidR="009C11C6">
          <w:t>Downlink</w:t>
        </w:r>
      </w:ins>
      <w:ins w:id="169" w:author="Asbjörn Grövlen" w:date="2023-12-04T21:22:00Z">
        <w:r>
          <w:t xml:space="preserve"> </w:t>
        </w:r>
      </w:ins>
      <w:ins w:id="170" w:author="Asbjörn Grövlen" w:date="2023-12-04T21:23:00Z">
        <w:r w:rsidR="009C11C6">
          <w:t>Shared</w:t>
        </w:r>
      </w:ins>
      <w:ins w:id="171" w:author="Asbjörn Grövlen" w:date="2023-12-04T21:22:00Z">
        <w:r>
          <w:t xml:space="preserve"> C</w:t>
        </w:r>
      </w:ins>
      <w:ins w:id="172" w:author="Asbjörn Grövlen" w:date="2023-12-04T21:23:00Z">
        <w:r w:rsidR="009C11C6">
          <w:t>H</w:t>
        </w:r>
      </w:ins>
      <w:ins w:id="173" w:author="Asbjörn Grövlen" w:date="2023-12-04T21:22:00Z">
        <w:r>
          <w:t>annel</w:t>
        </w:r>
      </w:ins>
    </w:p>
    <w:p w14:paraId="6F5878D3" w14:textId="3BF1B63F" w:rsidR="00354AD7" w:rsidRDefault="00354AD7" w:rsidP="00745C97">
      <w:pPr>
        <w:pStyle w:val="EW"/>
        <w:rPr>
          <w:ins w:id="174" w:author="Asbjörn Grövlen 2" w:date="2023-12-09T00:21:00Z"/>
        </w:rPr>
      </w:pPr>
      <w:ins w:id="175" w:author="Asbjörn Grövlen 2" w:date="2023-12-09T00:21:00Z">
        <w:r>
          <w:t>PRACH</w:t>
        </w:r>
        <w:r>
          <w:tab/>
        </w:r>
        <w:r>
          <w:tab/>
        </w:r>
        <w:r>
          <w:tab/>
        </w:r>
        <w:r>
          <w:tab/>
          <w:t>Physical Random Access CHannel</w:t>
        </w:r>
      </w:ins>
    </w:p>
    <w:p w14:paraId="30778B9D" w14:textId="1D2353F4" w:rsidR="00745C97" w:rsidRDefault="00745C97" w:rsidP="00745C97">
      <w:pPr>
        <w:pStyle w:val="EW"/>
        <w:rPr>
          <w:ins w:id="176" w:author="Asbjörn Grövlen" w:date="2023-12-04T21:22:00Z"/>
        </w:rPr>
      </w:pPr>
      <w:ins w:id="177" w:author="Asbjörn Grövlen" w:date="2023-12-04T21:22:00Z">
        <w:r>
          <w:t>PUCCH</w:t>
        </w:r>
        <w:r>
          <w:tab/>
        </w:r>
        <w:r>
          <w:tab/>
        </w:r>
        <w:r>
          <w:tab/>
        </w:r>
        <w:r>
          <w:tab/>
          <w:t>Physical Uplink Control CHannel</w:t>
        </w:r>
      </w:ins>
    </w:p>
    <w:p w14:paraId="570A5FA3" w14:textId="5A162B7D" w:rsidR="00745C97" w:rsidRDefault="00745C97" w:rsidP="00745C97">
      <w:pPr>
        <w:pStyle w:val="EW"/>
        <w:rPr>
          <w:ins w:id="178" w:author="Asbjörn Grövlen" w:date="2023-12-04T21:35:00Z"/>
        </w:rPr>
      </w:pPr>
      <w:ins w:id="179" w:author="Asbjörn Grövlen" w:date="2023-12-04T21:22:00Z">
        <w:r>
          <w:t>PUSCH</w:t>
        </w:r>
        <w:r>
          <w:tab/>
        </w:r>
        <w:r>
          <w:tab/>
        </w:r>
        <w:r>
          <w:tab/>
        </w:r>
        <w:r>
          <w:tab/>
          <w:t xml:space="preserve">Physical Uplink </w:t>
        </w:r>
      </w:ins>
      <w:ins w:id="180" w:author="Asbjörn Grövlen" w:date="2023-12-04T21:23:00Z">
        <w:r w:rsidR="009C11C6">
          <w:t xml:space="preserve">Shared </w:t>
        </w:r>
      </w:ins>
      <w:ins w:id="181" w:author="Asbjörn Grövlen" w:date="2023-12-04T21:22:00Z">
        <w:r>
          <w:t>C</w:t>
        </w:r>
      </w:ins>
      <w:ins w:id="182" w:author="Asbjörn Grövlen" w:date="2023-12-04T21:35:00Z">
        <w:r w:rsidR="00BD5E8E">
          <w:t>H</w:t>
        </w:r>
      </w:ins>
      <w:ins w:id="183" w:author="Asbjörn Grövlen" w:date="2023-12-04T21:22:00Z">
        <w:r>
          <w:t>annel</w:t>
        </w:r>
      </w:ins>
    </w:p>
    <w:p w14:paraId="318257EB" w14:textId="586FCBC7" w:rsidR="008C6B07" w:rsidRDefault="008C6B07" w:rsidP="00745C97">
      <w:pPr>
        <w:pStyle w:val="EW"/>
        <w:rPr>
          <w:ins w:id="184" w:author="Asbjörn Grövlen" w:date="2023-12-04T21:47:00Z"/>
        </w:rPr>
      </w:pPr>
      <w:ins w:id="185" w:author="Asbjörn Grövlen" w:date="2023-12-04T21:46:00Z">
        <w:r>
          <w:t>QoS</w:t>
        </w:r>
      </w:ins>
      <w:ins w:id="186" w:author="Asbjörn Grövlen" w:date="2023-12-04T21:47:00Z">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ins>
    </w:p>
    <w:p w14:paraId="5363BC71" w14:textId="132CC7EA" w:rsidR="00354AD7" w:rsidRDefault="00354AD7" w:rsidP="00745C97">
      <w:pPr>
        <w:pStyle w:val="EW"/>
        <w:rPr>
          <w:ins w:id="187" w:author="Asbjörn Grövlen 2" w:date="2023-12-09T00:22:00Z"/>
        </w:rPr>
      </w:pPr>
      <w:ins w:id="188" w:author="Asbjörn Grövlen 2" w:date="2023-12-09T00:22:00Z">
        <w:r>
          <w:t>RB</w:t>
        </w:r>
        <w:r>
          <w:tab/>
        </w:r>
        <w:r>
          <w:tab/>
        </w:r>
        <w:r>
          <w:tab/>
        </w:r>
        <w:r>
          <w:tab/>
          <w:t>Resource block</w:t>
        </w:r>
      </w:ins>
    </w:p>
    <w:p w14:paraId="205B02AB" w14:textId="44C1A1A9" w:rsidR="00F26E65" w:rsidRDefault="00F26E65" w:rsidP="00745C97">
      <w:pPr>
        <w:pStyle w:val="EW"/>
        <w:rPr>
          <w:ins w:id="189" w:author="Asbjörn Grövlen" w:date="2023-12-04T21:46:00Z"/>
        </w:rPr>
      </w:pPr>
      <w:ins w:id="190" w:author="Asbjörn Grövlen" w:date="2023-12-04T21:46:00Z">
        <w:r>
          <w:t>RIT</w:t>
        </w:r>
        <w:r>
          <w:tab/>
        </w:r>
        <w:r>
          <w:tab/>
        </w:r>
        <w:r>
          <w:tab/>
        </w:r>
        <w:r>
          <w:tab/>
          <w:t>Radio Interface Technology</w:t>
        </w:r>
      </w:ins>
    </w:p>
    <w:p w14:paraId="3C9558A1" w14:textId="2AF8A83D" w:rsidR="00BA6046" w:rsidRDefault="00BA6046" w:rsidP="00745C97">
      <w:pPr>
        <w:pStyle w:val="EW"/>
        <w:rPr>
          <w:ins w:id="191" w:author="Asbjörn Grövlen" w:date="2023-12-04T21:39:00Z"/>
        </w:rPr>
      </w:pPr>
      <w:ins w:id="192" w:author="Asbjörn Grövlen" w:date="2023-12-04T21:39:00Z">
        <w:r>
          <w:t>RRM</w:t>
        </w:r>
        <w:r>
          <w:tab/>
        </w:r>
        <w:r>
          <w:tab/>
        </w:r>
        <w:r>
          <w:tab/>
        </w:r>
        <w:r>
          <w:tab/>
          <w:t>Radio Resource Management</w:t>
        </w:r>
      </w:ins>
    </w:p>
    <w:p w14:paraId="35EFF35E" w14:textId="53C16039" w:rsidR="0043162F" w:rsidRDefault="0043162F" w:rsidP="00745C97">
      <w:pPr>
        <w:pStyle w:val="EW"/>
        <w:rPr>
          <w:ins w:id="193" w:author="Asbjörn Grövlen" w:date="2023-12-04T21:37:00Z"/>
        </w:rPr>
      </w:pPr>
      <w:ins w:id="194" w:author="Asbjörn Grövlen" w:date="2023-12-04T21:37:00Z">
        <w:r>
          <w:t>SCS</w:t>
        </w:r>
        <w:r>
          <w:tab/>
        </w:r>
        <w:r>
          <w:tab/>
        </w:r>
        <w:r>
          <w:tab/>
        </w:r>
        <w:r>
          <w:tab/>
          <w:t>Sub</w:t>
        </w:r>
      </w:ins>
      <w:ins w:id="195" w:author="Asbjörn Grövlen" w:date="2023-12-04T21:38:00Z">
        <w:r>
          <w:t>C</w:t>
        </w:r>
      </w:ins>
      <w:ins w:id="196" w:author="Asbjörn Grövlen" w:date="2023-12-04T21:37:00Z">
        <w:r>
          <w:t>arrier S</w:t>
        </w:r>
      </w:ins>
      <w:ins w:id="197" w:author="Asbjörn Grövlen" w:date="2023-12-04T21:38:00Z">
        <w:r>
          <w:t>pacing</w:t>
        </w:r>
      </w:ins>
    </w:p>
    <w:p w14:paraId="5A45CF6B" w14:textId="38552818" w:rsidR="00BD5E8E" w:rsidRDefault="00BD5E8E" w:rsidP="00745C97">
      <w:pPr>
        <w:pStyle w:val="EW"/>
        <w:rPr>
          <w:ins w:id="198" w:author="Asbjörn Grövlen" w:date="2023-12-04T21:22:00Z"/>
        </w:rPr>
      </w:pPr>
      <w:ins w:id="199" w:author="Asbjörn Grövlen" w:date="2023-12-04T21:35:00Z">
        <w:r>
          <w:t>SIB1</w:t>
        </w:r>
        <w:r>
          <w:tab/>
        </w:r>
        <w:r>
          <w:tab/>
        </w:r>
        <w:r>
          <w:tab/>
        </w:r>
        <w:r>
          <w:tab/>
          <w:t xml:space="preserve">System Information Block </w:t>
        </w:r>
      </w:ins>
      <w:ins w:id="200" w:author="Asbjörn Grövlen" w:date="2023-12-04T21:36:00Z">
        <w:r w:rsidR="004D3A0D">
          <w:t xml:space="preserve">Type </w:t>
        </w:r>
      </w:ins>
      <w:ins w:id="201" w:author="Asbjörn Grövlen" w:date="2023-12-04T21:35:00Z">
        <w:r>
          <w:t>1</w:t>
        </w:r>
      </w:ins>
    </w:p>
    <w:p w14:paraId="41E9E71F" w14:textId="476F7373" w:rsidR="00046AAE" w:rsidRDefault="00046AAE" w:rsidP="00D85553">
      <w:pPr>
        <w:pStyle w:val="EW"/>
        <w:rPr>
          <w:ins w:id="202" w:author="Asbjörn Grövlen" w:date="2023-12-04T21:44:00Z"/>
        </w:rPr>
      </w:pPr>
      <w:ins w:id="203" w:author="Asbjörn Grövlen" w:date="2023-12-04T21:44:00Z">
        <w:r>
          <w:t>SINR</w:t>
        </w:r>
        <w:r>
          <w:tab/>
        </w:r>
        <w:r>
          <w:tab/>
        </w:r>
        <w:r>
          <w:tab/>
        </w:r>
        <w:r>
          <w:tab/>
        </w:r>
      </w:ins>
      <w:ins w:id="204" w:author="Asbjörn Grövlen" w:date="2023-12-04T21:45:00Z">
        <w:r w:rsidRPr="00046AAE">
          <w:t xml:space="preserve">Signal to Interference </w:t>
        </w:r>
        <w:r>
          <w:t>and</w:t>
        </w:r>
        <w:r w:rsidRPr="00046AAE">
          <w:t xml:space="preserve"> Noise Ratio</w:t>
        </w:r>
      </w:ins>
    </w:p>
    <w:p w14:paraId="148B1ECC" w14:textId="6F553426" w:rsidR="00F26E65" w:rsidRDefault="00F26E65" w:rsidP="00F26E65">
      <w:pPr>
        <w:pStyle w:val="EW"/>
        <w:rPr>
          <w:ins w:id="205" w:author="Asbjörn Grövlen" w:date="2023-12-04T21:46:00Z"/>
        </w:rPr>
      </w:pPr>
      <w:ins w:id="206" w:author="Asbjörn Grövlen" w:date="2023-12-04T21:46:00Z">
        <w:r>
          <w:t>SRIT</w:t>
        </w:r>
        <w:r>
          <w:tab/>
        </w:r>
        <w:r>
          <w:tab/>
        </w:r>
        <w:r>
          <w:tab/>
        </w:r>
        <w:r>
          <w:tab/>
          <w:t>Set of Radio Interface Technologies</w:t>
        </w:r>
      </w:ins>
    </w:p>
    <w:p w14:paraId="0D785D8F" w14:textId="37228234" w:rsidR="00390E52" w:rsidRDefault="00390E52" w:rsidP="00D85553">
      <w:pPr>
        <w:pStyle w:val="EW"/>
        <w:rPr>
          <w:ins w:id="207" w:author="Asbjörn Grövlen" w:date="2023-12-04T21:37:00Z"/>
        </w:rPr>
      </w:pPr>
      <w:ins w:id="208" w:author="Asbjörn Grövlen" w:date="2023-12-04T21:37:00Z">
        <w:r>
          <w:t>SS</w:t>
        </w:r>
        <w:r>
          <w:tab/>
        </w:r>
        <w:r>
          <w:tab/>
        </w:r>
        <w:r>
          <w:tab/>
        </w:r>
        <w:r>
          <w:tab/>
          <w:t>Synchronization Signal</w:t>
        </w:r>
      </w:ins>
    </w:p>
    <w:p w14:paraId="4F047D3D" w14:textId="45EC1898" w:rsidR="00081471" w:rsidRDefault="00081471" w:rsidP="00D85553">
      <w:pPr>
        <w:pStyle w:val="EW"/>
        <w:rPr>
          <w:ins w:id="209" w:author="Asbjörn Grövlen" w:date="2023-12-04T21:34:00Z"/>
        </w:rPr>
      </w:pPr>
      <w:ins w:id="210" w:author="Asbjörn Grövlen" w:date="2023-12-04T21:34:00Z">
        <w:r w:rsidRPr="00081471">
          <w:t>SSB</w:t>
        </w:r>
        <w:r w:rsidRPr="00081471">
          <w:tab/>
        </w:r>
      </w:ins>
      <w:ins w:id="211" w:author="Asbjörn Grövlen" w:date="2023-12-04T21:35:00Z">
        <w:r>
          <w:tab/>
        </w:r>
        <w:r>
          <w:tab/>
        </w:r>
        <w:r>
          <w:tab/>
        </w:r>
      </w:ins>
      <w:ins w:id="212" w:author="Asbjörn Grövlen" w:date="2023-12-04T21:34:00Z">
        <w:r w:rsidRPr="00081471">
          <w:t>SS/PBCH Block</w:t>
        </w:r>
      </w:ins>
    </w:p>
    <w:p w14:paraId="5F546481" w14:textId="02E2B9F4" w:rsidR="008475EB" w:rsidRDefault="008475EB" w:rsidP="00D85553">
      <w:pPr>
        <w:pStyle w:val="EW"/>
        <w:rPr>
          <w:ins w:id="213" w:author="Asbjörn Grövlen" w:date="2023-12-04T21:20:00Z"/>
        </w:rPr>
      </w:pPr>
      <w:ins w:id="214" w:author="Asbjörn Grövlen" w:date="2023-12-04T21:18:00Z">
        <w:r w:rsidRPr="008475EB">
          <w:t xml:space="preserve">TRxP </w:t>
        </w:r>
        <w:r>
          <w:tab/>
        </w:r>
        <w:r>
          <w:tab/>
        </w:r>
        <w:r>
          <w:tab/>
        </w:r>
        <w:r>
          <w:tab/>
          <w:t>T</w:t>
        </w:r>
        <w:r w:rsidRPr="008475EB">
          <w:t xml:space="preserve">ransmission </w:t>
        </w:r>
        <w:r>
          <w:t>R</w:t>
        </w:r>
        <w:r w:rsidRPr="008475EB">
          <w:t xml:space="preserve">eception </w:t>
        </w:r>
        <w:r>
          <w:t>P</w:t>
        </w:r>
        <w:r w:rsidRPr="008475EB">
          <w:t>oint</w:t>
        </w:r>
      </w:ins>
    </w:p>
    <w:p w14:paraId="689A8188" w14:textId="5F47B43F" w:rsidR="00525123" w:rsidRDefault="00525123" w:rsidP="00D85553">
      <w:pPr>
        <w:pStyle w:val="EW"/>
      </w:pPr>
      <w:ins w:id="215" w:author="Asbjörn Grövlen" w:date="2023-12-04T21:20:00Z">
        <w:r>
          <w:t>UL</w:t>
        </w:r>
        <w:r>
          <w:tab/>
        </w:r>
        <w:r>
          <w:tab/>
        </w:r>
        <w:r>
          <w:tab/>
        </w:r>
        <w:r>
          <w:tab/>
          <w:t>Uplink</w:t>
        </w:r>
      </w:ins>
    </w:p>
    <w:p w14:paraId="02F240CF" w14:textId="77777777" w:rsidR="00595288" w:rsidRPr="00B121DB" w:rsidRDefault="00595288" w:rsidP="00D85553">
      <w:pPr>
        <w:pStyle w:val="EW"/>
      </w:pPr>
    </w:p>
    <w:p w14:paraId="1EA365ED" w14:textId="41CF329F" w:rsidR="00080512" w:rsidRPr="00B121DB" w:rsidRDefault="00080512">
      <w:pPr>
        <w:pStyle w:val="EW"/>
      </w:pPr>
    </w:p>
    <w:p w14:paraId="7D89FB01" w14:textId="5322CF98" w:rsidR="00080512" w:rsidRPr="00B121DB" w:rsidRDefault="00080512">
      <w:pPr>
        <w:pStyle w:val="Heading1"/>
      </w:pPr>
      <w:bookmarkStart w:id="216" w:name="clause4"/>
      <w:bookmarkStart w:id="217" w:name="_Toc152973518"/>
      <w:bookmarkEnd w:id="216"/>
      <w:r w:rsidRPr="00B121DB">
        <w:lastRenderedPageBreak/>
        <w:t>4</w:t>
      </w:r>
      <w:r w:rsidRPr="00B121DB">
        <w:tab/>
      </w:r>
      <w:r w:rsidR="007668CE">
        <w:rPr>
          <w:szCs w:val="36"/>
        </w:rPr>
        <w:t>Self-evaluation of eMBB-s technical performance</w:t>
      </w:r>
      <w:bookmarkEnd w:id="217"/>
    </w:p>
    <w:p w14:paraId="480FB05A" w14:textId="325129C6" w:rsidR="00080512" w:rsidRDefault="00080512">
      <w:pPr>
        <w:pStyle w:val="Heading2"/>
      </w:pPr>
      <w:bookmarkStart w:id="218" w:name="_Toc152973519"/>
      <w:r w:rsidRPr="00B121DB">
        <w:t>4.1</w:t>
      </w:r>
      <w:r w:rsidRPr="00B121DB">
        <w:tab/>
      </w:r>
      <w:r w:rsidR="00A62A32" w:rsidRPr="00A62A32">
        <w:t xml:space="preserve">Peak </w:t>
      </w:r>
      <w:r w:rsidR="009E3EBE">
        <w:t>spectral</w:t>
      </w:r>
      <w:r w:rsidR="00455C4D">
        <w:t xml:space="preserve"> efficiency</w:t>
      </w:r>
      <w:bookmarkEnd w:id="218"/>
      <w:r w:rsidR="009E3EBE">
        <w:t xml:space="preserve"> </w:t>
      </w:r>
    </w:p>
    <w:p w14:paraId="10FC074D" w14:textId="3ACD75EC" w:rsidR="00A733B7" w:rsidRDefault="00A733B7" w:rsidP="00A733B7">
      <w:pPr>
        <w:jc w:val="both"/>
      </w:pPr>
      <w:r w:rsidRPr="00607E77">
        <w:t xml:space="preserve">As defined in </w:t>
      </w:r>
      <w:del w:id="219" w:author="Asbjörn Grövlen" w:date="2023-12-03T23:14:00Z">
        <w:r w:rsidRPr="00607E77" w:rsidDel="0071615A">
          <w:delText>[2</w:delText>
        </w:r>
      </w:del>
      <w:del w:id="220" w:author="Asbjörn Grövlen" w:date="2023-12-03T23:06:00Z">
        <w:r w:rsidRPr="00607E77" w:rsidDel="005049F8">
          <w:delText>, Rep ITU-R  M</w:delText>
        </w:r>
      </w:del>
      <w:ins w:id="221" w:author="Asbjörn Grövlen" w:date="2023-12-03T23:14:00Z">
        <w:r w:rsidR="0071615A">
          <w:t>R M</w:t>
        </w:r>
      </w:ins>
      <w:del w:id="222" w:author="Asbjörn Grövlen" w:date="2023-12-03T23:06:00Z">
        <w:r w:rsidRPr="00607E77" w:rsidDel="005049F8">
          <w:delText>.2514-0</w:delText>
        </w:r>
      </w:del>
      <w:del w:id="223" w:author="Asbjörn Grövlen" w:date="2023-12-03T23:14:00Z">
        <w:r w:rsidRPr="00607E77" w:rsidDel="0071615A">
          <w:delText>]</w:delText>
        </w:r>
      </w:del>
      <w:ins w:id="224" w:author="Asbjörn Grövlen" w:date="2023-12-03T23:14:00Z">
        <w:r w:rsidR="0071615A">
          <w:t>Report ITU-R M.2514 [2]</w:t>
        </w:r>
      </w:ins>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142D7950" w:rsidR="00A733B7" w:rsidRPr="005E0C85" w:rsidRDefault="00A733B7" w:rsidP="00632C92">
      <w:pPr>
        <w:pStyle w:val="EQ"/>
      </w:pPr>
      <w:r w:rsidRPr="00632C92">
        <w:tab/>
      </w:r>
      <w:bookmarkStart w:id="225"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del w:id="226" w:author="Asbjörn Grövlen 2" w:date="2023-12-08T22:36:00Z">
        <w:r w:rsidRPr="005E0C85" w:rsidDel="005E2B9A">
          <w:delText>.</w:delText>
        </w:r>
      </w:del>
      <w:ins w:id="227" w:author="Asbjörn Grövlen 2" w:date="2023-12-08T22:36:00Z">
        <w:r w:rsidR="005E2B9A">
          <w:t>-</w:t>
        </w:r>
      </w:ins>
      <w:r w:rsidRPr="005E0C85">
        <w:t>1)</w:t>
      </w:r>
      <w:bookmarkEnd w:id="225"/>
    </w:p>
    <w:p w14:paraId="573A29EC" w14:textId="77777777" w:rsidR="00A733B7" w:rsidRPr="004C2DDE" w:rsidRDefault="00A733B7" w:rsidP="00632C92">
      <w:r w:rsidRPr="004C2DDE">
        <w:t>wherein</w:t>
      </w:r>
    </w:p>
    <w:p w14:paraId="6D67148E" w14:textId="77777777" w:rsidR="00A733B7" w:rsidRPr="005E0C85" w:rsidRDefault="00A733B7" w:rsidP="00A733B7">
      <w:pPr>
        <w:pStyle w:val="B1"/>
        <w:numPr>
          <w:ilvl w:val="0"/>
          <w:numId w:val="15"/>
        </w:numPr>
      </w:pPr>
      <w:r w:rsidRPr="005E0C85">
        <w:rPr>
          <w:i/>
        </w:rPr>
        <w:t>R</w:t>
      </w:r>
      <w:r w:rsidRPr="005E0C85">
        <w:rPr>
          <w:i/>
          <w:vertAlign w:val="subscript"/>
        </w:rPr>
        <w:t>max</w:t>
      </w:r>
      <w:r w:rsidRPr="005E0C85">
        <w:t xml:space="preserve"> is the maximum code rate</w:t>
      </w:r>
    </w:p>
    <w:p w14:paraId="268C72EA" w14:textId="77777777" w:rsidR="00A733B7" w:rsidRPr="005E0C85" w:rsidRDefault="0044732F"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p>
    <w:p w14:paraId="75214110" w14:textId="77777777" w:rsidR="00A733B7" w:rsidRPr="005E0C85" w:rsidRDefault="0044732F"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p>
    <w:p w14:paraId="17C9FCA6" w14:textId="77777777" w:rsidR="00A733B7" w:rsidRPr="005E0C85" w:rsidRDefault="00A733B7" w:rsidP="00A733B7">
      <w:pPr>
        <w:pStyle w:val="B1"/>
        <w:numPr>
          <w:ilvl w:val="0"/>
          <w:numId w:val="15"/>
        </w:numPr>
      </w:pPr>
      <m:oMath>
        <m:r>
          <w:rPr>
            <w:rFonts w:ascii="Cambria Math" w:hAnsi="Cambria Math"/>
            <w:sz w:val="18"/>
            <w:szCs w:val="18"/>
          </w:rPr>
          <m:t>f</m:t>
        </m:r>
      </m:oMath>
      <w:r w:rsidRPr="005E0C85">
        <w:rPr>
          <w:sz w:val="18"/>
          <w:szCs w:val="18"/>
        </w:rPr>
        <w:t xml:space="preserve"> </w:t>
      </w:r>
      <w:r w:rsidRPr="005E0C85">
        <w:t xml:space="preserve">is the scaling factor can at least take the values 1 and 0.75. </w:t>
      </w:r>
    </w:p>
    <w:p w14:paraId="3AEE2D45" w14:textId="677D927B" w:rsidR="00A733B7" w:rsidRPr="005E0C85" w:rsidRDefault="00A733B7" w:rsidP="00A2292F">
      <w:pPr>
        <w:pStyle w:val="B1"/>
        <w:numPr>
          <w:ilvl w:val="0"/>
          <w:numId w:val="15"/>
        </w:numPr>
      </w:pPr>
      <m:oMath>
        <m:r>
          <w:rPr>
            <w:rFonts w:ascii="Cambria Math" w:hAnsi="Cambria Math"/>
          </w:rPr>
          <m:t>μ</m:t>
        </m:r>
      </m:oMath>
      <w:r w:rsidRPr="005E0C85">
        <w:t xml:space="preserve"> is the numerology (as defined in </w:t>
      </w:r>
      <w:bookmarkStart w:id="228" w:name="_Hlk11580567"/>
      <w:r w:rsidRPr="005E0C85">
        <w:t>TS 38.211</w:t>
      </w:r>
      <w:bookmarkEnd w:id="228"/>
      <w:r w:rsidRPr="005E0C85">
        <w:t xml:space="preserve"> [</w:t>
      </w:r>
      <w:ins w:id="229" w:author="Asbjörn Grövlen" w:date="2023-12-03T23:26:00Z">
        <w:r w:rsidR="009C0EC9">
          <w:t>3</w:t>
        </w:r>
      </w:ins>
      <w:del w:id="230" w:author="Asbjörn Grövlen" w:date="2023-12-03T23:26:00Z">
        <w:r w:rsidRPr="005E0C85" w:rsidDel="009C0EC9">
          <w:delText>7</w:delText>
        </w:r>
      </w:del>
      <w:r w:rsidRPr="005E0C85">
        <w:t>])</w:t>
      </w:r>
    </w:p>
    <w:p w14:paraId="5E4B760C" w14:textId="77777777" w:rsidR="00A733B7" w:rsidRPr="005E0C85" w:rsidRDefault="0044732F"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p>
    <w:p w14:paraId="0FFC9D3A" w14:textId="77777777" w:rsidR="00A733B7" w:rsidRPr="005E0C85" w:rsidRDefault="0044732F"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p>
    <w:p w14:paraId="69287F01" w14:textId="77777777" w:rsidR="00A733B7" w:rsidRPr="005E0C85" w:rsidRDefault="00A733B7" w:rsidP="00A733B7">
      <w:pPr>
        <w:pStyle w:val="B1"/>
        <w:numPr>
          <w:ilvl w:val="0"/>
          <w:numId w:val="15"/>
        </w:numPr>
      </w:pPr>
      <m:oMath>
        <m:r>
          <w:rPr>
            <w:rFonts w:ascii="Cambria Math" w:hAnsi="Cambria Math"/>
            <w:sz w:val="18"/>
            <w:szCs w:val="18"/>
          </w:rPr>
          <m:t>OH</m:t>
        </m:r>
      </m:oMath>
      <w:r w:rsidRPr="005E0C85">
        <w:t xml:space="preserve"> is the overhead </w:t>
      </w:r>
      <w:r w:rsidRPr="005E0C85">
        <w:rPr>
          <w:lang w:eastAsia="zh-CN"/>
        </w:rPr>
        <w:t xml:space="preserve">calculated as the average ratio of the number of REs occupied by L1/L2 control, Synchronization Signal, PBCH, reference signals, etc. with respect to the total number of REs in the effective bandwidth </w:t>
      </w:r>
      <w:r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Pr="005E0C85">
        <w:rPr>
          <w:lang w:val="en-US" w:eastAsia="zh-CN"/>
        </w:rPr>
        <w:t>.</w:t>
      </w:r>
    </w:p>
    <w:p w14:paraId="519D2766" w14:textId="017B448A"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ins w:id="231" w:author="Asbjörn Grövlen" w:date="2023-12-03T23:08:00Z">
        <w:r w:rsidR="008F6463" w:rsidRPr="00C156EA">
          <w:rPr>
            <w:lang w:eastAsia="zh-CN"/>
          </w:rPr>
          <w:t xml:space="preserve">satellite access </w:t>
        </w:r>
      </w:ins>
      <w:del w:id="232" w:author="Asbjörn Grövlen" w:date="2023-12-03T23:08:00Z">
        <w:r w:rsidDel="008F6463">
          <w:rPr>
            <w:lang w:eastAsia="zh-CN"/>
          </w:rPr>
          <w:delText>NTN</w:delText>
        </w:r>
        <w:r w:rsidRPr="0055263A" w:rsidDel="008F6463">
          <w:rPr>
            <w:lang w:eastAsia="zh-CN"/>
          </w:rPr>
          <w:delText xml:space="preserve"> </w:delText>
        </w:r>
      </w:del>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491FB492"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ins w:id="233" w:author="Asbjörn Grövlen 2" w:date="2023-12-08T22:37:00Z">
        <w:r w:rsidR="005E2B9A">
          <w:rPr>
            <w:sz w:val="20"/>
            <w:szCs w:val="20"/>
            <w:lang w:eastAsia="zh-CN"/>
          </w:rPr>
          <w:t>-</w:t>
        </w:r>
      </w:ins>
      <w:del w:id="234" w:author="Asbjörn Grövlen 2" w:date="2023-12-08T22:37:00Z">
        <w:r w:rsidDel="005E2B9A">
          <w:rPr>
            <w:sz w:val="20"/>
            <w:szCs w:val="20"/>
            <w:lang w:eastAsia="zh-CN"/>
          </w:rPr>
          <w:delText>.</w:delText>
        </w:r>
      </w:del>
      <w:r>
        <w:rPr>
          <w:sz w:val="20"/>
          <w:szCs w:val="20"/>
          <w:lang w:eastAsia="zh-CN"/>
        </w:rPr>
        <w:t xml:space="preserve">1. </w:t>
      </w:r>
    </w:p>
    <w:p w14:paraId="5465BE94" w14:textId="680DCD9B" w:rsidR="00A733B7" w:rsidRDefault="00A733B7" w:rsidP="00A733B7">
      <w:pPr>
        <w:pStyle w:val="TH"/>
      </w:pPr>
      <w:r w:rsidRPr="00A234EB">
        <w:t xml:space="preserve">Table </w:t>
      </w:r>
      <w:r>
        <w:t>4</w:t>
      </w:r>
      <w:r w:rsidRPr="00A234EB">
        <w:t>.</w:t>
      </w:r>
      <w:r>
        <w:t>1</w:t>
      </w:r>
      <w:del w:id="235" w:author="Asbjörn Grövlen 2" w:date="2023-12-08T22:36:00Z">
        <w:r w:rsidDel="005E2B9A">
          <w:delText>.</w:delText>
        </w:r>
      </w:del>
      <w:ins w:id="236" w:author="Asbjörn Grövlen 2" w:date="2023-12-08T22:36:00Z">
        <w:r w:rsidR="005E2B9A">
          <w:t>-</w:t>
        </w:r>
      </w:ins>
      <w:r w:rsidRPr="00A234EB">
        <w:t xml:space="preserve">1 NR </w:t>
      </w:r>
      <w:ins w:id="237" w:author="Asbjörn Grövlen" w:date="2023-12-03T23:09:00Z">
        <w:r w:rsidR="00397BAA" w:rsidRPr="00C156EA">
          <w:rPr>
            <w:lang w:eastAsia="zh-CN"/>
          </w:rPr>
          <w:t xml:space="preserve">satellite access </w:t>
        </w:r>
      </w:ins>
      <w:del w:id="238" w:author="Asbjörn Grövlen" w:date="2023-12-03T23:09:00Z">
        <w:r w:rsidDel="00397BAA">
          <w:delText xml:space="preserve">NTN </w:delText>
        </w:r>
      </w:del>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813168">
            <w:pPr>
              <w:pStyle w:val="TH"/>
            </w:pPr>
            <w:r w:rsidRPr="00EB53F7">
              <w:t>Link</w:t>
            </w:r>
          </w:p>
        </w:tc>
        <w:tc>
          <w:tcPr>
            <w:tcW w:w="1322" w:type="dxa"/>
            <w:vAlign w:val="center"/>
          </w:tcPr>
          <w:p w14:paraId="4E7714D0" w14:textId="77777777" w:rsidR="00A733B7" w:rsidRPr="00EB53F7" w:rsidRDefault="00A733B7" w:rsidP="00632C92">
            <w:pPr>
              <w:pStyle w:val="T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632C92">
            <w:pPr>
              <w:pStyle w:val="T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632C92">
            <w:pPr>
              <w:pStyle w:val="T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632C92">
            <w:pPr>
              <w:pStyle w:val="TAC"/>
            </w:pPr>
            <w:r w:rsidRPr="00696237">
              <w:t>DL</w:t>
            </w:r>
          </w:p>
        </w:tc>
        <w:tc>
          <w:tcPr>
            <w:tcW w:w="1322" w:type="dxa"/>
          </w:tcPr>
          <w:p w14:paraId="249C8F83" w14:textId="77777777" w:rsidR="00A733B7" w:rsidRPr="00696237" w:rsidRDefault="00A733B7" w:rsidP="00632C92">
            <w:pPr>
              <w:pStyle w:val="TAC"/>
            </w:pPr>
            <w:r w:rsidRPr="00696237">
              <w:t>15</w:t>
            </w:r>
          </w:p>
        </w:tc>
        <w:tc>
          <w:tcPr>
            <w:tcW w:w="1322" w:type="dxa"/>
          </w:tcPr>
          <w:p w14:paraId="253A4FA3" w14:textId="77777777" w:rsidR="00A733B7" w:rsidRPr="00696237" w:rsidRDefault="00A733B7" w:rsidP="00813168">
            <w:pPr>
              <w:pStyle w:val="TAC"/>
            </w:pPr>
            <w:r>
              <w:t xml:space="preserve">30 / </w:t>
            </w:r>
            <w:r w:rsidRPr="00696237">
              <w:t>160</w:t>
            </w:r>
          </w:p>
        </w:tc>
        <w:tc>
          <w:tcPr>
            <w:tcW w:w="1322" w:type="dxa"/>
          </w:tcPr>
          <w:p w14:paraId="490DD8C9" w14:textId="397FF2B6" w:rsidR="00A733B7" w:rsidRPr="00696237" w:rsidRDefault="00A733B7" w:rsidP="00632C92">
            <w:pPr>
              <w:pStyle w:val="TAC"/>
            </w:pPr>
            <w:del w:id="239" w:author="Asbjörn Grövlen" w:date="2023-11-27T21:34:00Z">
              <w:r w:rsidRPr="00696237" w:rsidDel="002616E3">
                <w:delText>[</w:delText>
              </w:r>
            </w:del>
            <w:r w:rsidRPr="00696237">
              <w:t>3.7</w:t>
            </w:r>
            <w:r>
              <w:t>1</w:t>
            </w:r>
            <w:del w:id="240" w:author="Asbjörn Grövlen" w:date="2023-11-27T21:34:00Z">
              <w:r w:rsidRPr="00696237" w:rsidDel="002616E3">
                <w:delText>]</w:delText>
              </w:r>
            </w:del>
          </w:p>
        </w:tc>
        <w:tc>
          <w:tcPr>
            <w:tcW w:w="1323" w:type="dxa"/>
          </w:tcPr>
          <w:p w14:paraId="3342762E" w14:textId="77777777" w:rsidR="00A733B7" w:rsidRPr="00696237" w:rsidRDefault="00A733B7" w:rsidP="00632C92">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632C92">
            <w:pPr>
              <w:pStyle w:val="TAC"/>
            </w:pPr>
            <w:r w:rsidRPr="00696237">
              <w:t>UL</w:t>
            </w:r>
          </w:p>
        </w:tc>
        <w:tc>
          <w:tcPr>
            <w:tcW w:w="1322" w:type="dxa"/>
          </w:tcPr>
          <w:p w14:paraId="7E238E4A" w14:textId="77777777" w:rsidR="00A733B7" w:rsidRPr="00696237" w:rsidRDefault="00A733B7" w:rsidP="00632C92">
            <w:pPr>
              <w:pStyle w:val="TAC"/>
            </w:pPr>
            <w:r w:rsidRPr="00696237">
              <w:t>15</w:t>
            </w:r>
          </w:p>
        </w:tc>
        <w:tc>
          <w:tcPr>
            <w:tcW w:w="1322" w:type="dxa"/>
          </w:tcPr>
          <w:p w14:paraId="3516B182" w14:textId="77777777" w:rsidR="00A733B7" w:rsidRPr="00696237" w:rsidRDefault="00A733B7" w:rsidP="00813168">
            <w:pPr>
              <w:pStyle w:val="TAC"/>
            </w:pPr>
            <w:r>
              <w:t xml:space="preserve">1.44 / </w:t>
            </w:r>
            <w:r w:rsidRPr="00696237">
              <w:t>8</w:t>
            </w:r>
          </w:p>
        </w:tc>
        <w:tc>
          <w:tcPr>
            <w:tcW w:w="1322" w:type="dxa"/>
          </w:tcPr>
          <w:p w14:paraId="42A48F2F" w14:textId="3F346092" w:rsidR="00A733B7" w:rsidRPr="00696237" w:rsidRDefault="00A733B7" w:rsidP="00632C92">
            <w:pPr>
              <w:pStyle w:val="TAC"/>
            </w:pPr>
            <w:del w:id="241" w:author="Asbjörn Grövlen" w:date="2023-11-27T21:34:00Z">
              <w:r w:rsidRPr="00696237" w:rsidDel="002616E3">
                <w:delText>[</w:delText>
              </w:r>
            </w:del>
            <w:r w:rsidRPr="00696237">
              <w:t>1.8</w:t>
            </w:r>
            <w:r>
              <w:t>5</w:t>
            </w:r>
            <w:del w:id="242" w:author="Asbjörn Grövlen" w:date="2023-11-27T21:34:00Z">
              <w:r w:rsidRPr="00696237" w:rsidDel="002616E3">
                <w:delText>]</w:delText>
              </w:r>
            </w:del>
          </w:p>
        </w:tc>
        <w:tc>
          <w:tcPr>
            <w:tcW w:w="1323" w:type="dxa"/>
          </w:tcPr>
          <w:p w14:paraId="3E15D870" w14:textId="77777777" w:rsidR="00A733B7" w:rsidRPr="00696237" w:rsidRDefault="00A733B7" w:rsidP="00632C92">
            <w:pPr>
              <w:pStyle w:val="TAC"/>
            </w:pPr>
            <w:r w:rsidRPr="00696237">
              <w:t>1.5</w:t>
            </w:r>
          </w:p>
        </w:tc>
      </w:tr>
    </w:tbl>
    <w:p w14:paraId="62E5BAD5" w14:textId="77777777" w:rsidR="00A733B7" w:rsidRDefault="00A733B7" w:rsidP="00A733B7">
      <w:pPr>
        <w:pStyle w:val="Eqn"/>
        <w:rPr>
          <w:sz w:val="20"/>
          <w:szCs w:val="20"/>
          <w:lang w:eastAsia="zh-CN"/>
        </w:rPr>
      </w:pPr>
    </w:p>
    <w:p w14:paraId="52E9B0CA" w14:textId="23329822" w:rsidR="00737069" w:rsidRDefault="00A733B7" w:rsidP="00737069">
      <w:r w:rsidRPr="00ED15D2">
        <w:t xml:space="preserve">Based on the above analysis, NR </w:t>
      </w:r>
      <w:ins w:id="243" w:author="Asbjörn Grövlen" w:date="2023-12-03T23:09:00Z">
        <w:r w:rsidR="00397BAA" w:rsidRPr="00C156EA">
          <w:rPr>
            <w:lang w:eastAsia="zh-CN"/>
          </w:rPr>
          <w:t xml:space="preserve">satellite access </w:t>
        </w:r>
      </w:ins>
      <w:del w:id="244" w:author="Asbjörn Grövlen" w:date="2023-12-03T23:09:00Z">
        <w:r w:rsidRPr="00ED15D2" w:rsidDel="00397BAA">
          <w:delText xml:space="preserve">NTN </w:delText>
        </w:r>
      </w:del>
      <w:r w:rsidRPr="00ED15D2">
        <w:t>fulfils peak spectral efficiency requirement for both DL and UL.</w:t>
      </w:r>
    </w:p>
    <w:p w14:paraId="2659802D" w14:textId="041C3107" w:rsidR="00737069" w:rsidRDefault="00737069" w:rsidP="00737069">
      <w:pPr>
        <w:pStyle w:val="Heading2"/>
      </w:pPr>
      <w:bookmarkStart w:id="245" w:name="_Toc152973520"/>
      <w:r w:rsidRPr="00B121DB">
        <w:t>4.</w:t>
      </w:r>
      <w:r w:rsidR="00494FC7">
        <w:t>2</w:t>
      </w:r>
      <w:r w:rsidRPr="00B121DB">
        <w:tab/>
      </w:r>
      <w:r w:rsidR="009A3030" w:rsidRPr="009A3030">
        <w:t xml:space="preserve">Peak </w:t>
      </w:r>
      <w:r w:rsidR="0088783E">
        <w:t>data rate</w:t>
      </w:r>
      <w:bookmarkEnd w:id="245"/>
    </w:p>
    <w:p w14:paraId="3ECF0C80" w14:textId="0A95CAB3"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ins w:id="246" w:author="Asbjörn Grövlen" w:date="2023-12-03T23:09:00Z">
        <w:r w:rsidR="00397BAA" w:rsidRPr="00C156EA">
          <w:rPr>
            <w:lang w:eastAsia="zh-CN"/>
          </w:rPr>
          <w:t xml:space="preserve">satellite access </w:t>
        </w:r>
      </w:ins>
      <w:del w:id="247" w:author="Asbjörn Grövlen" w:date="2023-12-03T23:09:00Z">
        <w:r w:rsidRPr="00607E77" w:rsidDel="00397BAA">
          <w:rPr>
            <w:lang w:eastAsia="zh-CN"/>
          </w:rPr>
          <w:delText xml:space="preserve">NTN </w:delText>
        </w:r>
      </w:del>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ins w:id="248" w:author="Asbjörn Grövlen" w:date="2023-12-03T23:10:00Z">
        <w:r w:rsidR="00397BAA" w:rsidRPr="00CB2501">
          <w:rPr>
            <w:lang w:eastAsia="zh-CN"/>
          </w:rPr>
          <w:t>Report ITU-R M.2514</w:t>
        </w:r>
        <w:r w:rsidR="00397BAA" w:rsidRPr="00607E77">
          <w:rPr>
            <w:lang w:eastAsia="zh-CN"/>
          </w:rPr>
          <w:t xml:space="preserve"> </w:t>
        </w:r>
      </w:ins>
      <w:r w:rsidRPr="00607E77">
        <w:rPr>
          <w:lang w:eastAsia="zh-CN"/>
        </w:rPr>
        <w:t>[</w:t>
      </w:r>
      <w:r>
        <w:rPr>
          <w:lang w:eastAsia="zh-CN"/>
        </w:rPr>
        <w:t>2</w:t>
      </w:r>
      <w:del w:id="249" w:author="Asbjörn Grövlen" w:date="2023-12-03T23:10:00Z">
        <w:r w:rsidDel="00397BAA">
          <w:rPr>
            <w:lang w:eastAsia="zh-CN"/>
          </w:rPr>
          <w:delText xml:space="preserve">, </w:delText>
        </w:r>
        <w:r w:rsidRPr="00CB2501" w:rsidDel="00397BAA">
          <w:rPr>
            <w:lang w:eastAsia="zh-CN"/>
          </w:rPr>
          <w:delText>Report ITU-R M.2514</w:delText>
        </w:r>
      </w:del>
      <w:r w:rsidRPr="00607E77">
        <w:rPr>
          <w:lang w:eastAsia="zh-CN"/>
        </w:rPr>
        <w:t>] DL peak data rate is calculated as</w:t>
      </w:r>
      <w:r>
        <w:rPr>
          <w:lang w:eastAsia="zh-CN"/>
        </w:rPr>
        <w:t>:</w:t>
      </w:r>
    </w:p>
    <w:p w14:paraId="281F58BA" w14:textId="7F1C4166" w:rsidR="0088783E" w:rsidRPr="009649EE" w:rsidRDefault="0088783E" w:rsidP="0088783E">
      <w:pPr>
        <w:pStyle w:val="EQ"/>
      </w:pPr>
      <w:r>
        <w:rPr>
          <w:rFonts w:eastAsia="Malgun Gothic"/>
          <w:lang w:eastAsia="ko-KR"/>
        </w:rPr>
        <w:lastRenderedPageBreak/>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ins w:id="250" w:author="Asbjörn Grövlen 2" w:date="2023-12-08T22:37:00Z">
        <w:r w:rsidR="005E2B9A">
          <w:rPr>
            <w:rFonts w:eastAsia="Malgun Gothic"/>
            <w:lang w:eastAsia="zh-CN"/>
          </w:rPr>
          <w:t>-</w:t>
        </w:r>
      </w:ins>
      <w:del w:id="251" w:author="Asbjörn Grövlen 2" w:date="2023-12-08T22:37:00Z">
        <w:r w:rsidDel="005E2B9A">
          <w:rPr>
            <w:rFonts w:eastAsia="Malgun Gothic"/>
            <w:lang w:eastAsia="zh-CN"/>
          </w:rPr>
          <w:delText>.</w:delText>
        </w:r>
      </w:del>
      <w:r>
        <w:rPr>
          <w:rFonts w:eastAsia="Malgun Gothic"/>
          <w:lang w:eastAsia="zh-CN"/>
        </w:rPr>
        <w:t>1)</w:t>
      </w:r>
    </w:p>
    <w:p w14:paraId="559BA352" w14:textId="2FECB37F" w:rsidR="0088783E" w:rsidRDefault="0088783E" w:rsidP="00632C92">
      <w:pPr>
        <w:pStyle w:val="Eqn"/>
      </w:pPr>
      <w:r>
        <w:rPr>
          <w:sz w:val="20"/>
          <w:szCs w:val="20"/>
          <w:lang w:eastAsia="zh-CN"/>
        </w:rPr>
        <w:t>The evaluation results for Peak spectral efficiency for DL and UL can be found in Table 4.2</w:t>
      </w:r>
      <w:del w:id="252" w:author="Asbjörn Grövlen 2" w:date="2023-12-08T22:37:00Z">
        <w:r w:rsidDel="005E2B9A">
          <w:rPr>
            <w:sz w:val="20"/>
            <w:szCs w:val="20"/>
            <w:lang w:eastAsia="zh-CN"/>
          </w:rPr>
          <w:delText>.</w:delText>
        </w:r>
      </w:del>
      <w:ins w:id="253" w:author="Asbjörn Grövlen 2" w:date="2023-12-08T22:37:00Z">
        <w:r w:rsidR="005E2B9A">
          <w:rPr>
            <w:sz w:val="20"/>
            <w:szCs w:val="20"/>
            <w:lang w:eastAsia="zh-CN"/>
          </w:rPr>
          <w:t>-</w:t>
        </w:r>
      </w:ins>
      <w:r>
        <w:rPr>
          <w:sz w:val="20"/>
          <w:szCs w:val="20"/>
          <w:lang w:eastAsia="zh-CN"/>
        </w:rPr>
        <w:t xml:space="preserve">1. </w:t>
      </w:r>
      <w:r>
        <w:t xml:space="preserve"> </w:t>
      </w:r>
    </w:p>
    <w:p w14:paraId="4ED57321" w14:textId="73E7EE33" w:rsidR="0088783E" w:rsidRDefault="0088783E" w:rsidP="0088783E">
      <w:pPr>
        <w:pStyle w:val="TH"/>
      </w:pPr>
      <w:r w:rsidRPr="00A234EB">
        <w:t xml:space="preserve">Table </w:t>
      </w:r>
      <w:r>
        <w:t>4</w:t>
      </w:r>
      <w:r w:rsidRPr="00A234EB">
        <w:t>.</w:t>
      </w:r>
      <w:r>
        <w:t>2</w:t>
      </w:r>
      <w:ins w:id="254" w:author="Asbjörn Grövlen 2" w:date="2023-12-08T22:37:00Z">
        <w:r w:rsidR="005E2B9A">
          <w:t>-</w:t>
        </w:r>
      </w:ins>
      <w:del w:id="255" w:author="Asbjörn Grövlen 2" w:date="2023-12-08T22:37:00Z">
        <w:r w:rsidDel="005E2B9A">
          <w:delText>.</w:delText>
        </w:r>
      </w:del>
      <w:r w:rsidRPr="00A234EB">
        <w:t xml:space="preserve">1 NR </w:t>
      </w:r>
      <w:ins w:id="256" w:author="Asbjörn Grövlen" w:date="2023-12-03T23:09:00Z">
        <w:r w:rsidR="00397BAA" w:rsidRPr="00C156EA">
          <w:rPr>
            <w:lang w:eastAsia="zh-CN"/>
          </w:rPr>
          <w:t xml:space="preserve">satellite access </w:t>
        </w:r>
      </w:ins>
      <w:del w:id="257" w:author="Asbjörn Grövlen" w:date="2023-12-03T23:09:00Z">
        <w:r w:rsidDel="00397BAA">
          <w:delText xml:space="preserve">NTN </w:delText>
        </w:r>
      </w:del>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813168">
            <w:pPr>
              <w:pStyle w:val="TH"/>
            </w:pPr>
            <w:r w:rsidRPr="00EB53F7">
              <w:t>Link</w:t>
            </w:r>
          </w:p>
        </w:tc>
        <w:tc>
          <w:tcPr>
            <w:tcW w:w="1322" w:type="dxa"/>
            <w:vAlign w:val="center"/>
          </w:tcPr>
          <w:p w14:paraId="5E51D488" w14:textId="77777777" w:rsidR="0088783E" w:rsidRPr="00EB53F7" w:rsidRDefault="0088783E" w:rsidP="00813168">
            <w:pPr>
              <w:pStyle w:val="T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813168">
            <w:pPr>
              <w:pStyle w:val="T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813168">
            <w:pPr>
              <w:pStyle w:val="T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813168">
            <w:pPr>
              <w:pStyle w:val="TAC"/>
            </w:pPr>
            <w:r w:rsidRPr="00696237">
              <w:t>DL</w:t>
            </w:r>
          </w:p>
        </w:tc>
        <w:tc>
          <w:tcPr>
            <w:tcW w:w="1322" w:type="dxa"/>
          </w:tcPr>
          <w:p w14:paraId="26532392" w14:textId="77777777" w:rsidR="0088783E" w:rsidRPr="00696237" w:rsidRDefault="0088783E" w:rsidP="00813168">
            <w:pPr>
              <w:pStyle w:val="TAC"/>
            </w:pPr>
            <w:r w:rsidRPr="00696237">
              <w:t>15</w:t>
            </w:r>
          </w:p>
        </w:tc>
        <w:tc>
          <w:tcPr>
            <w:tcW w:w="1322" w:type="dxa"/>
          </w:tcPr>
          <w:p w14:paraId="5E885CBF" w14:textId="77777777" w:rsidR="0088783E" w:rsidRPr="00696237" w:rsidRDefault="0088783E" w:rsidP="00813168">
            <w:pPr>
              <w:pStyle w:val="TAC"/>
            </w:pPr>
            <w:r>
              <w:t xml:space="preserve">30 / </w:t>
            </w:r>
            <w:r w:rsidRPr="00696237">
              <w:t>160</w:t>
            </w:r>
          </w:p>
        </w:tc>
        <w:tc>
          <w:tcPr>
            <w:tcW w:w="1322" w:type="dxa"/>
          </w:tcPr>
          <w:p w14:paraId="305AFAE2" w14:textId="624171AB" w:rsidR="0088783E" w:rsidRPr="00696237" w:rsidRDefault="0088783E" w:rsidP="00813168">
            <w:pPr>
              <w:pStyle w:val="TAC"/>
            </w:pPr>
            <w:del w:id="258" w:author="Asbjörn Grövlen" w:date="2023-11-27T21:34:00Z">
              <w:r w:rsidRPr="00696237" w:rsidDel="002616E3">
                <w:delText>[</w:delText>
              </w:r>
            </w:del>
            <w:r>
              <w:t>111</w:t>
            </w:r>
            <w:del w:id="259" w:author="Asbjörn Grövlen" w:date="2023-11-27T21:34:00Z">
              <w:r w:rsidRPr="00696237" w:rsidDel="002616E3">
                <w:delText>]</w:delText>
              </w:r>
            </w:del>
          </w:p>
        </w:tc>
        <w:tc>
          <w:tcPr>
            <w:tcW w:w="1323" w:type="dxa"/>
          </w:tcPr>
          <w:p w14:paraId="2D576E5E" w14:textId="77777777" w:rsidR="0088783E" w:rsidRPr="00696237" w:rsidRDefault="0088783E" w:rsidP="00813168">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813168">
            <w:pPr>
              <w:pStyle w:val="TAC"/>
            </w:pPr>
            <w:r w:rsidRPr="00696237">
              <w:t>UL</w:t>
            </w:r>
          </w:p>
        </w:tc>
        <w:tc>
          <w:tcPr>
            <w:tcW w:w="1322" w:type="dxa"/>
          </w:tcPr>
          <w:p w14:paraId="5C96EAB0" w14:textId="77777777" w:rsidR="0088783E" w:rsidRPr="00696237" w:rsidRDefault="0088783E" w:rsidP="00813168">
            <w:pPr>
              <w:pStyle w:val="TAC"/>
            </w:pPr>
            <w:r w:rsidRPr="00696237">
              <w:t>15</w:t>
            </w:r>
          </w:p>
        </w:tc>
        <w:tc>
          <w:tcPr>
            <w:tcW w:w="1322" w:type="dxa"/>
          </w:tcPr>
          <w:p w14:paraId="24B64BAA" w14:textId="77777777" w:rsidR="0088783E" w:rsidRPr="00696237" w:rsidRDefault="0088783E" w:rsidP="00813168">
            <w:pPr>
              <w:pStyle w:val="TAC"/>
            </w:pPr>
            <w:r>
              <w:t xml:space="preserve">1.44 / </w:t>
            </w:r>
            <w:r w:rsidRPr="00696237">
              <w:t>8</w:t>
            </w:r>
          </w:p>
        </w:tc>
        <w:tc>
          <w:tcPr>
            <w:tcW w:w="1322" w:type="dxa"/>
          </w:tcPr>
          <w:p w14:paraId="0081778D" w14:textId="06CA698A" w:rsidR="0088783E" w:rsidRPr="00696237" w:rsidRDefault="0088783E" w:rsidP="00813168">
            <w:pPr>
              <w:pStyle w:val="TAC"/>
            </w:pPr>
            <w:del w:id="260" w:author="Asbjörn Grövlen" w:date="2023-11-27T21:34:00Z">
              <w:r w:rsidRPr="00696237" w:rsidDel="002616E3">
                <w:delText>[</w:delText>
              </w:r>
            </w:del>
            <w:r>
              <w:t>2.</w:t>
            </w:r>
            <w:del w:id="261" w:author="Asbjörn Grövlen" w:date="2023-12-03T23:00:00Z">
              <w:r w:rsidDel="00440730">
                <w:delText>7</w:delText>
              </w:r>
            </w:del>
            <w:r>
              <w:t>6</w:t>
            </w:r>
            <w:ins w:id="262" w:author="Asbjörn Grövlen" w:date="2023-12-03T23:01:00Z">
              <w:r w:rsidR="00440730">
                <w:t>7</w:t>
              </w:r>
            </w:ins>
            <w:del w:id="263" w:author="Asbjörn Grövlen" w:date="2023-11-27T21:34:00Z">
              <w:r w:rsidRPr="00696237" w:rsidDel="002616E3">
                <w:delText>]</w:delText>
              </w:r>
            </w:del>
          </w:p>
        </w:tc>
        <w:tc>
          <w:tcPr>
            <w:tcW w:w="1323" w:type="dxa"/>
          </w:tcPr>
          <w:p w14:paraId="01D417F2" w14:textId="77777777" w:rsidR="0088783E" w:rsidRPr="00696237" w:rsidRDefault="0088783E" w:rsidP="00813168">
            <w:pPr>
              <w:pStyle w:val="TAC"/>
            </w:pPr>
            <w:r>
              <w:t>2</w:t>
            </w:r>
          </w:p>
        </w:tc>
      </w:tr>
    </w:tbl>
    <w:p w14:paraId="6CBA92E3" w14:textId="77777777" w:rsidR="0088783E" w:rsidRDefault="0088783E" w:rsidP="0088783E">
      <w:pPr>
        <w:pStyle w:val="TH"/>
      </w:pPr>
    </w:p>
    <w:p w14:paraId="4CA1FD95" w14:textId="43592D64" w:rsidR="0088783E" w:rsidRPr="00632C92" w:rsidRDefault="0088783E" w:rsidP="0088783E">
      <w:r w:rsidRPr="00ED15D2">
        <w:t xml:space="preserve">Based on the above analysis, NR </w:t>
      </w:r>
      <w:ins w:id="264" w:author="Asbjörn Grövlen" w:date="2023-12-03T23:09:00Z">
        <w:r w:rsidR="00397BAA" w:rsidRPr="00C156EA">
          <w:rPr>
            <w:lang w:eastAsia="zh-CN"/>
          </w:rPr>
          <w:t xml:space="preserve">satellite access </w:t>
        </w:r>
      </w:ins>
      <w:del w:id="265" w:author="Asbjörn Grövlen" w:date="2023-12-03T23:09:00Z">
        <w:r w:rsidRPr="00ED15D2" w:rsidDel="00397BAA">
          <w:delText xml:space="preserve">NTN </w:delText>
        </w:r>
      </w:del>
      <w:r w:rsidRPr="00ED15D2">
        <w:t xml:space="preserve">fulfils peak </w:t>
      </w:r>
      <w:r>
        <w:t xml:space="preserve">data rate </w:t>
      </w:r>
      <w:r w:rsidRPr="00ED15D2">
        <w:t>requirement</w:t>
      </w:r>
      <w:r>
        <w:t>s</w:t>
      </w:r>
      <w:r w:rsidRPr="00632C92">
        <w:t xml:space="preserve"> for both DL and UL</w:t>
      </w:r>
      <w:r w:rsidRPr="00ED15D2">
        <w:t>.</w:t>
      </w:r>
    </w:p>
    <w:p w14:paraId="1B593914" w14:textId="77777777" w:rsidR="00737069" w:rsidRPr="00737069" w:rsidRDefault="00737069" w:rsidP="00737069"/>
    <w:p w14:paraId="5B49DDD7" w14:textId="0B1D35E7" w:rsidR="00737069" w:rsidRDefault="00737069" w:rsidP="00737069">
      <w:pPr>
        <w:pStyle w:val="Heading2"/>
        <w:rPr>
          <w:ins w:id="266" w:author="Asbjörn Grövlen" w:date="2023-11-27T20:18:00Z"/>
        </w:rPr>
      </w:pPr>
      <w:bookmarkStart w:id="267" w:name="_Toc152973521"/>
      <w:r w:rsidRPr="00B121DB">
        <w:t>4.</w:t>
      </w:r>
      <w:r w:rsidR="00494FC7">
        <w:t>3</w:t>
      </w:r>
      <w:r w:rsidRPr="00B121DB">
        <w:tab/>
      </w:r>
      <w:ins w:id="268" w:author="Asbjörn Grövlen" w:date="2023-11-27T20:17:00Z">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ins>
      <w:del w:id="269" w:author="Asbjörn Grövlen" w:date="2023-11-27T20:17:00Z">
        <w:r w:rsidR="008511B1" w:rsidRPr="008511B1" w:rsidDel="000F6FFE">
          <w:delText>User experienced data rate</w:delText>
        </w:r>
      </w:del>
      <w:bookmarkEnd w:id="267"/>
    </w:p>
    <w:p w14:paraId="41C18B07" w14:textId="6AFD109B" w:rsidR="00D27083" w:rsidRPr="00A234EB" w:rsidRDefault="00D27083" w:rsidP="00D27083">
      <w:pPr>
        <w:jc w:val="both"/>
        <w:rPr>
          <w:ins w:id="270" w:author="Asbjörn Grövlen" w:date="2023-11-27T20:18:00Z"/>
          <w:lang w:val="en-US"/>
        </w:rPr>
      </w:pPr>
      <w:ins w:id="271" w:author="Asbjörn Grövlen" w:date="2023-11-27T20:18:00Z">
        <w:r w:rsidRPr="00660A8E">
          <w:rPr>
            <w:lang w:eastAsia="zh-CN"/>
          </w:rPr>
          <w:t xml:space="preserve">As defined in </w:t>
        </w:r>
      </w:ins>
      <w:ins w:id="272" w:author="Asbjörn Grövlen" w:date="2023-12-03T23:05:00Z">
        <w:r w:rsidR="00E652CB" w:rsidRPr="00660A8E">
          <w:rPr>
            <w:lang w:eastAsia="zh-CN"/>
          </w:rPr>
          <w:t>Rep ITU-</w:t>
        </w:r>
      </w:ins>
      <w:ins w:id="273" w:author="Asbjörn Grövlen" w:date="2023-12-03T23:14:00Z">
        <w:r w:rsidR="0071615A">
          <w:rPr>
            <w:lang w:eastAsia="zh-CN"/>
          </w:rPr>
          <w:t>R M</w:t>
        </w:r>
      </w:ins>
      <w:ins w:id="274" w:author="Asbjörn Grövlen" w:date="2023-12-03T23:05:00Z">
        <w:r w:rsidR="00E652CB" w:rsidRPr="00660A8E">
          <w:rPr>
            <w:lang w:eastAsia="zh-CN"/>
          </w:rPr>
          <w:t>.2514</w:t>
        </w:r>
        <w:r w:rsidR="00133C1C">
          <w:rPr>
            <w:lang w:eastAsia="zh-CN"/>
          </w:rPr>
          <w:t xml:space="preserve"> </w:t>
        </w:r>
      </w:ins>
      <w:ins w:id="275" w:author="Asbjörn Grövlen" w:date="2023-11-27T20:18:00Z">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ins>
    </w:p>
    <w:p w14:paraId="38FF6B87" w14:textId="1B254F69" w:rsidR="00D27083" w:rsidRPr="00660A8E" w:rsidRDefault="00D27083" w:rsidP="00D27083">
      <w:pPr>
        <w:jc w:val="both"/>
        <w:rPr>
          <w:ins w:id="276" w:author="Asbjörn Grövlen" w:date="2023-11-27T20:18:00Z"/>
          <w:lang w:val="en-US"/>
        </w:rPr>
      </w:pPr>
      <w:ins w:id="277" w:author="Asbjörn Grövlen" w:date="2023-11-27T20:18:00Z">
        <w:r w:rsidRPr="00A234EB">
          <w:rPr>
            <w:rFonts w:hint="eastAsia"/>
            <w:lang w:val="en-US"/>
          </w:rPr>
          <w:t xml:space="preserve">As required by Report </w:t>
        </w:r>
        <w:r w:rsidRPr="002414B2">
          <w:rPr>
            <w:lang w:val="en-US"/>
          </w:rPr>
          <w:t>Rep ITU-</w:t>
        </w:r>
      </w:ins>
      <w:ins w:id="278" w:author="Asbjörn Grövlen" w:date="2023-12-03T23:14:00Z">
        <w:r w:rsidR="0071615A">
          <w:rPr>
            <w:lang w:val="en-US"/>
          </w:rPr>
          <w:t>R M</w:t>
        </w:r>
      </w:ins>
      <w:ins w:id="279" w:author="Asbjörn Grövlen" w:date="2023-11-27T20:18:00Z">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ins>
    </w:p>
    <w:p w14:paraId="0F272B58" w14:textId="027695AE" w:rsidR="00D27083" w:rsidRPr="00D27083" w:rsidDel="00D27083" w:rsidRDefault="00D27083">
      <w:pPr>
        <w:rPr>
          <w:del w:id="280" w:author="Asbjörn Grövlen" w:date="2023-11-27T20:18:00Z"/>
        </w:rPr>
        <w:pPrChange w:id="281" w:author="Asbjörn Grövlen" w:date="2023-11-27T20:18:00Z">
          <w:pPr>
            <w:pStyle w:val="Heading2"/>
          </w:pPr>
        </w:pPrChange>
      </w:pPr>
    </w:p>
    <w:p w14:paraId="18BC31BE" w14:textId="1FD9437A" w:rsidR="00737069" w:rsidRDefault="00737069" w:rsidP="00D27083">
      <w:pPr>
        <w:pStyle w:val="Heading2"/>
        <w:rPr>
          <w:ins w:id="282" w:author="Asbjörn Grövlen" w:date="2023-11-27T20:00:00Z"/>
          <w:lang w:eastAsia="ko-KR"/>
        </w:rPr>
      </w:pPr>
      <w:bookmarkStart w:id="283" w:name="_Toc152973522"/>
      <w:r w:rsidRPr="00B121DB">
        <w:t>4.</w:t>
      </w:r>
      <w:r w:rsidR="00494FC7">
        <w:t>4</w:t>
      </w:r>
      <w:r w:rsidRPr="00B121DB">
        <w:tab/>
      </w:r>
      <w:ins w:id="284" w:author="Asbjörn Grövlen" w:date="2023-11-27T20:18:00Z">
        <w:r w:rsidR="00D27083" w:rsidRPr="00980FDC">
          <w:rPr>
            <w:lang w:eastAsia="ko-KR"/>
          </w:rPr>
          <w:t>Average spectral efficiency</w:t>
        </w:r>
      </w:ins>
      <w:del w:id="285" w:author="Asbjörn Grövlen" w:date="2023-11-27T20:17:00Z">
        <w:r w:rsidR="00E249EB" w:rsidRPr="00980FDC" w:rsidDel="0003371E">
          <w:rPr>
            <w:lang w:eastAsia="ko-KR"/>
          </w:rPr>
          <w:delText>5</w:delText>
        </w:r>
        <w:r w:rsidR="00E249EB" w:rsidRPr="00980FDC" w:rsidDel="0003371E">
          <w:rPr>
            <w:vertAlign w:val="superscript"/>
            <w:lang w:eastAsia="ko-KR"/>
          </w:rPr>
          <w:delText>th</w:delText>
        </w:r>
        <w:r w:rsidR="00E249EB" w:rsidRPr="00980FDC" w:rsidDel="0003371E">
          <w:rPr>
            <w:lang w:eastAsia="ko-KR"/>
          </w:rPr>
          <w:delText xml:space="preserve"> percentile user spectral efficiency</w:delText>
        </w:r>
      </w:del>
      <w:bookmarkEnd w:id="283"/>
      <w:r w:rsidRPr="00A62A32">
        <w:t xml:space="preserve"> </w:t>
      </w:r>
    </w:p>
    <w:p w14:paraId="7069F495" w14:textId="5DD611FA" w:rsidR="00BC2DB5" w:rsidRDefault="00BC2DB5" w:rsidP="00BC2DB5">
      <w:pPr>
        <w:jc w:val="both"/>
        <w:rPr>
          <w:ins w:id="286" w:author="Asbjörn Grövlen" w:date="2023-11-27T20:18:00Z"/>
          <w:lang w:eastAsia="zh-CN"/>
        </w:rPr>
      </w:pPr>
      <w:ins w:id="287" w:author="Asbjörn Grövlen" w:date="2023-11-27T20:18:00Z">
        <w:r w:rsidRPr="00660A8E">
          <w:rPr>
            <w:lang w:eastAsia="zh-CN"/>
          </w:rPr>
          <w:t xml:space="preserve">As defined in </w:t>
        </w:r>
      </w:ins>
      <w:ins w:id="288" w:author="Asbjörn Grövlen" w:date="2023-12-03T23:14:00Z">
        <w:r w:rsidR="0071615A">
          <w:rPr>
            <w:lang w:eastAsia="zh-CN"/>
          </w:rPr>
          <w:t>Report ITU-R M.2514 [2]</w:t>
        </w:r>
      </w:ins>
      <w:ins w:id="289" w:author="Asbjörn Grövlen" w:date="2023-11-27T20:18:00Z">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ins>
    </w:p>
    <w:p w14:paraId="2BD8DC03" w14:textId="793DA32E" w:rsidR="00BC2DB5" w:rsidRDefault="00BC2DB5" w:rsidP="00BC2DB5">
      <w:pPr>
        <w:jc w:val="both"/>
        <w:rPr>
          <w:ins w:id="290" w:author="Asbjörn Grövlen" w:date="2023-11-27T20:18:00Z"/>
          <w:lang w:eastAsia="ja-JP"/>
        </w:rPr>
      </w:pPr>
      <w:ins w:id="291" w:author="Asbjörn Grövlen" w:date="2023-11-27T20:18:00Z">
        <w:r w:rsidRPr="00A234EB">
          <w:rPr>
            <w:rFonts w:hint="eastAsia"/>
            <w:lang w:val="en-US" w:eastAsia="zh-CN"/>
          </w:rPr>
          <w:t xml:space="preserve">As required by Report </w:t>
        </w:r>
        <w:r w:rsidRPr="0024409B">
          <w:rPr>
            <w:lang w:val="en-US" w:eastAsia="zh-CN"/>
          </w:rPr>
          <w:t>ITU-</w:t>
        </w:r>
      </w:ins>
      <w:ins w:id="292" w:author="Asbjörn Grövlen" w:date="2023-12-03T23:14:00Z">
        <w:r w:rsidR="0071615A">
          <w:rPr>
            <w:lang w:val="en-US" w:eastAsia="zh-CN"/>
          </w:rPr>
          <w:t>R M</w:t>
        </w:r>
      </w:ins>
      <w:ins w:id="293" w:author="Asbjörn Grövlen" w:date="2023-11-27T20:18:00Z">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ins>
    </w:p>
    <w:p w14:paraId="397D1783" w14:textId="77777777" w:rsidR="00BC2DB5" w:rsidRDefault="00BC2DB5" w:rsidP="00BC2DB5">
      <w:pPr>
        <w:jc w:val="both"/>
        <w:rPr>
          <w:ins w:id="294" w:author="Asbjörn Grövlen" w:date="2023-11-27T20:18:00Z"/>
          <w:lang w:val="en-US" w:eastAsia="zh-CN"/>
        </w:rPr>
      </w:pPr>
      <w:ins w:id="295" w:author="Asbjörn Grövlen" w:date="2023-11-27T20:18:00Z">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ins>
    </w:p>
    <w:p w14:paraId="0EFBCDD1" w14:textId="77777777" w:rsidR="00BC2DB5" w:rsidRPr="00A234EB" w:rsidRDefault="00BC2DB5" w:rsidP="00BC2DB5">
      <w:pPr>
        <w:jc w:val="both"/>
        <w:rPr>
          <w:ins w:id="296" w:author="Asbjörn Grövlen" w:date="2023-11-27T20:18:00Z"/>
          <w:lang w:eastAsia="zh-CN"/>
        </w:rPr>
      </w:pPr>
      <w:ins w:id="297" w:author="Asbjörn Grövlen" w:date="2023-11-27T20:18:00Z">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ins>
    </w:p>
    <w:p w14:paraId="6D137A81" w14:textId="67990F5D" w:rsidR="00BC2DB5" w:rsidRDefault="00BC2DB5" w:rsidP="00BC2DB5">
      <w:pPr>
        <w:jc w:val="both"/>
        <w:rPr>
          <w:ins w:id="298" w:author="Asbjörn Grövlen" w:date="2023-11-27T20:18:00Z"/>
          <w:lang w:eastAsia="zh-CN"/>
        </w:rPr>
      </w:pPr>
      <w:ins w:id="299" w:author="Asbjörn Grövlen" w:date="2023-11-27T20:18:00Z">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ins>
      <w:ins w:id="300" w:author="Asbjörn Grövlen 2" w:date="2023-12-08T22:38:00Z">
        <w:r w:rsidR="00E27A9E">
          <w:rPr>
            <w:lang w:eastAsia="zh-CN"/>
          </w:rPr>
          <w:t>4</w:t>
        </w:r>
      </w:ins>
      <w:ins w:id="301" w:author="Asbjörn Grövlen 2" w:date="2023-12-08T22:37:00Z">
        <w:r w:rsidR="005E2B9A">
          <w:rPr>
            <w:lang w:eastAsia="zh-CN"/>
          </w:rPr>
          <w:t>-</w:t>
        </w:r>
      </w:ins>
      <w:ins w:id="302" w:author="Asbjörn Grövlen" w:date="2023-11-27T20:18:00Z">
        <w:r>
          <w:rPr>
            <w:lang w:eastAsia="zh-CN"/>
          </w:rPr>
          <w:t>1.</w:t>
        </w:r>
      </w:ins>
    </w:p>
    <w:p w14:paraId="1F4F8DD1" w14:textId="77777777" w:rsidR="00BC2DB5" w:rsidRDefault="00BC2DB5" w:rsidP="00BC2DB5">
      <w:pPr>
        <w:jc w:val="both"/>
        <w:rPr>
          <w:ins w:id="303" w:author="Asbjörn Grövlen" w:date="2023-11-27T20:18:00Z"/>
          <w:lang w:eastAsia="zh-CN"/>
        </w:rPr>
      </w:pPr>
      <w:ins w:id="304" w:author="Asbjörn Grövlen" w:date="2023-11-27T20:18:00Z">
        <w:r w:rsidRPr="00C156EA">
          <w:rPr>
            <w:lang w:eastAsia="zh-CN"/>
          </w:rPr>
          <w:t>It is observed that NR satellite access can fulfil downlink spectral efficiency requirement.</w:t>
        </w:r>
      </w:ins>
    </w:p>
    <w:p w14:paraId="4A005494" w14:textId="38C0D496" w:rsidR="00BC2DB5" w:rsidRPr="00571D6C" w:rsidRDefault="00BC2DB5" w:rsidP="00BC2DB5">
      <w:pPr>
        <w:pStyle w:val="Caption"/>
        <w:keepNext/>
        <w:jc w:val="center"/>
        <w:rPr>
          <w:ins w:id="305" w:author="Asbjörn Grövlen" w:date="2023-11-27T20:18:00Z"/>
          <w:rFonts w:ascii="Arial" w:hAnsi="Arial" w:cs="Arial"/>
          <w:b/>
          <w:bCs/>
          <w:i w:val="0"/>
          <w:iCs w:val="0"/>
          <w:sz w:val="20"/>
          <w:szCs w:val="20"/>
        </w:rPr>
      </w:pPr>
      <w:ins w:id="306" w:author="Asbjörn Grövlen" w:date="2023-11-27T20:18:00Z">
        <w:r w:rsidRPr="00571D6C">
          <w:rPr>
            <w:rFonts w:ascii="Arial" w:hAnsi="Arial" w:cs="Arial"/>
            <w:b/>
            <w:bCs/>
            <w:i w:val="0"/>
            <w:iCs w:val="0"/>
            <w:sz w:val="20"/>
            <w:szCs w:val="20"/>
          </w:rPr>
          <w:lastRenderedPageBreak/>
          <w:t>Table 4.</w:t>
        </w:r>
      </w:ins>
      <w:ins w:id="307" w:author="Asbjörn Grövlen 2" w:date="2023-12-08T22:37:00Z">
        <w:r w:rsidR="00E27A9E">
          <w:rPr>
            <w:rFonts w:ascii="Arial" w:hAnsi="Arial" w:cs="Arial"/>
            <w:b/>
            <w:bCs/>
            <w:i w:val="0"/>
            <w:iCs w:val="0"/>
            <w:sz w:val="20"/>
            <w:szCs w:val="20"/>
          </w:rPr>
          <w:t>4</w:t>
        </w:r>
        <w:r w:rsidR="005E2B9A">
          <w:rPr>
            <w:rFonts w:ascii="Arial" w:hAnsi="Arial" w:cs="Arial"/>
            <w:b/>
            <w:bCs/>
            <w:i w:val="0"/>
            <w:iCs w:val="0"/>
            <w:sz w:val="20"/>
            <w:szCs w:val="20"/>
          </w:rPr>
          <w:t>-</w:t>
        </w:r>
      </w:ins>
      <w:ins w:id="308" w:author="Asbjörn Grövlen" w:date="2023-11-27T20:18:00Z">
        <w:r w:rsidRPr="00571D6C">
          <w:rPr>
            <w:rFonts w:ascii="Arial" w:hAnsi="Arial" w:cs="Arial"/>
            <w:b/>
            <w:bCs/>
            <w:i w:val="0"/>
            <w:iCs w:val="0"/>
            <w:sz w:val="20"/>
            <w:szCs w:val="20"/>
          </w:rPr>
          <w:t>1</w:t>
        </w:r>
        <w:r>
          <w:rPr>
            <w:rFonts w:ascii="Arial" w:hAnsi="Arial" w:cs="Arial"/>
            <w:b/>
            <w:bCs/>
            <w:i w:val="0"/>
            <w:iCs w:val="0"/>
            <w:sz w:val="20"/>
            <w:szCs w:val="20"/>
          </w:rPr>
          <w:t xml:space="preserve"> </w:t>
        </w:r>
        <w:r w:rsidRPr="00571D6C">
          <w:rPr>
            <w:rFonts w:ascii="Arial" w:hAnsi="Arial" w:cs="Arial"/>
            <w:b/>
            <w:bCs/>
            <w:i w:val="0"/>
            <w:iCs w:val="0"/>
            <w:sz w:val="20"/>
            <w:szCs w:val="20"/>
          </w:rPr>
          <w:t>Evaluation results of DL spectral efficiency for NR satellite access</w:t>
        </w:r>
      </w:ins>
    </w:p>
    <w:tbl>
      <w:tblPr>
        <w:tblStyle w:val="TableGrid"/>
        <w:tblW w:w="0" w:type="auto"/>
        <w:tblLook w:val="04A0" w:firstRow="1" w:lastRow="0" w:firstColumn="1" w:lastColumn="0" w:noHBand="0" w:noVBand="1"/>
      </w:tblPr>
      <w:tblGrid>
        <w:gridCol w:w="1357"/>
        <w:gridCol w:w="1329"/>
        <w:gridCol w:w="1344"/>
        <w:gridCol w:w="1770"/>
        <w:gridCol w:w="896"/>
        <w:gridCol w:w="1334"/>
        <w:gridCol w:w="1320"/>
        <w:tblGridChange w:id="309">
          <w:tblGrid>
            <w:gridCol w:w="1357"/>
            <w:gridCol w:w="1329"/>
            <w:gridCol w:w="1344"/>
            <w:gridCol w:w="1770"/>
            <w:gridCol w:w="896"/>
            <w:gridCol w:w="1334"/>
            <w:gridCol w:w="1320"/>
          </w:tblGrid>
        </w:tblGridChange>
      </w:tblGrid>
      <w:tr w:rsidR="009949DF" w:rsidRPr="00571D6C" w14:paraId="7BDCC5D5" w14:textId="77777777" w:rsidTr="009949DF">
        <w:trPr>
          <w:ins w:id="310" w:author="Asbjörn Grövlen" w:date="2023-11-27T20:18:00Z"/>
        </w:trPr>
        <w:tc>
          <w:tcPr>
            <w:tcW w:w="1357" w:type="dxa"/>
            <w:vAlign w:val="center"/>
          </w:tcPr>
          <w:p w14:paraId="09B9A0D0" w14:textId="77777777" w:rsidR="00BC2DB5" w:rsidRPr="00571D6C" w:rsidRDefault="00BC2DB5" w:rsidP="00571D6C">
            <w:pPr>
              <w:jc w:val="center"/>
              <w:rPr>
                <w:ins w:id="311" w:author="Asbjörn Grövlen" w:date="2023-11-27T20:18:00Z"/>
                <w:rFonts w:ascii="Arial" w:hAnsi="Arial" w:cs="Arial"/>
                <w:b/>
                <w:bCs/>
                <w:sz w:val="18"/>
                <w:szCs w:val="18"/>
                <w:lang w:eastAsia="ko-KR"/>
              </w:rPr>
            </w:pPr>
            <w:ins w:id="312" w:author="Asbjörn Grövlen" w:date="2023-11-27T20:18:00Z">
              <w:r w:rsidRPr="00571D6C">
                <w:rPr>
                  <w:rFonts w:ascii="Arial" w:hAnsi="Arial" w:cs="Arial"/>
                  <w:b/>
                  <w:bCs/>
                  <w:sz w:val="18"/>
                  <w:szCs w:val="18"/>
                </w:rPr>
                <w:t>Scintillation loss</w:t>
              </w:r>
            </w:ins>
          </w:p>
        </w:tc>
        <w:tc>
          <w:tcPr>
            <w:tcW w:w="1329" w:type="dxa"/>
            <w:vAlign w:val="center"/>
          </w:tcPr>
          <w:p w14:paraId="315B0662" w14:textId="77777777" w:rsidR="00BC2DB5" w:rsidRPr="00571D6C" w:rsidRDefault="00BC2DB5" w:rsidP="00571D6C">
            <w:pPr>
              <w:jc w:val="center"/>
              <w:rPr>
                <w:ins w:id="313" w:author="Asbjörn Grövlen" w:date="2023-11-27T20:18:00Z"/>
                <w:rFonts w:ascii="Arial" w:hAnsi="Arial" w:cs="Arial"/>
                <w:b/>
                <w:bCs/>
                <w:sz w:val="18"/>
                <w:szCs w:val="18"/>
                <w:lang w:eastAsia="ko-KR"/>
              </w:rPr>
            </w:pPr>
            <w:ins w:id="314" w:author="Asbjörn Grövlen" w:date="2023-11-27T20:18:00Z">
              <w:r w:rsidRPr="00571D6C">
                <w:rPr>
                  <w:rFonts w:ascii="Arial" w:hAnsi="Arial" w:cs="Arial"/>
                  <w:b/>
                  <w:bCs/>
                  <w:sz w:val="18"/>
                  <w:szCs w:val="18"/>
                </w:rPr>
                <w:t>Number of UE antennas</w:t>
              </w:r>
            </w:ins>
          </w:p>
        </w:tc>
        <w:tc>
          <w:tcPr>
            <w:tcW w:w="1344" w:type="dxa"/>
            <w:vAlign w:val="center"/>
          </w:tcPr>
          <w:p w14:paraId="0C10A7A2" w14:textId="77777777" w:rsidR="00BC2DB5" w:rsidRPr="00571D6C" w:rsidRDefault="00BC2DB5" w:rsidP="00571D6C">
            <w:pPr>
              <w:jc w:val="center"/>
              <w:rPr>
                <w:ins w:id="315" w:author="Asbjörn Grövlen" w:date="2023-11-27T20:18:00Z"/>
                <w:rFonts w:ascii="Arial" w:hAnsi="Arial" w:cs="Arial"/>
                <w:b/>
                <w:bCs/>
                <w:sz w:val="18"/>
                <w:szCs w:val="18"/>
                <w:lang w:eastAsia="ko-KR"/>
              </w:rPr>
            </w:pPr>
            <w:ins w:id="316" w:author="Asbjörn Grövlen" w:date="2023-11-27T20:18:00Z">
              <w:r w:rsidRPr="00571D6C">
                <w:rPr>
                  <w:rFonts w:ascii="Arial" w:hAnsi="Arial" w:cs="Arial"/>
                  <w:b/>
                  <w:bCs/>
                  <w:sz w:val="18"/>
                  <w:szCs w:val="18"/>
                </w:rPr>
                <w:t>Frequency reuse factor</w:t>
              </w:r>
            </w:ins>
          </w:p>
        </w:tc>
        <w:tc>
          <w:tcPr>
            <w:tcW w:w="2666" w:type="dxa"/>
            <w:gridSpan w:val="2"/>
            <w:vAlign w:val="center"/>
          </w:tcPr>
          <w:p w14:paraId="75FBB702" w14:textId="77777777" w:rsidR="00BC2DB5" w:rsidRPr="00571D6C" w:rsidRDefault="00BC2DB5" w:rsidP="00571D6C">
            <w:pPr>
              <w:jc w:val="center"/>
              <w:rPr>
                <w:ins w:id="317" w:author="Asbjörn Grövlen" w:date="2023-11-27T20:18:00Z"/>
                <w:rFonts w:ascii="Arial" w:hAnsi="Arial" w:cs="Arial"/>
                <w:b/>
                <w:bCs/>
                <w:sz w:val="18"/>
                <w:szCs w:val="18"/>
                <w:lang w:eastAsia="ko-KR"/>
              </w:rPr>
            </w:pPr>
            <w:ins w:id="318" w:author="Asbjörn Grövlen" w:date="2023-11-27T20:18:00Z">
              <w:r w:rsidRPr="00571D6C">
                <w:rPr>
                  <w:rFonts w:ascii="Arial" w:hAnsi="Arial" w:cs="Arial"/>
                  <w:b/>
                  <w:bCs/>
                  <w:sz w:val="18"/>
                  <w:szCs w:val="18"/>
                </w:rPr>
                <w:t>ITU Requirement</w:t>
              </w:r>
            </w:ins>
          </w:p>
        </w:tc>
        <w:tc>
          <w:tcPr>
            <w:tcW w:w="1334" w:type="dxa"/>
            <w:vAlign w:val="center"/>
          </w:tcPr>
          <w:p w14:paraId="54A8BAAA" w14:textId="77777777" w:rsidR="00BC2DB5" w:rsidRPr="00571D6C" w:rsidRDefault="00BC2DB5" w:rsidP="00571D6C">
            <w:pPr>
              <w:jc w:val="center"/>
              <w:rPr>
                <w:ins w:id="319" w:author="Asbjörn Grövlen" w:date="2023-11-27T20:18:00Z"/>
                <w:rFonts w:ascii="Arial" w:hAnsi="Arial" w:cs="Arial"/>
                <w:b/>
                <w:bCs/>
                <w:sz w:val="18"/>
                <w:szCs w:val="18"/>
                <w:lang w:eastAsia="ko-KR"/>
              </w:rPr>
            </w:pPr>
            <w:ins w:id="320" w:author="Asbjörn Grövlen" w:date="2023-11-27T20:18:00Z">
              <w:r w:rsidRPr="00571D6C">
                <w:rPr>
                  <w:rFonts w:ascii="Arial" w:hAnsi="Arial" w:cs="Arial"/>
                  <w:b/>
                  <w:bCs/>
                  <w:sz w:val="18"/>
                  <w:szCs w:val="18"/>
                </w:rPr>
                <w:t>DL Spectral efficiency</w:t>
              </w:r>
            </w:ins>
          </w:p>
        </w:tc>
        <w:tc>
          <w:tcPr>
            <w:tcW w:w="1320" w:type="dxa"/>
            <w:vAlign w:val="center"/>
          </w:tcPr>
          <w:p w14:paraId="680DFE2C" w14:textId="77777777" w:rsidR="00BC2DB5" w:rsidRPr="00571D6C" w:rsidRDefault="00BC2DB5" w:rsidP="00571D6C">
            <w:pPr>
              <w:jc w:val="center"/>
              <w:rPr>
                <w:ins w:id="321" w:author="Asbjörn Grövlen" w:date="2023-11-27T20:18:00Z"/>
                <w:rFonts w:ascii="Arial" w:hAnsi="Arial" w:cs="Arial"/>
                <w:b/>
                <w:bCs/>
                <w:sz w:val="18"/>
                <w:szCs w:val="18"/>
                <w:lang w:eastAsia="ko-KR"/>
              </w:rPr>
            </w:pPr>
            <w:ins w:id="322" w:author="Asbjörn Grövlen" w:date="2023-11-27T20:18:00Z">
              <w:r w:rsidRPr="00571D6C">
                <w:rPr>
                  <w:rFonts w:ascii="Arial" w:hAnsi="Arial" w:cs="Arial"/>
                  <w:b/>
                  <w:bCs/>
                  <w:sz w:val="18"/>
                  <w:szCs w:val="18"/>
                </w:rPr>
                <w:t>Number of samples</w:t>
              </w:r>
            </w:ins>
          </w:p>
        </w:tc>
      </w:tr>
      <w:tr w:rsidR="009949DF" w:rsidRPr="00571D6C" w14:paraId="5E935205" w14:textId="77777777" w:rsidTr="009949DF">
        <w:tblPrEx>
          <w:tblW w:w="0" w:type="auto"/>
          <w:tblPrExChange w:id="323" w:author="Asbjörn Grövlen" w:date="2023-11-27T21:05:00Z">
            <w:tblPrEx>
              <w:tblW w:w="0" w:type="auto"/>
            </w:tblPrEx>
          </w:tblPrExChange>
        </w:tblPrEx>
        <w:trPr>
          <w:ins w:id="324" w:author="Asbjörn Grövlen" w:date="2023-11-27T20:18:00Z"/>
        </w:trPr>
        <w:tc>
          <w:tcPr>
            <w:tcW w:w="1357" w:type="dxa"/>
            <w:vMerge w:val="restart"/>
            <w:vAlign w:val="center"/>
            <w:tcPrChange w:id="325" w:author="Asbjörn Grövlen" w:date="2023-11-27T21:05:00Z">
              <w:tcPr>
                <w:tcW w:w="1375" w:type="dxa"/>
                <w:vMerge w:val="restart"/>
                <w:vAlign w:val="center"/>
              </w:tcPr>
            </w:tcPrChange>
          </w:tcPr>
          <w:p w14:paraId="5F9E7323" w14:textId="77777777" w:rsidR="009949DF" w:rsidRPr="000A0DC5" w:rsidRDefault="009949DF" w:rsidP="009949DF">
            <w:pPr>
              <w:jc w:val="center"/>
              <w:rPr>
                <w:ins w:id="326" w:author="Asbjörn Grövlen" w:date="2023-11-27T20:18:00Z"/>
                <w:rFonts w:ascii="Arial" w:hAnsi="Arial" w:cs="Arial"/>
                <w:sz w:val="18"/>
                <w:szCs w:val="18"/>
                <w:lang w:eastAsia="ko-KR"/>
              </w:rPr>
            </w:pPr>
            <w:ins w:id="327" w:author="Asbjörn Grövlen" w:date="2023-11-27T20:18:00Z">
              <w:r w:rsidRPr="00571D6C">
                <w:rPr>
                  <w:rFonts w:ascii="Arial" w:hAnsi="Arial" w:cs="Arial"/>
                  <w:sz w:val="18"/>
                  <w:szCs w:val="18"/>
                </w:rPr>
                <w:t>2.2 dB</w:t>
              </w:r>
            </w:ins>
          </w:p>
          <w:p w14:paraId="5CB4022B" w14:textId="77777777" w:rsidR="009949DF" w:rsidRPr="00571D6C" w:rsidRDefault="009949DF" w:rsidP="009949DF">
            <w:pPr>
              <w:jc w:val="center"/>
              <w:rPr>
                <w:ins w:id="328" w:author="Asbjörn Grövlen" w:date="2023-11-27T20:18:00Z"/>
                <w:rFonts w:ascii="Arial" w:hAnsi="Arial" w:cs="Arial"/>
                <w:sz w:val="18"/>
                <w:szCs w:val="18"/>
                <w:lang w:eastAsia="ko-KR"/>
              </w:rPr>
            </w:pPr>
          </w:p>
        </w:tc>
        <w:tc>
          <w:tcPr>
            <w:tcW w:w="1329" w:type="dxa"/>
            <w:vMerge w:val="restart"/>
            <w:vAlign w:val="center"/>
            <w:tcPrChange w:id="329" w:author="Asbjörn Grövlen" w:date="2023-11-27T21:05:00Z">
              <w:tcPr>
                <w:tcW w:w="1376" w:type="dxa"/>
                <w:vMerge w:val="restart"/>
                <w:vAlign w:val="center"/>
              </w:tcPr>
            </w:tcPrChange>
          </w:tcPr>
          <w:p w14:paraId="00C42083" w14:textId="77777777" w:rsidR="009949DF" w:rsidRPr="000A0DC5" w:rsidRDefault="009949DF" w:rsidP="009949DF">
            <w:pPr>
              <w:jc w:val="center"/>
              <w:rPr>
                <w:ins w:id="330" w:author="Asbjörn Grövlen" w:date="2023-11-27T20:18:00Z"/>
                <w:rFonts w:ascii="Arial" w:hAnsi="Arial" w:cs="Arial"/>
                <w:sz w:val="18"/>
                <w:szCs w:val="18"/>
                <w:lang w:eastAsia="ko-KR"/>
              </w:rPr>
            </w:pPr>
            <w:ins w:id="331" w:author="Asbjörn Grövlen" w:date="2023-11-27T20:18:00Z">
              <w:r w:rsidRPr="00571D6C">
                <w:rPr>
                  <w:rFonts w:ascii="Arial" w:hAnsi="Arial" w:cs="Arial"/>
                  <w:sz w:val="18"/>
                  <w:szCs w:val="18"/>
                </w:rPr>
                <w:t>2</w:t>
              </w:r>
            </w:ins>
          </w:p>
          <w:p w14:paraId="7F2002D9" w14:textId="77777777" w:rsidR="009949DF" w:rsidRPr="00571D6C" w:rsidRDefault="009949DF" w:rsidP="009949DF">
            <w:pPr>
              <w:jc w:val="center"/>
              <w:rPr>
                <w:ins w:id="332" w:author="Asbjörn Grövlen" w:date="2023-11-27T20:18:00Z"/>
                <w:rFonts w:ascii="Arial" w:hAnsi="Arial" w:cs="Arial"/>
                <w:sz w:val="18"/>
                <w:szCs w:val="18"/>
                <w:lang w:eastAsia="ko-KR"/>
              </w:rPr>
            </w:pPr>
          </w:p>
        </w:tc>
        <w:tc>
          <w:tcPr>
            <w:tcW w:w="1344" w:type="dxa"/>
            <w:vMerge w:val="restart"/>
            <w:vAlign w:val="center"/>
            <w:tcPrChange w:id="333" w:author="Asbjörn Grövlen" w:date="2023-11-27T21:05:00Z">
              <w:tcPr>
                <w:tcW w:w="1376" w:type="dxa"/>
                <w:vMerge w:val="restart"/>
                <w:vAlign w:val="center"/>
              </w:tcPr>
            </w:tcPrChange>
          </w:tcPr>
          <w:p w14:paraId="0A1A470E" w14:textId="77777777" w:rsidR="009949DF" w:rsidRPr="00571D6C" w:rsidRDefault="009949DF" w:rsidP="009949DF">
            <w:pPr>
              <w:jc w:val="center"/>
              <w:rPr>
                <w:ins w:id="334" w:author="Asbjörn Grövlen" w:date="2023-11-27T20:18:00Z"/>
                <w:rFonts w:ascii="Arial" w:hAnsi="Arial" w:cs="Arial"/>
                <w:sz w:val="18"/>
                <w:szCs w:val="18"/>
                <w:lang w:eastAsia="ko-KR"/>
              </w:rPr>
            </w:pPr>
            <w:ins w:id="335" w:author="Asbjörn Grövlen" w:date="2023-11-27T20:18:00Z">
              <w:r w:rsidRPr="00571D6C">
                <w:rPr>
                  <w:rFonts w:ascii="Arial" w:hAnsi="Arial" w:cs="Arial"/>
                  <w:sz w:val="18"/>
                  <w:szCs w:val="18"/>
                </w:rPr>
                <w:t>FRF = 1</w:t>
              </w:r>
            </w:ins>
          </w:p>
        </w:tc>
        <w:tc>
          <w:tcPr>
            <w:tcW w:w="1770" w:type="dxa"/>
            <w:vAlign w:val="center"/>
            <w:tcPrChange w:id="336" w:author="Asbjörn Grövlen" w:date="2023-11-27T21:05:00Z">
              <w:tcPr>
                <w:tcW w:w="1822" w:type="dxa"/>
                <w:vAlign w:val="center"/>
              </w:tcPr>
            </w:tcPrChange>
          </w:tcPr>
          <w:p w14:paraId="2D24ABA5" w14:textId="77777777" w:rsidR="009949DF" w:rsidRPr="00571D6C" w:rsidRDefault="009949DF" w:rsidP="009949DF">
            <w:pPr>
              <w:rPr>
                <w:ins w:id="337" w:author="Asbjörn Grövlen" w:date="2023-11-27T20:18:00Z"/>
                <w:rFonts w:ascii="Arial" w:hAnsi="Arial" w:cs="Arial"/>
                <w:sz w:val="18"/>
                <w:szCs w:val="18"/>
                <w:lang w:eastAsia="ko-KR"/>
              </w:rPr>
            </w:pPr>
            <w:ins w:id="338" w:author="Asbjörn Grövlen" w:date="2023-11-27T20:18:00Z">
              <w:r w:rsidRPr="00571D6C">
                <w:rPr>
                  <w:rFonts w:ascii="Arial" w:hAnsi="Arial" w:cs="Arial"/>
                  <w:sz w:val="18"/>
                  <w:szCs w:val="18"/>
                </w:rPr>
                <w:t>Average [bit/s/Hz/TRxP]</w:t>
              </w:r>
            </w:ins>
          </w:p>
        </w:tc>
        <w:tc>
          <w:tcPr>
            <w:tcW w:w="896" w:type="dxa"/>
            <w:vAlign w:val="center"/>
            <w:tcPrChange w:id="339" w:author="Asbjörn Grövlen" w:date="2023-11-27T21:05:00Z">
              <w:tcPr>
                <w:tcW w:w="930" w:type="dxa"/>
                <w:vAlign w:val="center"/>
              </w:tcPr>
            </w:tcPrChange>
          </w:tcPr>
          <w:p w14:paraId="72D99E52" w14:textId="77777777" w:rsidR="009949DF" w:rsidRPr="00571D6C" w:rsidRDefault="009949DF" w:rsidP="009949DF">
            <w:pPr>
              <w:jc w:val="center"/>
              <w:rPr>
                <w:ins w:id="340" w:author="Asbjörn Grövlen" w:date="2023-11-27T20:18:00Z"/>
                <w:rFonts w:ascii="Arial" w:hAnsi="Arial" w:cs="Arial"/>
                <w:sz w:val="18"/>
                <w:szCs w:val="18"/>
                <w:lang w:eastAsia="ko-KR"/>
              </w:rPr>
            </w:pPr>
            <w:ins w:id="341" w:author="Asbjörn Grövlen" w:date="2023-11-27T20:18:00Z">
              <w:r w:rsidRPr="00571D6C">
                <w:rPr>
                  <w:rFonts w:ascii="Arial" w:hAnsi="Arial" w:cs="Arial"/>
                  <w:sz w:val="18"/>
                  <w:szCs w:val="18"/>
                </w:rPr>
                <w:t>0.500</w:t>
              </w:r>
            </w:ins>
          </w:p>
        </w:tc>
        <w:tc>
          <w:tcPr>
            <w:tcW w:w="1334" w:type="dxa"/>
            <w:vAlign w:val="center"/>
            <w:tcPrChange w:id="342" w:author="Asbjörn Grövlen" w:date="2023-11-27T21:05:00Z">
              <w:tcPr>
                <w:tcW w:w="1376" w:type="dxa"/>
                <w:vAlign w:val="center"/>
              </w:tcPr>
            </w:tcPrChange>
          </w:tcPr>
          <w:p w14:paraId="219BB7A3" w14:textId="08452C11" w:rsidR="009949DF" w:rsidRPr="00571D6C" w:rsidRDefault="009949DF" w:rsidP="009949DF">
            <w:pPr>
              <w:jc w:val="center"/>
              <w:rPr>
                <w:ins w:id="343" w:author="Asbjörn Grövlen" w:date="2023-11-27T20:18:00Z"/>
                <w:rFonts w:ascii="Arial" w:hAnsi="Arial" w:cs="Arial"/>
                <w:sz w:val="18"/>
                <w:szCs w:val="18"/>
                <w:lang w:eastAsia="ko-KR"/>
              </w:rPr>
            </w:pPr>
            <w:ins w:id="344" w:author="Asbjörn Grövlen" w:date="2023-11-27T21:05:00Z">
              <w:r w:rsidRPr="009949DF">
                <w:rPr>
                  <w:rFonts w:ascii="Arial" w:hAnsi="Arial" w:cs="Arial"/>
                  <w:sz w:val="18"/>
                  <w:szCs w:val="18"/>
                  <w:lang w:eastAsia="ko-KR"/>
                  <w:rPrChange w:id="345" w:author="Asbjörn Grövlen" w:date="2023-11-27T21:05:00Z">
                    <w:rPr/>
                  </w:rPrChange>
                </w:rPr>
                <w:t>0.572</w:t>
              </w:r>
            </w:ins>
          </w:p>
        </w:tc>
        <w:tc>
          <w:tcPr>
            <w:tcW w:w="1320" w:type="dxa"/>
            <w:vAlign w:val="center"/>
            <w:tcPrChange w:id="346" w:author="Asbjörn Grövlen" w:date="2023-11-27T21:05:00Z">
              <w:tcPr>
                <w:tcW w:w="1376" w:type="dxa"/>
                <w:vAlign w:val="center"/>
              </w:tcPr>
            </w:tcPrChange>
          </w:tcPr>
          <w:p w14:paraId="6DE0A7D4" w14:textId="15B5D446" w:rsidR="009949DF" w:rsidRPr="00571D6C" w:rsidRDefault="009949DF" w:rsidP="009949DF">
            <w:pPr>
              <w:jc w:val="center"/>
              <w:rPr>
                <w:ins w:id="347" w:author="Asbjörn Grövlen" w:date="2023-11-27T20:18:00Z"/>
                <w:rFonts w:ascii="Arial" w:hAnsi="Arial" w:cs="Arial"/>
                <w:sz w:val="18"/>
                <w:szCs w:val="18"/>
                <w:lang w:eastAsia="ko-KR"/>
              </w:rPr>
            </w:pPr>
            <w:ins w:id="348" w:author="Asbjörn Grövlen" w:date="2023-11-27T21:05:00Z">
              <w:r w:rsidRPr="009949DF">
                <w:rPr>
                  <w:rFonts w:ascii="Arial" w:hAnsi="Arial" w:cs="Arial"/>
                  <w:sz w:val="18"/>
                  <w:szCs w:val="18"/>
                  <w:lang w:eastAsia="ko-KR"/>
                  <w:rPrChange w:id="349" w:author="Asbjörn Grövlen" w:date="2023-11-27T21:05:00Z">
                    <w:rPr/>
                  </w:rPrChange>
                </w:rPr>
                <w:t>9</w:t>
              </w:r>
            </w:ins>
          </w:p>
        </w:tc>
      </w:tr>
      <w:tr w:rsidR="009949DF" w:rsidRPr="00571D6C" w14:paraId="40ADD71E" w14:textId="77777777" w:rsidTr="009949DF">
        <w:tblPrEx>
          <w:tblW w:w="0" w:type="auto"/>
          <w:tblPrExChange w:id="350" w:author="Asbjörn Grövlen" w:date="2023-11-27T21:05:00Z">
            <w:tblPrEx>
              <w:tblW w:w="0" w:type="auto"/>
            </w:tblPrEx>
          </w:tblPrExChange>
        </w:tblPrEx>
        <w:trPr>
          <w:ins w:id="351" w:author="Asbjörn Grövlen" w:date="2023-11-27T20:18:00Z"/>
        </w:trPr>
        <w:tc>
          <w:tcPr>
            <w:tcW w:w="1357" w:type="dxa"/>
            <w:vMerge/>
            <w:vAlign w:val="center"/>
            <w:tcPrChange w:id="352" w:author="Asbjörn Grövlen" w:date="2023-11-27T21:05:00Z">
              <w:tcPr>
                <w:tcW w:w="1375" w:type="dxa"/>
                <w:vMerge/>
                <w:vAlign w:val="center"/>
              </w:tcPr>
            </w:tcPrChange>
          </w:tcPr>
          <w:p w14:paraId="54BE7A22" w14:textId="77777777" w:rsidR="009949DF" w:rsidRPr="00571D6C" w:rsidRDefault="009949DF" w:rsidP="009949DF">
            <w:pPr>
              <w:jc w:val="center"/>
              <w:rPr>
                <w:ins w:id="353" w:author="Asbjörn Grövlen" w:date="2023-11-27T20:18:00Z"/>
                <w:rFonts w:ascii="Arial" w:hAnsi="Arial" w:cs="Arial"/>
                <w:sz w:val="18"/>
                <w:szCs w:val="18"/>
                <w:lang w:eastAsia="ko-KR"/>
              </w:rPr>
            </w:pPr>
          </w:p>
        </w:tc>
        <w:tc>
          <w:tcPr>
            <w:tcW w:w="1329" w:type="dxa"/>
            <w:vMerge/>
            <w:vAlign w:val="center"/>
            <w:tcPrChange w:id="354" w:author="Asbjörn Grövlen" w:date="2023-11-27T21:05:00Z">
              <w:tcPr>
                <w:tcW w:w="1376" w:type="dxa"/>
                <w:vMerge/>
                <w:vAlign w:val="center"/>
              </w:tcPr>
            </w:tcPrChange>
          </w:tcPr>
          <w:p w14:paraId="2A604EE8" w14:textId="77777777" w:rsidR="009949DF" w:rsidRPr="00571D6C" w:rsidRDefault="009949DF" w:rsidP="009949DF">
            <w:pPr>
              <w:jc w:val="center"/>
              <w:rPr>
                <w:ins w:id="355" w:author="Asbjörn Grövlen" w:date="2023-11-27T20:18:00Z"/>
                <w:rFonts w:ascii="Arial" w:hAnsi="Arial" w:cs="Arial"/>
                <w:sz w:val="18"/>
                <w:szCs w:val="18"/>
                <w:lang w:eastAsia="ko-KR"/>
              </w:rPr>
            </w:pPr>
          </w:p>
        </w:tc>
        <w:tc>
          <w:tcPr>
            <w:tcW w:w="1344" w:type="dxa"/>
            <w:vMerge/>
            <w:vAlign w:val="center"/>
            <w:tcPrChange w:id="356" w:author="Asbjörn Grövlen" w:date="2023-11-27T21:05:00Z">
              <w:tcPr>
                <w:tcW w:w="1376" w:type="dxa"/>
                <w:vMerge/>
                <w:vAlign w:val="center"/>
              </w:tcPr>
            </w:tcPrChange>
          </w:tcPr>
          <w:p w14:paraId="4BBFEAFB" w14:textId="77777777" w:rsidR="009949DF" w:rsidRPr="00571D6C" w:rsidRDefault="009949DF" w:rsidP="009949DF">
            <w:pPr>
              <w:jc w:val="center"/>
              <w:rPr>
                <w:ins w:id="357" w:author="Asbjörn Grövlen" w:date="2023-11-27T20:18:00Z"/>
                <w:rFonts w:ascii="Arial" w:hAnsi="Arial" w:cs="Arial"/>
                <w:sz w:val="18"/>
                <w:szCs w:val="18"/>
                <w:lang w:eastAsia="ko-KR"/>
              </w:rPr>
            </w:pPr>
          </w:p>
        </w:tc>
        <w:tc>
          <w:tcPr>
            <w:tcW w:w="1770" w:type="dxa"/>
            <w:vAlign w:val="center"/>
            <w:tcPrChange w:id="358" w:author="Asbjörn Grövlen" w:date="2023-11-27T21:05:00Z">
              <w:tcPr>
                <w:tcW w:w="1822" w:type="dxa"/>
                <w:vAlign w:val="center"/>
              </w:tcPr>
            </w:tcPrChange>
          </w:tcPr>
          <w:p w14:paraId="1CA66AB7" w14:textId="77777777" w:rsidR="009949DF" w:rsidRPr="00571D6C" w:rsidRDefault="009949DF" w:rsidP="009949DF">
            <w:pPr>
              <w:rPr>
                <w:ins w:id="359" w:author="Asbjörn Grövlen" w:date="2023-11-27T20:18:00Z"/>
                <w:rFonts w:ascii="Arial" w:hAnsi="Arial" w:cs="Arial"/>
                <w:sz w:val="18"/>
                <w:szCs w:val="18"/>
                <w:lang w:eastAsia="ko-KR"/>
              </w:rPr>
            </w:pPr>
            <w:ins w:id="360" w:author="Asbjörn Grövlen" w:date="2023-11-27T20:18:00Z">
              <w:r w:rsidRPr="00571D6C">
                <w:rPr>
                  <w:rFonts w:ascii="Arial" w:hAnsi="Arial" w:cs="Arial"/>
                  <w:sz w:val="18"/>
                  <w:szCs w:val="18"/>
                </w:rPr>
                <w:t>5th percentile [bit/s/Hz]</w:t>
              </w:r>
            </w:ins>
          </w:p>
        </w:tc>
        <w:tc>
          <w:tcPr>
            <w:tcW w:w="896" w:type="dxa"/>
            <w:vAlign w:val="center"/>
            <w:tcPrChange w:id="361" w:author="Asbjörn Grövlen" w:date="2023-11-27T21:05:00Z">
              <w:tcPr>
                <w:tcW w:w="930" w:type="dxa"/>
                <w:vAlign w:val="center"/>
              </w:tcPr>
            </w:tcPrChange>
          </w:tcPr>
          <w:p w14:paraId="3758A58E" w14:textId="77777777" w:rsidR="009949DF" w:rsidRPr="00571D6C" w:rsidRDefault="009949DF" w:rsidP="009949DF">
            <w:pPr>
              <w:jc w:val="center"/>
              <w:rPr>
                <w:ins w:id="362" w:author="Asbjörn Grövlen" w:date="2023-11-27T20:18:00Z"/>
                <w:rFonts w:ascii="Arial" w:hAnsi="Arial" w:cs="Arial"/>
                <w:sz w:val="18"/>
                <w:szCs w:val="18"/>
                <w:lang w:eastAsia="ko-KR"/>
              </w:rPr>
            </w:pPr>
            <w:ins w:id="363" w:author="Asbjörn Grövlen" w:date="2023-11-27T20:18:00Z">
              <w:r w:rsidRPr="00571D6C">
                <w:rPr>
                  <w:rFonts w:ascii="Arial" w:hAnsi="Arial" w:cs="Arial"/>
                  <w:sz w:val="18"/>
                  <w:szCs w:val="18"/>
                </w:rPr>
                <w:t>0.030</w:t>
              </w:r>
            </w:ins>
          </w:p>
        </w:tc>
        <w:tc>
          <w:tcPr>
            <w:tcW w:w="1334" w:type="dxa"/>
            <w:vAlign w:val="center"/>
            <w:tcPrChange w:id="364" w:author="Asbjörn Grövlen" w:date="2023-11-27T21:05:00Z">
              <w:tcPr>
                <w:tcW w:w="1376" w:type="dxa"/>
                <w:vAlign w:val="center"/>
              </w:tcPr>
            </w:tcPrChange>
          </w:tcPr>
          <w:p w14:paraId="5ED3FF77" w14:textId="5D368995" w:rsidR="009949DF" w:rsidRPr="00571D6C" w:rsidRDefault="009949DF" w:rsidP="009949DF">
            <w:pPr>
              <w:jc w:val="center"/>
              <w:rPr>
                <w:ins w:id="365" w:author="Asbjörn Grövlen" w:date="2023-11-27T20:18:00Z"/>
                <w:rFonts w:ascii="Arial" w:hAnsi="Arial" w:cs="Arial"/>
                <w:sz w:val="18"/>
                <w:szCs w:val="18"/>
                <w:lang w:eastAsia="ko-KR"/>
              </w:rPr>
            </w:pPr>
            <w:ins w:id="366" w:author="Asbjörn Grövlen" w:date="2023-11-27T21:05:00Z">
              <w:r w:rsidRPr="009949DF">
                <w:rPr>
                  <w:rFonts w:ascii="Arial" w:hAnsi="Arial" w:cs="Arial"/>
                  <w:sz w:val="18"/>
                  <w:szCs w:val="18"/>
                  <w:lang w:eastAsia="ko-KR"/>
                  <w:rPrChange w:id="367" w:author="Asbjörn Grövlen" w:date="2023-11-27T21:05:00Z">
                    <w:rPr/>
                  </w:rPrChange>
                </w:rPr>
                <w:t>0.031</w:t>
              </w:r>
            </w:ins>
          </w:p>
        </w:tc>
        <w:tc>
          <w:tcPr>
            <w:tcW w:w="1320" w:type="dxa"/>
            <w:vAlign w:val="center"/>
            <w:tcPrChange w:id="368" w:author="Asbjörn Grövlen" w:date="2023-11-27T21:05:00Z">
              <w:tcPr>
                <w:tcW w:w="1376" w:type="dxa"/>
                <w:vAlign w:val="center"/>
              </w:tcPr>
            </w:tcPrChange>
          </w:tcPr>
          <w:p w14:paraId="05FC71FE" w14:textId="5E49AFF7" w:rsidR="009949DF" w:rsidRPr="00571D6C" w:rsidRDefault="009949DF" w:rsidP="009949DF">
            <w:pPr>
              <w:jc w:val="center"/>
              <w:rPr>
                <w:ins w:id="369" w:author="Asbjörn Grövlen" w:date="2023-11-27T20:18:00Z"/>
                <w:rFonts w:ascii="Arial" w:hAnsi="Arial" w:cs="Arial"/>
                <w:sz w:val="18"/>
                <w:szCs w:val="18"/>
                <w:lang w:eastAsia="ko-KR"/>
              </w:rPr>
            </w:pPr>
            <w:ins w:id="370" w:author="Asbjörn Grövlen" w:date="2023-11-27T21:05:00Z">
              <w:r w:rsidRPr="009949DF">
                <w:rPr>
                  <w:rFonts w:ascii="Arial" w:hAnsi="Arial" w:cs="Arial"/>
                  <w:sz w:val="18"/>
                  <w:szCs w:val="18"/>
                  <w:lang w:eastAsia="ko-KR"/>
                  <w:rPrChange w:id="371" w:author="Asbjörn Grövlen" w:date="2023-11-27T21:05:00Z">
                    <w:rPr/>
                  </w:rPrChange>
                </w:rPr>
                <w:t>9</w:t>
              </w:r>
            </w:ins>
          </w:p>
        </w:tc>
      </w:tr>
      <w:tr w:rsidR="009949DF" w:rsidRPr="00571D6C" w14:paraId="2D1559FE" w14:textId="77777777" w:rsidTr="009949DF">
        <w:tblPrEx>
          <w:tblW w:w="0" w:type="auto"/>
          <w:tblPrExChange w:id="372" w:author="Asbjörn Grövlen" w:date="2023-11-27T21:05:00Z">
            <w:tblPrEx>
              <w:tblW w:w="0" w:type="auto"/>
            </w:tblPrEx>
          </w:tblPrExChange>
        </w:tblPrEx>
        <w:trPr>
          <w:ins w:id="373" w:author="Asbjörn Grövlen" w:date="2023-11-27T20:18:00Z"/>
        </w:trPr>
        <w:tc>
          <w:tcPr>
            <w:tcW w:w="1357" w:type="dxa"/>
            <w:vMerge/>
            <w:vAlign w:val="center"/>
            <w:tcPrChange w:id="374" w:author="Asbjörn Grövlen" w:date="2023-11-27T21:05:00Z">
              <w:tcPr>
                <w:tcW w:w="1375" w:type="dxa"/>
                <w:vMerge/>
                <w:vAlign w:val="center"/>
              </w:tcPr>
            </w:tcPrChange>
          </w:tcPr>
          <w:p w14:paraId="68227C6D" w14:textId="77777777" w:rsidR="009949DF" w:rsidRPr="00571D6C" w:rsidRDefault="009949DF" w:rsidP="009949DF">
            <w:pPr>
              <w:jc w:val="center"/>
              <w:rPr>
                <w:ins w:id="375" w:author="Asbjörn Grövlen" w:date="2023-11-27T20:18:00Z"/>
                <w:rFonts w:ascii="Arial" w:hAnsi="Arial" w:cs="Arial"/>
                <w:sz w:val="18"/>
                <w:szCs w:val="18"/>
                <w:lang w:eastAsia="ko-KR"/>
              </w:rPr>
            </w:pPr>
          </w:p>
        </w:tc>
        <w:tc>
          <w:tcPr>
            <w:tcW w:w="1329" w:type="dxa"/>
            <w:vMerge/>
            <w:vAlign w:val="center"/>
            <w:tcPrChange w:id="376" w:author="Asbjörn Grövlen" w:date="2023-11-27T21:05:00Z">
              <w:tcPr>
                <w:tcW w:w="1376" w:type="dxa"/>
                <w:vMerge/>
                <w:vAlign w:val="center"/>
              </w:tcPr>
            </w:tcPrChange>
          </w:tcPr>
          <w:p w14:paraId="0E0C5C55" w14:textId="77777777" w:rsidR="009949DF" w:rsidRPr="00571D6C" w:rsidRDefault="009949DF" w:rsidP="009949DF">
            <w:pPr>
              <w:jc w:val="center"/>
              <w:rPr>
                <w:ins w:id="377" w:author="Asbjörn Grövlen" w:date="2023-11-27T20:18:00Z"/>
                <w:rFonts w:ascii="Arial" w:hAnsi="Arial" w:cs="Arial"/>
                <w:sz w:val="18"/>
                <w:szCs w:val="18"/>
                <w:lang w:eastAsia="ko-KR"/>
              </w:rPr>
            </w:pPr>
          </w:p>
        </w:tc>
        <w:tc>
          <w:tcPr>
            <w:tcW w:w="1344" w:type="dxa"/>
            <w:vMerge w:val="restart"/>
            <w:vAlign w:val="center"/>
            <w:tcPrChange w:id="378" w:author="Asbjörn Grövlen" w:date="2023-11-27T21:05:00Z">
              <w:tcPr>
                <w:tcW w:w="1376" w:type="dxa"/>
                <w:vMerge w:val="restart"/>
                <w:vAlign w:val="center"/>
              </w:tcPr>
            </w:tcPrChange>
          </w:tcPr>
          <w:p w14:paraId="0B3EF097" w14:textId="77777777" w:rsidR="009949DF" w:rsidRPr="00571D6C" w:rsidRDefault="009949DF" w:rsidP="009949DF">
            <w:pPr>
              <w:jc w:val="center"/>
              <w:rPr>
                <w:ins w:id="379" w:author="Asbjörn Grövlen" w:date="2023-11-27T20:18:00Z"/>
                <w:rFonts w:ascii="Arial" w:hAnsi="Arial" w:cs="Arial"/>
                <w:sz w:val="18"/>
                <w:szCs w:val="18"/>
                <w:lang w:eastAsia="ko-KR"/>
              </w:rPr>
            </w:pPr>
            <w:ins w:id="380" w:author="Asbjörn Grövlen" w:date="2023-11-27T20:18:00Z">
              <w:r w:rsidRPr="00571D6C">
                <w:rPr>
                  <w:rFonts w:ascii="Arial" w:hAnsi="Arial" w:cs="Arial"/>
                  <w:sz w:val="18"/>
                  <w:szCs w:val="18"/>
                </w:rPr>
                <w:t>FRF = 3</w:t>
              </w:r>
            </w:ins>
          </w:p>
        </w:tc>
        <w:tc>
          <w:tcPr>
            <w:tcW w:w="1770" w:type="dxa"/>
            <w:vAlign w:val="center"/>
            <w:tcPrChange w:id="381" w:author="Asbjörn Grövlen" w:date="2023-11-27T21:05:00Z">
              <w:tcPr>
                <w:tcW w:w="1822" w:type="dxa"/>
                <w:vAlign w:val="center"/>
              </w:tcPr>
            </w:tcPrChange>
          </w:tcPr>
          <w:p w14:paraId="08A07DD1" w14:textId="77777777" w:rsidR="009949DF" w:rsidRPr="00571D6C" w:rsidRDefault="009949DF" w:rsidP="009949DF">
            <w:pPr>
              <w:rPr>
                <w:ins w:id="382" w:author="Asbjörn Grövlen" w:date="2023-11-27T20:18:00Z"/>
                <w:rFonts w:ascii="Arial" w:hAnsi="Arial" w:cs="Arial"/>
                <w:sz w:val="18"/>
                <w:szCs w:val="18"/>
                <w:lang w:eastAsia="ko-KR"/>
              </w:rPr>
            </w:pPr>
            <w:ins w:id="383" w:author="Asbjörn Grövlen" w:date="2023-11-27T20:18:00Z">
              <w:r w:rsidRPr="00571D6C">
                <w:rPr>
                  <w:rFonts w:ascii="Arial" w:hAnsi="Arial" w:cs="Arial"/>
                  <w:sz w:val="18"/>
                  <w:szCs w:val="18"/>
                </w:rPr>
                <w:t>Average [bit/s/Hz/TRxP]</w:t>
              </w:r>
            </w:ins>
          </w:p>
        </w:tc>
        <w:tc>
          <w:tcPr>
            <w:tcW w:w="896" w:type="dxa"/>
            <w:vAlign w:val="center"/>
            <w:tcPrChange w:id="384" w:author="Asbjörn Grövlen" w:date="2023-11-27T21:05:00Z">
              <w:tcPr>
                <w:tcW w:w="930" w:type="dxa"/>
                <w:vAlign w:val="center"/>
              </w:tcPr>
            </w:tcPrChange>
          </w:tcPr>
          <w:p w14:paraId="10076DCE" w14:textId="77777777" w:rsidR="009949DF" w:rsidRPr="00571D6C" w:rsidRDefault="009949DF" w:rsidP="009949DF">
            <w:pPr>
              <w:jc w:val="center"/>
              <w:rPr>
                <w:ins w:id="385" w:author="Asbjörn Grövlen" w:date="2023-11-27T20:18:00Z"/>
                <w:rFonts w:ascii="Arial" w:hAnsi="Arial" w:cs="Arial"/>
                <w:sz w:val="18"/>
                <w:szCs w:val="18"/>
                <w:lang w:eastAsia="ko-KR"/>
              </w:rPr>
            </w:pPr>
            <w:ins w:id="386" w:author="Asbjörn Grövlen" w:date="2023-11-27T20:18:00Z">
              <w:r w:rsidRPr="00571D6C">
                <w:rPr>
                  <w:rFonts w:ascii="Arial" w:hAnsi="Arial" w:cs="Arial"/>
                  <w:sz w:val="18"/>
                  <w:szCs w:val="18"/>
                </w:rPr>
                <w:t>0.500</w:t>
              </w:r>
            </w:ins>
          </w:p>
        </w:tc>
        <w:tc>
          <w:tcPr>
            <w:tcW w:w="1334" w:type="dxa"/>
            <w:vAlign w:val="center"/>
            <w:tcPrChange w:id="387" w:author="Asbjörn Grövlen" w:date="2023-11-27T21:05:00Z">
              <w:tcPr>
                <w:tcW w:w="1376" w:type="dxa"/>
                <w:vAlign w:val="center"/>
              </w:tcPr>
            </w:tcPrChange>
          </w:tcPr>
          <w:p w14:paraId="080C3821" w14:textId="63D60ECB" w:rsidR="009949DF" w:rsidRPr="00571D6C" w:rsidRDefault="009949DF" w:rsidP="009949DF">
            <w:pPr>
              <w:jc w:val="center"/>
              <w:rPr>
                <w:ins w:id="388" w:author="Asbjörn Grövlen" w:date="2023-11-27T20:18:00Z"/>
                <w:rFonts w:ascii="Arial" w:hAnsi="Arial" w:cs="Arial"/>
                <w:sz w:val="18"/>
                <w:szCs w:val="18"/>
                <w:lang w:eastAsia="ko-KR"/>
              </w:rPr>
            </w:pPr>
            <w:ins w:id="389" w:author="Asbjörn Grövlen" w:date="2023-11-27T21:05:00Z">
              <w:r w:rsidRPr="009949DF">
                <w:rPr>
                  <w:rFonts w:ascii="Arial" w:hAnsi="Arial" w:cs="Arial"/>
                  <w:sz w:val="18"/>
                  <w:szCs w:val="18"/>
                  <w:lang w:eastAsia="ko-KR"/>
                  <w:rPrChange w:id="390" w:author="Asbjörn Grövlen" w:date="2023-11-27T21:05:00Z">
                    <w:rPr/>
                  </w:rPrChange>
                </w:rPr>
                <w:t>0.537</w:t>
              </w:r>
            </w:ins>
          </w:p>
        </w:tc>
        <w:tc>
          <w:tcPr>
            <w:tcW w:w="1320" w:type="dxa"/>
            <w:vAlign w:val="center"/>
            <w:tcPrChange w:id="391" w:author="Asbjörn Grövlen" w:date="2023-11-27T21:05:00Z">
              <w:tcPr>
                <w:tcW w:w="1376" w:type="dxa"/>
                <w:vAlign w:val="center"/>
              </w:tcPr>
            </w:tcPrChange>
          </w:tcPr>
          <w:p w14:paraId="57D1F79E" w14:textId="460FBDAD" w:rsidR="009949DF" w:rsidRPr="00571D6C" w:rsidRDefault="009949DF" w:rsidP="009949DF">
            <w:pPr>
              <w:jc w:val="center"/>
              <w:rPr>
                <w:ins w:id="392" w:author="Asbjörn Grövlen" w:date="2023-11-27T20:18:00Z"/>
                <w:rFonts w:ascii="Arial" w:hAnsi="Arial" w:cs="Arial"/>
                <w:sz w:val="18"/>
                <w:szCs w:val="18"/>
                <w:lang w:eastAsia="ko-KR"/>
              </w:rPr>
            </w:pPr>
            <w:ins w:id="393" w:author="Asbjörn Grövlen" w:date="2023-11-27T21:05:00Z">
              <w:r w:rsidRPr="009949DF">
                <w:rPr>
                  <w:rFonts w:ascii="Arial" w:hAnsi="Arial" w:cs="Arial"/>
                  <w:sz w:val="18"/>
                  <w:szCs w:val="18"/>
                  <w:lang w:eastAsia="ko-KR"/>
                  <w:rPrChange w:id="394" w:author="Asbjörn Grövlen" w:date="2023-11-27T21:05:00Z">
                    <w:rPr/>
                  </w:rPrChange>
                </w:rPr>
                <w:t>9</w:t>
              </w:r>
            </w:ins>
          </w:p>
        </w:tc>
      </w:tr>
      <w:tr w:rsidR="009949DF" w:rsidRPr="00571D6C" w14:paraId="4D8A72B3" w14:textId="77777777" w:rsidTr="009949DF">
        <w:tblPrEx>
          <w:tblW w:w="0" w:type="auto"/>
          <w:tblPrExChange w:id="395" w:author="Asbjörn Grövlen" w:date="2023-11-27T21:05:00Z">
            <w:tblPrEx>
              <w:tblW w:w="0" w:type="auto"/>
            </w:tblPrEx>
          </w:tblPrExChange>
        </w:tblPrEx>
        <w:trPr>
          <w:ins w:id="396" w:author="Asbjörn Grövlen" w:date="2023-11-27T20:18:00Z"/>
        </w:trPr>
        <w:tc>
          <w:tcPr>
            <w:tcW w:w="1357" w:type="dxa"/>
            <w:vMerge/>
            <w:vAlign w:val="center"/>
            <w:tcPrChange w:id="397" w:author="Asbjörn Grövlen" w:date="2023-11-27T21:05:00Z">
              <w:tcPr>
                <w:tcW w:w="1375" w:type="dxa"/>
                <w:vMerge/>
                <w:vAlign w:val="center"/>
              </w:tcPr>
            </w:tcPrChange>
          </w:tcPr>
          <w:p w14:paraId="272A26D6" w14:textId="77777777" w:rsidR="009949DF" w:rsidRPr="00571D6C" w:rsidRDefault="009949DF" w:rsidP="009949DF">
            <w:pPr>
              <w:jc w:val="center"/>
              <w:rPr>
                <w:ins w:id="398" w:author="Asbjörn Grövlen" w:date="2023-11-27T20:18:00Z"/>
                <w:rFonts w:ascii="Arial" w:hAnsi="Arial" w:cs="Arial"/>
                <w:sz w:val="18"/>
                <w:szCs w:val="18"/>
                <w:lang w:eastAsia="ko-KR"/>
              </w:rPr>
            </w:pPr>
          </w:p>
        </w:tc>
        <w:tc>
          <w:tcPr>
            <w:tcW w:w="1329" w:type="dxa"/>
            <w:vMerge/>
            <w:vAlign w:val="center"/>
            <w:tcPrChange w:id="399" w:author="Asbjörn Grövlen" w:date="2023-11-27T21:05:00Z">
              <w:tcPr>
                <w:tcW w:w="1376" w:type="dxa"/>
                <w:vMerge/>
                <w:vAlign w:val="center"/>
              </w:tcPr>
            </w:tcPrChange>
          </w:tcPr>
          <w:p w14:paraId="1720B71D" w14:textId="77777777" w:rsidR="009949DF" w:rsidRPr="00571D6C" w:rsidRDefault="009949DF" w:rsidP="009949DF">
            <w:pPr>
              <w:jc w:val="center"/>
              <w:rPr>
                <w:ins w:id="400" w:author="Asbjörn Grövlen" w:date="2023-11-27T20:18:00Z"/>
                <w:rFonts w:ascii="Arial" w:hAnsi="Arial" w:cs="Arial"/>
                <w:sz w:val="18"/>
                <w:szCs w:val="18"/>
                <w:lang w:eastAsia="ko-KR"/>
              </w:rPr>
            </w:pPr>
          </w:p>
        </w:tc>
        <w:tc>
          <w:tcPr>
            <w:tcW w:w="1344" w:type="dxa"/>
            <w:vMerge/>
            <w:vAlign w:val="center"/>
            <w:tcPrChange w:id="401" w:author="Asbjörn Grövlen" w:date="2023-11-27T21:05:00Z">
              <w:tcPr>
                <w:tcW w:w="1376" w:type="dxa"/>
                <w:vMerge/>
                <w:vAlign w:val="center"/>
              </w:tcPr>
            </w:tcPrChange>
          </w:tcPr>
          <w:p w14:paraId="5D1D7F11" w14:textId="77777777" w:rsidR="009949DF" w:rsidRPr="00571D6C" w:rsidRDefault="009949DF" w:rsidP="009949DF">
            <w:pPr>
              <w:jc w:val="center"/>
              <w:rPr>
                <w:ins w:id="402" w:author="Asbjörn Grövlen" w:date="2023-11-27T20:18:00Z"/>
                <w:rFonts w:ascii="Arial" w:hAnsi="Arial" w:cs="Arial"/>
                <w:sz w:val="18"/>
                <w:szCs w:val="18"/>
                <w:lang w:eastAsia="ko-KR"/>
              </w:rPr>
            </w:pPr>
          </w:p>
        </w:tc>
        <w:tc>
          <w:tcPr>
            <w:tcW w:w="1770" w:type="dxa"/>
            <w:vAlign w:val="center"/>
            <w:tcPrChange w:id="403" w:author="Asbjörn Grövlen" w:date="2023-11-27T21:05:00Z">
              <w:tcPr>
                <w:tcW w:w="1822" w:type="dxa"/>
                <w:vAlign w:val="center"/>
              </w:tcPr>
            </w:tcPrChange>
          </w:tcPr>
          <w:p w14:paraId="4FA09D78" w14:textId="77777777" w:rsidR="009949DF" w:rsidRPr="00571D6C" w:rsidRDefault="009949DF" w:rsidP="009949DF">
            <w:pPr>
              <w:rPr>
                <w:ins w:id="404" w:author="Asbjörn Grövlen" w:date="2023-11-27T20:18:00Z"/>
                <w:rFonts w:ascii="Arial" w:hAnsi="Arial" w:cs="Arial"/>
                <w:sz w:val="18"/>
                <w:szCs w:val="18"/>
                <w:lang w:eastAsia="ko-KR"/>
              </w:rPr>
            </w:pPr>
            <w:ins w:id="405" w:author="Asbjörn Grövlen" w:date="2023-11-27T20:18:00Z">
              <w:r w:rsidRPr="00571D6C">
                <w:rPr>
                  <w:rFonts w:ascii="Arial" w:hAnsi="Arial" w:cs="Arial"/>
                  <w:sz w:val="18"/>
                  <w:szCs w:val="18"/>
                </w:rPr>
                <w:t>5th percentile [bit/s/Hz]</w:t>
              </w:r>
            </w:ins>
          </w:p>
        </w:tc>
        <w:tc>
          <w:tcPr>
            <w:tcW w:w="896" w:type="dxa"/>
            <w:vAlign w:val="center"/>
            <w:tcPrChange w:id="406" w:author="Asbjörn Grövlen" w:date="2023-11-27T21:05:00Z">
              <w:tcPr>
                <w:tcW w:w="930" w:type="dxa"/>
                <w:vAlign w:val="center"/>
              </w:tcPr>
            </w:tcPrChange>
          </w:tcPr>
          <w:p w14:paraId="5FC5ECD1" w14:textId="77777777" w:rsidR="009949DF" w:rsidRPr="00571D6C" w:rsidRDefault="009949DF" w:rsidP="009949DF">
            <w:pPr>
              <w:jc w:val="center"/>
              <w:rPr>
                <w:ins w:id="407" w:author="Asbjörn Grövlen" w:date="2023-11-27T20:18:00Z"/>
                <w:rFonts w:ascii="Arial" w:hAnsi="Arial" w:cs="Arial"/>
                <w:sz w:val="18"/>
                <w:szCs w:val="18"/>
                <w:lang w:eastAsia="ko-KR"/>
              </w:rPr>
            </w:pPr>
            <w:ins w:id="408" w:author="Asbjörn Grövlen" w:date="2023-11-27T20:18:00Z">
              <w:r w:rsidRPr="00571D6C">
                <w:rPr>
                  <w:rFonts w:ascii="Arial" w:hAnsi="Arial" w:cs="Arial"/>
                  <w:sz w:val="18"/>
                  <w:szCs w:val="18"/>
                </w:rPr>
                <w:t>0.030</w:t>
              </w:r>
            </w:ins>
          </w:p>
        </w:tc>
        <w:tc>
          <w:tcPr>
            <w:tcW w:w="1334" w:type="dxa"/>
            <w:vAlign w:val="center"/>
            <w:tcPrChange w:id="409" w:author="Asbjörn Grövlen" w:date="2023-11-27T21:05:00Z">
              <w:tcPr>
                <w:tcW w:w="1376" w:type="dxa"/>
                <w:vAlign w:val="center"/>
              </w:tcPr>
            </w:tcPrChange>
          </w:tcPr>
          <w:p w14:paraId="471B012A" w14:textId="605FA3C2" w:rsidR="009949DF" w:rsidRPr="00571D6C" w:rsidRDefault="009949DF" w:rsidP="009949DF">
            <w:pPr>
              <w:jc w:val="center"/>
              <w:rPr>
                <w:ins w:id="410" w:author="Asbjörn Grövlen" w:date="2023-11-27T20:18:00Z"/>
                <w:rFonts w:ascii="Arial" w:hAnsi="Arial" w:cs="Arial"/>
                <w:sz w:val="18"/>
                <w:szCs w:val="18"/>
                <w:lang w:eastAsia="ko-KR"/>
              </w:rPr>
            </w:pPr>
            <w:ins w:id="411" w:author="Asbjörn Grövlen" w:date="2023-11-27T21:05:00Z">
              <w:r w:rsidRPr="009949DF">
                <w:rPr>
                  <w:rFonts w:ascii="Arial" w:hAnsi="Arial" w:cs="Arial"/>
                  <w:sz w:val="18"/>
                  <w:szCs w:val="18"/>
                  <w:lang w:eastAsia="ko-KR"/>
                  <w:rPrChange w:id="412" w:author="Asbjörn Grövlen" w:date="2023-11-27T21:05:00Z">
                    <w:rPr/>
                  </w:rPrChange>
                </w:rPr>
                <w:t>0.038</w:t>
              </w:r>
            </w:ins>
          </w:p>
        </w:tc>
        <w:tc>
          <w:tcPr>
            <w:tcW w:w="1320" w:type="dxa"/>
            <w:vAlign w:val="center"/>
            <w:tcPrChange w:id="413" w:author="Asbjörn Grövlen" w:date="2023-11-27T21:05:00Z">
              <w:tcPr>
                <w:tcW w:w="1376" w:type="dxa"/>
                <w:vAlign w:val="center"/>
              </w:tcPr>
            </w:tcPrChange>
          </w:tcPr>
          <w:p w14:paraId="72089008" w14:textId="19D47D8B" w:rsidR="009949DF" w:rsidRPr="00571D6C" w:rsidRDefault="009949DF" w:rsidP="009949DF">
            <w:pPr>
              <w:jc w:val="center"/>
              <w:rPr>
                <w:ins w:id="414" w:author="Asbjörn Grövlen" w:date="2023-11-27T20:18:00Z"/>
                <w:rFonts w:ascii="Arial" w:hAnsi="Arial" w:cs="Arial"/>
                <w:sz w:val="18"/>
                <w:szCs w:val="18"/>
                <w:lang w:eastAsia="ko-KR"/>
              </w:rPr>
            </w:pPr>
            <w:ins w:id="415" w:author="Asbjörn Grövlen" w:date="2023-11-27T21:05:00Z">
              <w:r w:rsidRPr="009949DF">
                <w:rPr>
                  <w:rFonts w:ascii="Arial" w:hAnsi="Arial" w:cs="Arial"/>
                  <w:sz w:val="18"/>
                  <w:szCs w:val="18"/>
                  <w:lang w:eastAsia="ko-KR"/>
                  <w:rPrChange w:id="416" w:author="Asbjörn Grövlen" w:date="2023-11-27T21:05:00Z">
                    <w:rPr/>
                  </w:rPrChange>
                </w:rPr>
                <w:t>9</w:t>
              </w:r>
            </w:ins>
          </w:p>
        </w:tc>
      </w:tr>
      <w:tr w:rsidR="009949DF" w:rsidRPr="00571D6C" w14:paraId="41A75384" w14:textId="77777777" w:rsidTr="009949DF">
        <w:tblPrEx>
          <w:tblW w:w="0" w:type="auto"/>
          <w:tblPrExChange w:id="417" w:author="Asbjörn Grövlen" w:date="2023-11-27T21:05:00Z">
            <w:tblPrEx>
              <w:tblW w:w="0" w:type="auto"/>
            </w:tblPrEx>
          </w:tblPrExChange>
        </w:tblPrEx>
        <w:trPr>
          <w:ins w:id="418" w:author="Asbjörn Grövlen" w:date="2023-11-27T20:18:00Z"/>
        </w:trPr>
        <w:tc>
          <w:tcPr>
            <w:tcW w:w="1357" w:type="dxa"/>
            <w:vMerge/>
            <w:vAlign w:val="center"/>
            <w:tcPrChange w:id="419" w:author="Asbjörn Grövlen" w:date="2023-11-27T21:05:00Z">
              <w:tcPr>
                <w:tcW w:w="1375" w:type="dxa"/>
                <w:vMerge/>
                <w:vAlign w:val="center"/>
              </w:tcPr>
            </w:tcPrChange>
          </w:tcPr>
          <w:p w14:paraId="535F172A" w14:textId="77777777" w:rsidR="009949DF" w:rsidRPr="00571D6C" w:rsidRDefault="009949DF" w:rsidP="009949DF">
            <w:pPr>
              <w:jc w:val="center"/>
              <w:rPr>
                <w:ins w:id="420" w:author="Asbjörn Grövlen" w:date="2023-11-27T20:18:00Z"/>
                <w:rFonts w:ascii="Arial" w:hAnsi="Arial" w:cs="Arial"/>
                <w:sz w:val="18"/>
                <w:szCs w:val="18"/>
                <w:lang w:eastAsia="ko-KR"/>
              </w:rPr>
            </w:pPr>
          </w:p>
        </w:tc>
        <w:tc>
          <w:tcPr>
            <w:tcW w:w="1329" w:type="dxa"/>
            <w:vMerge w:val="restart"/>
            <w:vAlign w:val="center"/>
            <w:tcPrChange w:id="421" w:author="Asbjörn Grövlen" w:date="2023-11-27T21:05:00Z">
              <w:tcPr>
                <w:tcW w:w="1376" w:type="dxa"/>
                <w:vMerge w:val="restart"/>
                <w:vAlign w:val="center"/>
              </w:tcPr>
            </w:tcPrChange>
          </w:tcPr>
          <w:p w14:paraId="020893CF" w14:textId="77777777" w:rsidR="009949DF" w:rsidRPr="000A0DC5" w:rsidRDefault="009949DF" w:rsidP="009949DF">
            <w:pPr>
              <w:jc w:val="center"/>
              <w:rPr>
                <w:ins w:id="422" w:author="Asbjörn Grövlen" w:date="2023-11-27T20:18:00Z"/>
                <w:rFonts w:ascii="Arial" w:hAnsi="Arial" w:cs="Arial"/>
                <w:sz w:val="18"/>
                <w:szCs w:val="18"/>
                <w:lang w:eastAsia="ko-KR"/>
              </w:rPr>
            </w:pPr>
            <w:ins w:id="423" w:author="Asbjörn Grövlen" w:date="2023-11-27T20:18:00Z">
              <w:r w:rsidRPr="00571D6C">
                <w:rPr>
                  <w:rFonts w:ascii="Arial" w:hAnsi="Arial" w:cs="Arial"/>
                  <w:sz w:val="18"/>
                  <w:szCs w:val="18"/>
                </w:rPr>
                <w:t>4</w:t>
              </w:r>
            </w:ins>
          </w:p>
          <w:p w14:paraId="1E1B0EBE" w14:textId="77777777" w:rsidR="009949DF" w:rsidRPr="00571D6C" w:rsidRDefault="009949DF" w:rsidP="009949DF">
            <w:pPr>
              <w:jc w:val="center"/>
              <w:rPr>
                <w:ins w:id="424" w:author="Asbjörn Grövlen" w:date="2023-11-27T20:18:00Z"/>
                <w:rFonts w:ascii="Arial" w:hAnsi="Arial" w:cs="Arial"/>
                <w:sz w:val="18"/>
                <w:szCs w:val="18"/>
                <w:lang w:eastAsia="ko-KR"/>
              </w:rPr>
            </w:pPr>
          </w:p>
        </w:tc>
        <w:tc>
          <w:tcPr>
            <w:tcW w:w="1344" w:type="dxa"/>
            <w:vMerge w:val="restart"/>
            <w:vAlign w:val="center"/>
            <w:tcPrChange w:id="425" w:author="Asbjörn Grövlen" w:date="2023-11-27T21:05:00Z">
              <w:tcPr>
                <w:tcW w:w="1376" w:type="dxa"/>
                <w:vMerge w:val="restart"/>
                <w:vAlign w:val="center"/>
              </w:tcPr>
            </w:tcPrChange>
          </w:tcPr>
          <w:p w14:paraId="0F115EC1" w14:textId="77777777" w:rsidR="009949DF" w:rsidRPr="00571D6C" w:rsidRDefault="009949DF" w:rsidP="009949DF">
            <w:pPr>
              <w:jc w:val="center"/>
              <w:rPr>
                <w:ins w:id="426" w:author="Asbjörn Grövlen" w:date="2023-11-27T20:18:00Z"/>
                <w:rFonts w:ascii="Arial" w:hAnsi="Arial" w:cs="Arial"/>
                <w:sz w:val="18"/>
                <w:szCs w:val="18"/>
                <w:lang w:eastAsia="ko-KR"/>
              </w:rPr>
            </w:pPr>
            <w:ins w:id="427" w:author="Asbjörn Grövlen" w:date="2023-11-27T20:18:00Z">
              <w:r w:rsidRPr="00571D6C">
                <w:rPr>
                  <w:rFonts w:ascii="Arial" w:hAnsi="Arial" w:cs="Arial"/>
                  <w:sz w:val="18"/>
                  <w:szCs w:val="18"/>
                </w:rPr>
                <w:t>FRF = 1</w:t>
              </w:r>
            </w:ins>
          </w:p>
        </w:tc>
        <w:tc>
          <w:tcPr>
            <w:tcW w:w="1770" w:type="dxa"/>
            <w:vAlign w:val="center"/>
            <w:tcPrChange w:id="428" w:author="Asbjörn Grövlen" w:date="2023-11-27T21:05:00Z">
              <w:tcPr>
                <w:tcW w:w="1822" w:type="dxa"/>
                <w:vAlign w:val="center"/>
              </w:tcPr>
            </w:tcPrChange>
          </w:tcPr>
          <w:p w14:paraId="286CC06C" w14:textId="77777777" w:rsidR="009949DF" w:rsidRPr="00571D6C" w:rsidRDefault="009949DF" w:rsidP="009949DF">
            <w:pPr>
              <w:rPr>
                <w:ins w:id="429" w:author="Asbjörn Grövlen" w:date="2023-11-27T20:18:00Z"/>
                <w:rFonts w:ascii="Arial" w:hAnsi="Arial" w:cs="Arial"/>
                <w:sz w:val="18"/>
                <w:szCs w:val="18"/>
                <w:lang w:eastAsia="ko-KR"/>
              </w:rPr>
            </w:pPr>
            <w:ins w:id="430" w:author="Asbjörn Grövlen" w:date="2023-11-27T20:18:00Z">
              <w:r w:rsidRPr="00571D6C">
                <w:rPr>
                  <w:rFonts w:ascii="Arial" w:hAnsi="Arial" w:cs="Arial"/>
                  <w:sz w:val="18"/>
                  <w:szCs w:val="18"/>
                </w:rPr>
                <w:t>Average [bit/s/Hz/TRxP]</w:t>
              </w:r>
            </w:ins>
          </w:p>
        </w:tc>
        <w:tc>
          <w:tcPr>
            <w:tcW w:w="896" w:type="dxa"/>
            <w:vAlign w:val="center"/>
            <w:tcPrChange w:id="431" w:author="Asbjörn Grövlen" w:date="2023-11-27T21:05:00Z">
              <w:tcPr>
                <w:tcW w:w="930" w:type="dxa"/>
                <w:vAlign w:val="center"/>
              </w:tcPr>
            </w:tcPrChange>
          </w:tcPr>
          <w:p w14:paraId="6F1EAC73" w14:textId="77777777" w:rsidR="009949DF" w:rsidRPr="00571D6C" w:rsidRDefault="009949DF" w:rsidP="009949DF">
            <w:pPr>
              <w:jc w:val="center"/>
              <w:rPr>
                <w:ins w:id="432" w:author="Asbjörn Grövlen" w:date="2023-11-27T20:18:00Z"/>
                <w:rFonts w:ascii="Arial" w:hAnsi="Arial" w:cs="Arial"/>
                <w:sz w:val="18"/>
                <w:szCs w:val="18"/>
                <w:lang w:eastAsia="ko-KR"/>
              </w:rPr>
            </w:pPr>
            <w:ins w:id="433" w:author="Asbjörn Grövlen" w:date="2023-11-27T20:18:00Z">
              <w:r w:rsidRPr="00571D6C">
                <w:rPr>
                  <w:rFonts w:ascii="Arial" w:hAnsi="Arial" w:cs="Arial"/>
                  <w:sz w:val="18"/>
                  <w:szCs w:val="18"/>
                </w:rPr>
                <w:t>0.500</w:t>
              </w:r>
            </w:ins>
          </w:p>
        </w:tc>
        <w:tc>
          <w:tcPr>
            <w:tcW w:w="1334" w:type="dxa"/>
            <w:vAlign w:val="center"/>
            <w:tcPrChange w:id="434" w:author="Asbjörn Grövlen" w:date="2023-11-27T21:05:00Z">
              <w:tcPr>
                <w:tcW w:w="1376" w:type="dxa"/>
                <w:vAlign w:val="center"/>
              </w:tcPr>
            </w:tcPrChange>
          </w:tcPr>
          <w:p w14:paraId="06CAA0FB" w14:textId="5D5AFD2D" w:rsidR="009949DF" w:rsidRPr="00571D6C" w:rsidRDefault="009949DF" w:rsidP="009949DF">
            <w:pPr>
              <w:jc w:val="center"/>
              <w:rPr>
                <w:ins w:id="435" w:author="Asbjörn Grövlen" w:date="2023-11-27T20:18:00Z"/>
                <w:rFonts w:ascii="Arial" w:hAnsi="Arial" w:cs="Arial"/>
                <w:sz w:val="18"/>
                <w:szCs w:val="18"/>
                <w:lang w:eastAsia="ko-KR"/>
              </w:rPr>
            </w:pPr>
            <w:ins w:id="436" w:author="Asbjörn Grövlen" w:date="2023-11-27T21:05:00Z">
              <w:r w:rsidRPr="009949DF">
                <w:rPr>
                  <w:rFonts w:ascii="Arial" w:hAnsi="Arial" w:cs="Arial"/>
                  <w:sz w:val="18"/>
                  <w:szCs w:val="18"/>
                  <w:lang w:eastAsia="ko-KR"/>
                  <w:rPrChange w:id="437" w:author="Asbjörn Grövlen" w:date="2023-11-27T21:05:00Z">
                    <w:rPr/>
                  </w:rPrChange>
                </w:rPr>
                <w:t>0.746</w:t>
              </w:r>
            </w:ins>
          </w:p>
        </w:tc>
        <w:tc>
          <w:tcPr>
            <w:tcW w:w="1320" w:type="dxa"/>
            <w:vAlign w:val="center"/>
            <w:tcPrChange w:id="438" w:author="Asbjörn Grövlen" w:date="2023-11-27T21:05:00Z">
              <w:tcPr>
                <w:tcW w:w="1376" w:type="dxa"/>
                <w:vAlign w:val="center"/>
              </w:tcPr>
            </w:tcPrChange>
          </w:tcPr>
          <w:p w14:paraId="268E718F" w14:textId="195A3950" w:rsidR="009949DF" w:rsidRPr="00571D6C" w:rsidRDefault="009949DF" w:rsidP="009949DF">
            <w:pPr>
              <w:jc w:val="center"/>
              <w:rPr>
                <w:ins w:id="439" w:author="Asbjörn Grövlen" w:date="2023-11-27T20:18:00Z"/>
                <w:rFonts w:ascii="Arial" w:hAnsi="Arial" w:cs="Arial"/>
                <w:sz w:val="18"/>
                <w:szCs w:val="18"/>
                <w:lang w:eastAsia="ko-KR"/>
              </w:rPr>
            </w:pPr>
            <w:ins w:id="440" w:author="Asbjörn Grövlen" w:date="2023-11-27T21:05:00Z">
              <w:r w:rsidRPr="009949DF">
                <w:rPr>
                  <w:rFonts w:ascii="Arial" w:hAnsi="Arial" w:cs="Arial"/>
                  <w:sz w:val="18"/>
                  <w:szCs w:val="18"/>
                  <w:lang w:eastAsia="ko-KR"/>
                  <w:rPrChange w:id="441" w:author="Asbjörn Grövlen" w:date="2023-11-27T21:05:00Z">
                    <w:rPr/>
                  </w:rPrChange>
                </w:rPr>
                <w:t>2</w:t>
              </w:r>
            </w:ins>
          </w:p>
        </w:tc>
      </w:tr>
      <w:tr w:rsidR="009949DF" w:rsidRPr="00571D6C" w14:paraId="4078E54E" w14:textId="77777777" w:rsidTr="009949DF">
        <w:tblPrEx>
          <w:tblW w:w="0" w:type="auto"/>
          <w:tblPrExChange w:id="442" w:author="Asbjörn Grövlen" w:date="2023-11-27T21:05:00Z">
            <w:tblPrEx>
              <w:tblW w:w="0" w:type="auto"/>
            </w:tblPrEx>
          </w:tblPrExChange>
        </w:tblPrEx>
        <w:trPr>
          <w:ins w:id="443" w:author="Asbjörn Grövlen" w:date="2023-11-27T20:18:00Z"/>
        </w:trPr>
        <w:tc>
          <w:tcPr>
            <w:tcW w:w="1357" w:type="dxa"/>
            <w:vMerge/>
            <w:vAlign w:val="center"/>
            <w:tcPrChange w:id="444" w:author="Asbjörn Grövlen" w:date="2023-11-27T21:05:00Z">
              <w:tcPr>
                <w:tcW w:w="1375" w:type="dxa"/>
                <w:vMerge/>
                <w:vAlign w:val="center"/>
              </w:tcPr>
            </w:tcPrChange>
          </w:tcPr>
          <w:p w14:paraId="4B3BBD41" w14:textId="77777777" w:rsidR="009949DF" w:rsidRPr="00571D6C" w:rsidRDefault="009949DF" w:rsidP="009949DF">
            <w:pPr>
              <w:jc w:val="center"/>
              <w:rPr>
                <w:ins w:id="445" w:author="Asbjörn Grövlen" w:date="2023-11-27T20:18:00Z"/>
                <w:rFonts w:ascii="Arial" w:hAnsi="Arial" w:cs="Arial"/>
                <w:sz w:val="18"/>
                <w:szCs w:val="18"/>
                <w:lang w:eastAsia="ko-KR"/>
              </w:rPr>
            </w:pPr>
          </w:p>
        </w:tc>
        <w:tc>
          <w:tcPr>
            <w:tcW w:w="1329" w:type="dxa"/>
            <w:vMerge/>
            <w:vAlign w:val="center"/>
            <w:tcPrChange w:id="446" w:author="Asbjörn Grövlen" w:date="2023-11-27T21:05:00Z">
              <w:tcPr>
                <w:tcW w:w="1376" w:type="dxa"/>
                <w:vMerge/>
                <w:vAlign w:val="center"/>
              </w:tcPr>
            </w:tcPrChange>
          </w:tcPr>
          <w:p w14:paraId="4DD83955" w14:textId="77777777" w:rsidR="009949DF" w:rsidRPr="00571D6C" w:rsidRDefault="009949DF" w:rsidP="009949DF">
            <w:pPr>
              <w:jc w:val="center"/>
              <w:rPr>
                <w:ins w:id="447" w:author="Asbjörn Grövlen" w:date="2023-11-27T20:18:00Z"/>
                <w:rFonts w:ascii="Arial" w:hAnsi="Arial" w:cs="Arial"/>
                <w:sz w:val="18"/>
                <w:szCs w:val="18"/>
                <w:lang w:eastAsia="ko-KR"/>
              </w:rPr>
            </w:pPr>
          </w:p>
        </w:tc>
        <w:tc>
          <w:tcPr>
            <w:tcW w:w="1344" w:type="dxa"/>
            <w:vMerge/>
            <w:vAlign w:val="center"/>
            <w:tcPrChange w:id="448" w:author="Asbjörn Grövlen" w:date="2023-11-27T21:05:00Z">
              <w:tcPr>
                <w:tcW w:w="1376" w:type="dxa"/>
                <w:vMerge/>
                <w:vAlign w:val="center"/>
              </w:tcPr>
            </w:tcPrChange>
          </w:tcPr>
          <w:p w14:paraId="7B1C6018" w14:textId="77777777" w:rsidR="009949DF" w:rsidRPr="00571D6C" w:rsidRDefault="009949DF" w:rsidP="009949DF">
            <w:pPr>
              <w:jc w:val="center"/>
              <w:rPr>
                <w:ins w:id="449" w:author="Asbjörn Grövlen" w:date="2023-11-27T20:18:00Z"/>
                <w:rFonts w:ascii="Arial" w:hAnsi="Arial" w:cs="Arial"/>
                <w:sz w:val="18"/>
                <w:szCs w:val="18"/>
                <w:lang w:eastAsia="ko-KR"/>
              </w:rPr>
            </w:pPr>
          </w:p>
        </w:tc>
        <w:tc>
          <w:tcPr>
            <w:tcW w:w="1770" w:type="dxa"/>
            <w:vAlign w:val="center"/>
            <w:tcPrChange w:id="450" w:author="Asbjörn Grövlen" w:date="2023-11-27T21:05:00Z">
              <w:tcPr>
                <w:tcW w:w="1822" w:type="dxa"/>
                <w:vAlign w:val="center"/>
              </w:tcPr>
            </w:tcPrChange>
          </w:tcPr>
          <w:p w14:paraId="0A9F8058" w14:textId="77777777" w:rsidR="009949DF" w:rsidRPr="00571D6C" w:rsidRDefault="009949DF" w:rsidP="009949DF">
            <w:pPr>
              <w:rPr>
                <w:ins w:id="451" w:author="Asbjörn Grövlen" w:date="2023-11-27T20:18:00Z"/>
                <w:rFonts w:ascii="Arial" w:hAnsi="Arial" w:cs="Arial"/>
                <w:sz w:val="18"/>
                <w:szCs w:val="18"/>
                <w:lang w:eastAsia="ko-KR"/>
              </w:rPr>
            </w:pPr>
            <w:ins w:id="452" w:author="Asbjörn Grövlen" w:date="2023-11-27T20:18:00Z">
              <w:r w:rsidRPr="00571D6C">
                <w:rPr>
                  <w:rFonts w:ascii="Arial" w:hAnsi="Arial" w:cs="Arial"/>
                  <w:sz w:val="18"/>
                  <w:szCs w:val="18"/>
                </w:rPr>
                <w:t>5th percentile [bit/s/Hz]</w:t>
              </w:r>
            </w:ins>
          </w:p>
        </w:tc>
        <w:tc>
          <w:tcPr>
            <w:tcW w:w="896" w:type="dxa"/>
            <w:vAlign w:val="center"/>
            <w:tcPrChange w:id="453" w:author="Asbjörn Grövlen" w:date="2023-11-27T21:05:00Z">
              <w:tcPr>
                <w:tcW w:w="930" w:type="dxa"/>
                <w:vAlign w:val="center"/>
              </w:tcPr>
            </w:tcPrChange>
          </w:tcPr>
          <w:p w14:paraId="240B5AC1" w14:textId="77777777" w:rsidR="009949DF" w:rsidRPr="00571D6C" w:rsidRDefault="009949DF" w:rsidP="009949DF">
            <w:pPr>
              <w:jc w:val="center"/>
              <w:rPr>
                <w:ins w:id="454" w:author="Asbjörn Grövlen" w:date="2023-11-27T20:18:00Z"/>
                <w:rFonts w:ascii="Arial" w:hAnsi="Arial" w:cs="Arial"/>
                <w:sz w:val="18"/>
                <w:szCs w:val="18"/>
                <w:lang w:eastAsia="ko-KR"/>
              </w:rPr>
            </w:pPr>
            <w:ins w:id="455" w:author="Asbjörn Grövlen" w:date="2023-11-27T20:18:00Z">
              <w:r w:rsidRPr="00571D6C">
                <w:rPr>
                  <w:rFonts w:ascii="Arial" w:hAnsi="Arial" w:cs="Arial"/>
                  <w:sz w:val="18"/>
                  <w:szCs w:val="18"/>
                </w:rPr>
                <w:t>0.030</w:t>
              </w:r>
            </w:ins>
          </w:p>
        </w:tc>
        <w:tc>
          <w:tcPr>
            <w:tcW w:w="1334" w:type="dxa"/>
            <w:vAlign w:val="center"/>
            <w:tcPrChange w:id="456" w:author="Asbjörn Grövlen" w:date="2023-11-27T21:05:00Z">
              <w:tcPr>
                <w:tcW w:w="1376" w:type="dxa"/>
                <w:vAlign w:val="center"/>
              </w:tcPr>
            </w:tcPrChange>
          </w:tcPr>
          <w:p w14:paraId="62A56D16" w14:textId="2C863E5E" w:rsidR="009949DF" w:rsidRPr="00571D6C" w:rsidRDefault="009949DF" w:rsidP="009949DF">
            <w:pPr>
              <w:jc w:val="center"/>
              <w:rPr>
                <w:ins w:id="457" w:author="Asbjörn Grövlen" w:date="2023-11-27T20:18:00Z"/>
                <w:rFonts w:ascii="Arial" w:hAnsi="Arial" w:cs="Arial"/>
                <w:sz w:val="18"/>
                <w:szCs w:val="18"/>
                <w:lang w:eastAsia="ko-KR"/>
              </w:rPr>
            </w:pPr>
            <w:ins w:id="458" w:author="Asbjörn Grövlen" w:date="2023-11-27T21:05:00Z">
              <w:r w:rsidRPr="009949DF">
                <w:rPr>
                  <w:rFonts w:ascii="Arial" w:hAnsi="Arial" w:cs="Arial"/>
                  <w:sz w:val="18"/>
                  <w:szCs w:val="18"/>
                  <w:lang w:eastAsia="ko-KR"/>
                  <w:rPrChange w:id="459" w:author="Asbjörn Grövlen" w:date="2023-11-27T21:05:00Z">
                    <w:rPr/>
                  </w:rPrChange>
                </w:rPr>
                <w:t>0.036</w:t>
              </w:r>
            </w:ins>
          </w:p>
        </w:tc>
        <w:tc>
          <w:tcPr>
            <w:tcW w:w="1320" w:type="dxa"/>
            <w:vAlign w:val="center"/>
            <w:tcPrChange w:id="460" w:author="Asbjörn Grövlen" w:date="2023-11-27T21:05:00Z">
              <w:tcPr>
                <w:tcW w:w="1376" w:type="dxa"/>
                <w:vAlign w:val="center"/>
              </w:tcPr>
            </w:tcPrChange>
          </w:tcPr>
          <w:p w14:paraId="7F56D010" w14:textId="472C3660" w:rsidR="009949DF" w:rsidRPr="00571D6C" w:rsidRDefault="009949DF" w:rsidP="009949DF">
            <w:pPr>
              <w:jc w:val="center"/>
              <w:rPr>
                <w:ins w:id="461" w:author="Asbjörn Grövlen" w:date="2023-11-27T20:18:00Z"/>
                <w:rFonts w:ascii="Arial" w:hAnsi="Arial" w:cs="Arial"/>
                <w:sz w:val="18"/>
                <w:szCs w:val="18"/>
                <w:lang w:eastAsia="ko-KR"/>
              </w:rPr>
            </w:pPr>
            <w:ins w:id="462" w:author="Asbjörn Grövlen" w:date="2023-11-27T21:05:00Z">
              <w:r w:rsidRPr="009949DF">
                <w:rPr>
                  <w:rFonts w:ascii="Arial" w:hAnsi="Arial" w:cs="Arial"/>
                  <w:sz w:val="18"/>
                  <w:szCs w:val="18"/>
                  <w:lang w:eastAsia="ko-KR"/>
                  <w:rPrChange w:id="463" w:author="Asbjörn Grövlen" w:date="2023-11-27T21:05:00Z">
                    <w:rPr/>
                  </w:rPrChange>
                </w:rPr>
                <w:t>2</w:t>
              </w:r>
            </w:ins>
          </w:p>
        </w:tc>
      </w:tr>
      <w:tr w:rsidR="009949DF" w:rsidRPr="00571D6C" w14:paraId="64F535D6" w14:textId="77777777" w:rsidTr="009949DF">
        <w:tblPrEx>
          <w:tblW w:w="0" w:type="auto"/>
          <w:tblPrExChange w:id="464" w:author="Asbjörn Grövlen" w:date="2023-11-27T21:05:00Z">
            <w:tblPrEx>
              <w:tblW w:w="0" w:type="auto"/>
            </w:tblPrEx>
          </w:tblPrExChange>
        </w:tblPrEx>
        <w:trPr>
          <w:ins w:id="465" w:author="Asbjörn Grövlen" w:date="2023-11-27T20:18:00Z"/>
        </w:trPr>
        <w:tc>
          <w:tcPr>
            <w:tcW w:w="1357" w:type="dxa"/>
            <w:vMerge/>
            <w:vAlign w:val="center"/>
            <w:tcPrChange w:id="466" w:author="Asbjörn Grövlen" w:date="2023-11-27T21:05:00Z">
              <w:tcPr>
                <w:tcW w:w="1375" w:type="dxa"/>
                <w:vMerge/>
                <w:vAlign w:val="center"/>
              </w:tcPr>
            </w:tcPrChange>
          </w:tcPr>
          <w:p w14:paraId="7901C5F6" w14:textId="77777777" w:rsidR="009949DF" w:rsidRPr="00571D6C" w:rsidRDefault="009949DF" w:rsidP="009949DF">
            <w:pPr>
              <w:jc w:val="center"/>
              <w:rPr>
                <w:ins w:id="467" w:author="Asbjörn Grövlen" w:date="2023-11-27T20:18:00Z"/>
                <w:rFonts w:ascii="Arial" w:hAnsi="Arial" w:cs="Arial"/>
                <w:sz w:val="18"/>
                <w:szCs w:val="18"/>
                <w:lang w:eastAsia="ko-KR"/>
              </w:rPr>
            </w:pPr>
          </w:p>
        </w:tc>
        <w:tc>
          <w:tcPr>
            <w:tcW w:w="1329" w:type="dxa"/>
            <w:vMerge/>
            <w:vAlign w:val="center"/>
            <w:tcPrChange w:id="468" w:author="Asbjörn Grövlen" w:date="2023-11-27T21:05:00Z">
              <w:tcPr>
                <w:tcW w:w="1376" w:type="dxa"/>
                <w:vMerge/>
                <w:vAlign w:val="center"/>
              </w:tcPr>
            </w:tcPrChange>
          </w:tcPr>
          <w:p w14:paraId="54146C65" w14:textId="77777777" w:rsidR="009949DF" w:rsidRPr="00571D6C" w:rsidRDefault="009949DF" w:rsidP="009949DF">
            <w:pPr>
              <w:jc w:val="center"/>
              <w:rPr>
                <w:ins w:id="469" w:author="Asbjörn Grövlen" w:date="2023-11-27T20:18:00Z"/>
                <w:rFonts w:ascii="Arial" w:hAnsi="Arial" w:cs="Arial"/>
                <w:sz w:val="18"/>
                <w:szCs w:val="18"/>
                <w:lang w:eastAsia="ko-KR"/>
              </w:rPr>
            </w:pPr>
          </w:p>
        </w:tc>
        <w:tc>
          <w:tcPr>
            <w:tcW w:w="1344" w:type="dxa"/>
            <w:vMerge w:val="restart"/>
            <w:vAlign w:val="center"/>
            <w:tcPrChange w:id="470" w:author="Asbjörn Grövlen" w:date="2023-11-27T21:05:00Z">
              <w:tcPr>
                <w:tcW w:w="1376" w:type="dxa"/>
                <w:vMerge w:val="restart"/>
                <w:vAlign w:val="center"/>
              </w:tcPr>
            </w:tcPrChange>
          </w:tcPr>
          <w:p w14:paraId="2E8F4C9D" w14:textId="77777777" w:rsidR="009949DF" w:rsidRPr="00571D6C" w:rsidRDefault="009949DF" w:rsidP="009949DF">
            <w:pPr>
              <w:jc w:val="center"/>
              <w:rPr>
                <w:ins w:id="471" w:author="Asbjörn Grövlen" w:date="2023-11-27T20:18:00Z"/>
                <w:rFonts w:ascii="Arial" w:hAnsi="Arial" w:cs="Arial"/>
                <w:sz w:val="18"/>
                <w:szCs w:val="18"/>
                <w:lang w:eastAsia="ko-KR"/>
              </w:rPr>
            </w:pPr>
            <w:ins w:id="472" w:author="Asbjörn Grövlen" w:date="2023-11-27T20:18:00Z">
              <w:r w:rsidRPr="00571D6C">
                <w:rPr>
                  <w:rFonts w:ascii="Arial" w:hAnsi="Arial" w:cs="Arial"/>
                  <w:sz w:val="18"/>
                  <w:szCs w:val="18"/>
                </w:rPr>
                <w:t>FRF = 3</w:t>
              </w:r>
            </w:ins>
          </w:p>
        </w:tc>
        <w:tc>
          <w:tcPr>
            <w:tcW w:w="1770" w:type="dxa"/>
            <w:vAlign w:val="center"/>
            <w:tcPrChange w:id="473" w:author="Asbjörn Grövlen" w:date="2023-11-27T21:05:00Z">
              <w:tcPr>
                <w:tcW w:w="1822" w:type="dxa"/>
                <w:vAlign w:val="center"/>
              </w:tcPr>
            </w:tcPrChange>
          </w:tcPr>
          <w:p w14:paraId="4A7AE86B" w14:textId="77777777" w:rsidR="009949DF" w:rsidRPr="00571D6C" w:rsidRDefault="009949DF" w:rsidP="009949DF">
            <w:pPr>
              <w:rPr>
                <w:ins w:id="474" w:author="Asbjörn Grövlen" w:date="2023-11-27T20:18:00Z"/>
                <w:rFonts w:ascii="Arial" w:hAnsi="Arial" w:cs="Arial"/>
                <w:sz w:val="18"/>
                <w:szCs w:val="18"/>
                <w:lang w:eastAsia="ko-KR"/>
              </w:rPr>
            </w:pPr>
            <w:ins w:id="475" w:author="Asbjörn Grövlen" w:date="2023-11-27T20:18:00Z">
              <w:r w:rsidRPr="00571D6C">
                <w:rPr>
                  <w:rFonts w:ascii="Arial" w:hAnsi="Arial" w:cs="Arial"/>
                  <w:sz w:val="18"/>
                  <w:szCs w:val="18"/>
                </w:rPr>
                <w:t>Average [bit/s/Hz/TRxP]</w:t>
              </w:r>
            </w:ins>
          </w:p>
        </w:tc>
        <w:tc>
          <w:tcPr>
            <w:tcW w:w="896" w:type="dxa"/>
            <w:vAlign w:val="center"/>
            <w:tcPrChange w:id="476" w:author="Asbjörn Grövlen" w:date="2023-11-27T21:05:00Z">
              <w:tcPr>
                <w:tcW w:w="930" w:type="dxa"/>
                <w:vAlign w:val="center"/>
              </w:tcPr>
            </w:tcPrChange>
          </w:tcPr>
          <w:p w14:paraId="6833325A" w14:textId="77777777" w:rsidR="009949DF" w:rsidRPr="00571D6C" w:rsidRDefault="009949DF" w:rsidP="009949DF">
            <w:pPr>
              <w:jc w:val="center"/>
              <w:rPr>
                <w:ins w:id="477" w:author="Asbjörn Grövlen" w:date="2023-11-27T20:18:00Z"/>
                <w:rFonts w:ascii="Arial" w:hAnsi="Arial" w:cs="Arial"/>
                <w:sz w:val="18"/>
                <w:szCs w:val="18"/>
                <w:lang w:eastAsia="ko-KR"/>
              </w:rPr>
            </w:pPr>
            <w:ins w:id="478" w:author="Asbjörn Grövlen" w:date="2023-11-27T20:18:00Z">
              <w:r w:rsidRPr="00571D6C">
                <w:rPr>
                  <w:rFonts w:ascii="Arial" w:hAnsi="Arial" w:cs="Arial"/>
                  <w:sz w:val="18"/>
                  <w:szCs w:val="18"/>
                </w:rPr>
                <w:t>0.500</w:t>
              </w:r>
            </w:ins>
          </w:p>
        </w:tc>
        <w:tc>
          <w:tcPr>
            <w:tcW w:w="1334" w:type="dxa"/>
            <w:vAlign w:val="center"/>
            <w:tcPrChange w:id="479" w:author="Asbjörn Grövlen" w:date="2023-11-27T21:05:00Z">
              <w:tcPr>
                <w:tcW w:w="1376" w:type="dxa"/>
                <w:vAlign w:val="center"/>
              </w:tcPr>
            </w:tcPrChange>
          </w:tcPr>
          <w:p w14:paraId="0F1F8C9A" w14:textId="4D923B46" w:rsidR="009949DF" w:rsidRPr="00571D6C" w:rsidRDefault="009949DF" w:rsidP="009949DF">
            <w:pPr>
              <w:jc w:val="center"/>
              <w:rPr>
                <w:ins w:id="480" w:author="Asbjörn Grövlen" w:date="2023-11-27T20:18:00Z"/>
                <w:rFonts w:ascii="Arial" w:hAnsi="Arial" w:cs="Arial"/>
                <w:sz w:val="18"/>
                <w:szCs w:val="18"/>
                <w:lang w:eastAsia="ko-KR"/>
              </w:rPr>
            </w:pPr>
            <w:ins w:id="481" w:author="Asbjörn Grövlen" w:date="2023-11-27T21:05:00Z">
              <w:r w:rsidRPr="009949DF">
                <w:rPr>
                  <w:rFonts w:ascii="Arial" w:hAnsi="Arial" w:cs="Arial"/>
                  <w:sz w:val="18"/>
                  <w:szCs w:val="18"/>
                  <w:lang w:eastAsia="ko-KR"/>
                  <w:rPrChange w:id="482" w:author="Asbjörn Grövlen" w:date="2023-11-27T21:05:00Z">
                    <w:rPr/>
                  </w:rPrChange>
                </w:rPr>
                <w:t>0.608</w:t>
              </w:r>
            </w:ins>
          </w:p>
        </w:tc>
        <w:tc>
          <w:tcPr>
            <w:tcW w:w="1320" w:type="dxa"/>
            <w:vAlign w:val="center"/>
            <w:tcPrChange w:id="483" w:author="Asbjörn Grövlen" w:date="2023-11-27T21:05:00Z">
              <w:tcPr>
                <w:tcW w:w="1376" w:type="dxa"/>
                <w:vAlign w:val="center"/>
              </w:tcPr>
            </w:tcPrChange>
          </w:tcPr>
          <w:p w14:paraId="4861A49F" w14:textId="4D2887BC" w:rsidR="009949DF" w:rsidRPr="00571D6C" w:rsidRDefault="009949DF" w:rsidP="009949DF">
            <w:pPr>
              <w:jc w:val="center"/>
              <w:rPr>
                <w:ins w:id="484" w:author="Asbjörn Grövlen" w:date="2023-11-27T20:18:00Z"/>
                <w:rFonts w:ascii="Arial" w:hAnsi="Arial" w:cs="Arial"/>
                <w:sz w:val="18"/>
                <w:szCs w:val="18"/>
                <w:lang w:eastAsia="ko-KR"/>
              </w:rPr>
            </w:pPr>
            <w:ins w:id="485" w:author="Asbjörn Grövlen" w:date="2023-11-27T21:05:00Z">
              <w:r w:rsidRPr="009949DF">
                <w:rPr>
                  <w:rFonts w:ascii="Arial" w:hAnsi="Arial" w:cs="Arial"/>
                  <w:sz w:val="18"/>
                  <w:szCs w:val="18"/>
                  <w:lang w:eastAsia="ko-KR"/>
                  <w:rPrChange w:id="486" w:author="Asbjörn Grövlen" w:date="2023-11-27T21:05:00Z">
                    <w:rPr/>
                  </w:rPrChange>
                </w:rPr>
                <w:t>4</w:t>
              </w:r>
            </w:ins>
          </w:p>
        </w:tc>
      </w:tr>
      <w:tr w:rsidR="009949DF" w:rsidRPr="00571D6C" w14:paraId="65D4DF62" w14:textId="77777777" w:rsidTr="009949DF">
        <w:tblPrEx>
          <w:tblW w:w="0" w:type="auto"/>
          <w:tblPrExChange w:id="487" w:author="Asbjörn Grövlen" w:date="2023-11-27T21:05:00Z">
            <w:tblPrEx>
              <w:tblW w:w="0" w:type="auto"/>
            </w:tblPrEx>
          </w:tblPrExChange>
        </w:tblPrEx>
        <w:trPr>
          <w:ins w:id="488" w:author="Asbjörn Grövlen" w:date="2023-11-27T20:18:00Z"/>
        </w:trPr>
        <w:tc>
          <w:tcPr>
            <w:tcW w:w="1357" w:type="dxa"/>
            <w:vMerge/>
            <w:vAlign w:val="center"/>
            <w:tcPrChange w:id="489" w:author="Asbjörn Grövlen" w:date="2023-11-27T21:05:00Z">
              <w:tcPr>
                <w:tcW w:w="1375" w:type="dxa"/>
                <w:vMerge/>
                <w:vAlign w:val="center"/>
              </w:tcPr>
            </w:tcPrChange>
          </w:tcPr>
          <w:p w14:paraId="2E1F36EC" w14:textId="77777777" w:rsidR="009949DF" w:rsidRPr="00571D6C" w:rsidRDefault="009949DF" w:rsidP="009949DF">
            <w:pPr>
              <w:jc w:val="center"/>
              <w:rPr>
                <w:ins w:id="490" w:author="Asbjörn Grövlen" w:date="2023-11-27T20:18:00Z"/>
                <w:rFonts w:ascii="Arial" w:hAnsi="Arial" w:cs="Arial"/>
                <w:sz w:val="18"/>
                <w:szCs w:val="18"/>
                <w:lang w:eastAsia="ko-KR"/>
              </w:rPr>
            </w:pPr>
          </w:p>
        </w:tc>
        <w:tc>
          <w:tcPr>
            <w:tcW w:w="1329" w:type="dxa"/>
            <w:vMerge/>
            <w:vAlign w:val="center"/>
            <w:tcPrChange w:id="491" w:author="Asbjörn Grövlen" w:date="2023-11-27T21:05:00Z">
              <w:tcPr>
                <w:tcW w:w="1376" w:type="dxa"/>
                <w:vMerge/>
                <w:vAlign w:val="center"/>
              </w:tcPr>
            </w:tcPrChange>
          </w:tcPr>
          <w:p w14:paraId="7E8ACFF3" w14:textId="77777777" w:rsidR="009949DF" w:rsidRPr="00571D6C" w:rsidRDefault="009949DF" w:rsidP="009949DF">
            <w:pPr>
              <w:jc w:val="center"/>
              <w:rPr>
                <w:ins w:id="492" w:author="Asbjörn Grövlen" w:date="2023-11-27T20:18:00Z"/>
                <w:rFonts w:ascii="Arial" w:hAnsi="Arial" w:cs="Arial"/>
                <w:sz w:val="18"/>
                <w:szCs w:val="18"/>
                <w:lang w:eastAsia="ko-KR"/>
              </w:rPr>
            </w:pPr>
          </w:p>
        </w:tc>
        <w:tc>
          <w:tcPr>
            <w:tcW w:w="1344" w:type="dxa"/>
            <w:vMerge/>
            <w:vAlign w:val="center"/>
            <w:tcPrChange w:id="493" w:author="Asbjörn Grövlen" w:date="2023-11-27T21:05:00Z">
              <w:tcPr>
                <w:tcW w:w="1376" w:type="dxa"/>
                <w:vMerge/>
                <w:vAlign w:val="center"/>
              </w:tcPr>
            </w:tcPrChange>
          </w:tcPr>
          <w:p w14:paraId="2E58A3C6" w14:textId="77777777" w:rsidR="009949DF" w:rsidRPr="00571D6C" w:rsidRDefault="009949DF" w:rsidP="009949DF">
            <w:pPr>
              <w:jc w:val="center"/>
              <w:rPr>
                <w:ins w:id="494" w:author="Asbjörn Grövlen" w:date="2023-11-27T20:18:00Z"/>
                <w:rFonts w:ascii="Arial" w:hAnsi="Arial" w:cs="Arial"/>
                <w:sz w:val="18"/>
                <w:szCs w:val="18"/>
                <w:lang w:eastAsia="ko-KR"/>
              </w:rPr>
            </w:pPr>
          </w:p>
        </w:tc>
        <w:tc>
          <w:tcPr>
            <w:tcW w:w="1770" w:type="dxa"/>
            <w:vAlign w:val="center"/>
            <w:tcPrChange w:id="495" w:author="Asbjörn Grövlen" w:date="2023-11-27T21:05:00Z">
              <w:tcPr>
                <w:tcW w:w="1822" w:type="dxa"/>
                <w:vAlign w:val="center"/>
              </w:tcPr>
            </w:tcPrChange>
          </w:tcPr>
          <w:p w14:paraId="198FBE92" w14:textId="77777777" w:rsidR="009949DF" w:rsidRPr="00571D6C" w:rsidRDefault="009949DF" w:rsidP="009949DF">
            <w:pPr>
              <w:rPr>
                <w:ins w:id="496" w:author="Asbjörn Grövlen" w:date="2023-11-27T20:18:00Z"/>
                <w:rFonts w:ascii="Arial" w:hAnsi="Arial" w:cs="Arial"/>
                <w:sz w:val="18"/>
                <w:szCs w:val="18"/>
                <w:lang w:eastAsia="ko-KR"/>
              </w:rPr>
            </w:pPr>
            <w:ins w:id="497" w:author="Asbjörn Grövlen" w:date="2023-11-27T20:18:00Z">
              <w:r w:rsidRPr="00571D6C">
                <w:rPr>
                  <w:rFonts w:ascii="Arial" w:hAnsi="Arial" w:cs="Arial"/>
                  <w:sz w:val="18"/>
                  <w:szCs w:val="18"/>
                </w:rPr>
                <w:t>5th percentile [bit/s/Hz]</w:t>
              </w:r>
            </w:ins>
          </w:p>
        </w:tc>
        <w:tc>
          <w:tcPr>
            <w:tcW w:w="896" w:type="dxa"/>
            <w:vAlign w:val="center"/>
            <w:tcPrChange w:id="498" w:author="Asbjörn Grövlen" w:date="2023-11-27T21:05:00Z">
              <w:tcPr>
                <w:tcW w:w="930" w:type="dxa"/>
                <w:vAlign w:val="center"/>
              </w:tcPr>
            </w:tcPrChange>
          </w:tcPr>
          <w:p w14:paraId="3A8EA023" w14:textId="77777777" w:rsidR="009949DF" w:rsidRPr="00571D6C" w:rsidRDefault="009949DF" w:rsidP="009949DF">
            <w:pPr>
              <w:jc w:val="center"/>
              <w:rPr>
                <w:ins w:id="499" w:author="Asbjörn Grövlen" w:date="2023-11-27T20:18:00Z"/>
                <w:rFonts w:ascii="Arial" w:hAnsi="Arial" w:cs="Arial"/>
                <w:sz w:val="18"/>
                <w:szCs w:val="18"/>
                <w:lang w:eastAsia="ko-KR"/>
              </w:rPr>
            </w:pPr>
            <w:ins w:id="500" w:author="Asbjörn Grövlen" w:date="2023-11-27T20:18:00Z">
              <w:r w:rsidRPr="00571D6C">
                <w:rPr>
                  <w:rFonts w:ascii="Arial" w:hAnsi="Arial" w:cs="Arial"/>
                  <w:sz w:val="18"/>
                  <w:szCs w:val="18"/>
                </w:rPr>
                <w:t>0.030</w:t>
              </w:r>
            </w:ins>
          </w:p>
        </w:tc>
        <w:tc>
          <w:tcPr>
            <w:tcW w:w="1334" w:type="dxa"/>
            <w:vAlign w:val="center"/>
            <w:tcPrChange w:id="501" w:author="Asbjörn Grövlen" w:date="2023-11-27T21:05:00Z">
              <w:tcPr>
                <w:tcW w:w="1376" w:type="dxa"/>
                <w:vAlign w:val="center"/>
              </w:tcPr>
            </w:tcPrChange>
          </w:tcPr>
          <w:p w14:paraId="0CA221EE" w14:textId="4C681A36" w:rsidR="009949DF" w:rsidRPr="00571D6C" w:rsidRDefault="009949DF" w:rsidP="009949DF">
            <w:pPr>
              <w:jc w:val="center"/>
              <w:rPr>
                <w:ins w:id="502" w:author="Asbjörn Grövlen" w:date="2023-11-27T20:18:00Z"/>
                <w:rFonts w:ascii="Arial" w:hAnsi="Arial" w:cs="Arial"/>
                <w:sz w:val="18"/>
                <w:szCs w:val="18"/>
                <w:lang w:eastAsia="ko-KR"/>
              </w:rPr>
            </w:pPr>
            <w:ins w:id="503" w:author="Asbjörn Grövlen" w:date="2023-11-27T21:05:00Z">
              <w:r w:rsidRPr="009949DF">
                <w:rPr>
                  <w:rFonts w:ascii="Arial" w:hAnsi="Arial" w:cs="Arial"/>
                  <w:sz w:val="18"/>
                  <w:szCs w:val="18"/>
                  <w:lang w:eastAsia="ko-KR"/>
                  <w:rPrChange w:id="504" w:author="Asbjörn Grövlen" w:date="2023-11-27T21:05:00Z">
                    <w:rPr/>
                  </w:rPrChange>
                </w:rPr>
                <w:t>0.040</w:t>
              </w:r>
            </w:ins>
          </w:p>
        </w:tc>
        <w:tc>
          <w:tcPr>
            <w:tcW w:w="1320" w:type="dxa"/>
            <w:vAlign w:val="center"/>
            <w:tcPrChange w:id="505" w:author="Asbjörn Grövlen" w:date="2023-11-27T21:05:00Z">
              <w:tcPr>
                <w:tcW w:w="1376" w:type="dxa"/>
                <w:vAlign w:val="center"/>
              </w:tcPr>
            </w:tcPrChange>
          </w:tcPr>
          <w:p w14:paraId="42FC5850" w14:textId="4B1B2070" w:rsidR="009949DF" w:rsidRPr="00571D6C" w:rsidRDefault="009949DF" w:rsidP="009949DF">
            <w:pPr>
              <w:jc w:val="center"/>
              <w:rPr>
                <w:ins w:id="506" w:author="Asbjörn Grövlen" w:date="2023-11-27T20:18:00Z"/>
                <w:rFonts w:ascii="Arial" w:hAnsi="Arial" w:cs="Arial"/>
                <w:sz w:val="18"/>
                <w:szCs w:val="18"/>
                <w:lang w:eastAsia="ko-KR"/>
              </w:rPr>
            </w:pPr>
            <w:ins w:id="507" w:author="Asbjörn Grövlen" w:date="2023-11-27T21:05:00Z">
              <w:r w:rsidRPr="009949DF">
                <w:rPr>
                  <w:rFonts w:ascii="Arial" w:hAnsi="Arial" w:cs="Arial"/>
                  <w:sz w:val="18"/>
                  <w:szCs w:val="18"/>
                  <w:lang w:eastAsia="ko-KR"/>
                  <w:rPrChange w:id="508" w:author="Asbjörn Grövlen" w:date="2023-11-27T21:05:00Z">
                    <w:rPr/>
                  </w:rPrChange>
                </w:rPr>
                <w:t>4</w:t>
              </w:r>
            </w:ins>
          </w:p>
        </w:tc>
      </w:tr>
      <w:tr w:rsidR="009949DF" w:rsidRPr="00571D6C" w14:paraId="0137A5F4" w14:textId="77777777" w:rsidTr="009949DF">
        <w:tblPrEx>
          <w:tblW w:w="0" w:type="auto"/>
          <w:tblPrExChange w:id="509" w:author="Asbjörn Grövlen" w:date="2023-11-27T21:05:00Z">
            <w:tblPrEx>
              <w:tblW w:w="0" w:type="auto"/>
            </w:tblPrEx>
          </w:tblPrExChange>
        </w:tblPrEx>
        <w:trPr>
          <w:ins w:id="510" w:author="Asbjörn Grövlen" w:date="2023-11-27T20:18:00Z"/>
        </w:trPr>
        <w:tc>
          <w:tcPr>
            <w:tcW w:w="1357" w:type="dxa"/>
            <w:vMerge w:val="restart"/>
            <w:vAlign w:val="center"/>
            <w:tcPrChange w:id="511" w:author="Asbjörn Grövlen" w:date="2023-11-27T21:05:00Z">
              <w:tcPr>
                <w:tcW w:w="1375" w:type="dxa"/>
                <w:vMerge w:val="restart"/>
                <w:vAlign w:val="center"/>
              </w:tcPr>
            </w:tcPrChange>
          </w:tcPr>
          <w:p w14:paraId="328AA924" w14:textId="77777777" w:rsidR="009949DF" w:rsidRPr="00571D6C" w:rsidRDefault="009949DF" w:rsidP="009949DF">
            <w:pPr>
              <w:jc w:val="center"/>
              <w:rPr>
                <w:ins w:id="512" w:author="Asbjörn Grövlen" w:date="2023-11-27T20:18:00Z"/>
                <w:rFonts w:ascii="Arial" w:hAnsi="Arial" w:cs="Arial"/>
                <w:sz w:val="18"/>
                <w:szCs w:val="18"/>
                <w:lang w:eastAsia="ko-KR"/>
              </w:rPr>
            </w:pPr>
            <w:ins w:id="513" w:author="Asbjörn Grövlen" w:date="2023-11-27T20:18:00Z">
              <w:r w:rsidRPr="00571D6C">
                <w:rPr>
                  <w:rFonts w:ascii="Arial" w:hAnsi="Arial" w:cs="Arial"/>
                  <w:sz w:val="18"/>
                  <w:szCs w:val="18"/>
                </w:rPr>
                <w:t>0 dB</w:t>
              </w:r>
            </w:ins>
          </w:p>
        </w:tc>
        <w:tc>
          <w:tcPr>
            <w:tcW w:w="1329" w:type="dxa"/>
            <w:vMerge w:val="restart"/>
            <w:vAlign w:val="center"/>
            <w:tcPrChange w:id="514" w:author="Asbjörn Grövlen" w:date="2023-11-27T21:05:00Z">
              <w:tcPr>
                <w:tcW w:w="1376" w:type="dxa"/>
                <w:vMerge w:val="restart"/>
                <w:vAlign w:val="center"/>
              </w:tcPr>
            </w:tcPrChange>
          </w:tcPr>
          <w:p w14:paraId="0C878B32" w14:textId="77777777" w:rsidR="009949DF" w:rsidRPr="000A0DC5" w:rsidRDefault="009949DF" w:rsidP="009949DF">
            <w:pPr>
              <w:jc w:val="center"/>
              <w:rPr>
                <w:ins w:id="515" w:author="Asbjörn Grövlen" w:date="2023-11-27T20:18:00Z"/>
                <w:rFonts w:ascii="Arial" w:hAnsi="Arial" w:cs="Arial"/>
                <w:sz w:val="18"/>
                <w:szCs w:val="18"/>
                <w:lang w:eastAsia="ko-KR"/>
              </w:rPr>
            </w:pPr>
            <w:ins w:id="516" w:author="Asbjörn Grövlen" w:date="2023-11-27T20:18:00Z">
              <w:r w:rsidRPr="00571D6C">
                <w:rPr>
                  <w:rFonts w:ascii="Arial" w:hAnsi="Arial" w:cs="Arial"/>
                  <w:sz w:val="18"/>
                  <w:szCs w:val="18"/>
                </w:rPr>
                <w:t>2</w:t>
              </w:r>
            </w:ins>
          </w:p>
          <w:p w14:paraId="46F3AAB8" w14:textId="77777777" w:rsidR="009949DF" w:rsidRPr="00571D6C" w:rsidRDefault="009949DF" w:rsidP="009949DF">
            <w:pPr>
              <w:jc w:val="center"/>
              <w:rPr>
                <w:ins w:id="517" w:author="Asbjörn Grövlen" w:date="2023-11-27T20:18:00Z"/>
                <w:rFonts w:ascii="Arial" w:hAnsi="Arial" w:cs="Arial"/>
                <w:sz w:val="18"/>
                <w:szCs w:val="18"/>
                <w:lang w:eastAsia="ko-KR"/>
              </w:rPr>
            </w:pPr>
          </w:p>
        </w:tc>
        <w:tc>
          <w:tcPr>
            <w:tcW w:w="1344" w:type="dxa"/>
            <w:vMerge w:val="restart"/>
            <w:vAlign w:val="center"/>
            <w:tcPrChange w:id="518" w:author="Asbjörn Grövlen" w:date="2023-11-27T21:05:00Z">
              <w:tcPr>
                <w:tcW w:w="1376" w:type="dxa"/>
                <w:vMerge w:val="restart"/>
                <w:vAlign w:val="center"/>
              </w:tcPr>
            </w:tcPrChange>
          </w:tcPr>
          <w:p w14:paraId="0CE93F78" w14:textId="77777777" w:rsidR="009949DF" w:rsidRPr="00571D6C" w:rsidRDefault="009949DF" w:rsidP="009949DF">
            <w:pPr>
              <w:jc w:val="center"/>
              <w:rPr>
                <w:ins w:id="519" w:author="Asbjörn Grövlen" w:date="2023-11-27T20:18:00Z"/>
                <w:rFonts w:ascii="Arial" w:hAnsi="Arial" w:cs="Arial"/>
                <w:sz w:val="18"/>
                <w:szCs w:val="18"/>
                <w:lang w:eastAsia="ko-KR"/>
              </w:rPr>
            </w:pPr>
            <w:ins w:id="520" w:author="Asbjörn Grövlen" w:date="2023-11-27T20:18:00Z">
              <w:r w:rsidRPr="00571D6C">
                <w:rPr>
                  <w:rFonts w:ascii="Arial" w:hAnsi="Arial" w:cs="Arial"/>
                  <w:sz w:val="18"/>
                  <w:szCs w:val="18"/>
                </w:rPr>
                <w:t>FRF = 1</w:t>
              </w:r>
            </w:ins>
          </w:p>
        </w:tc>
        <w:tc>
          <w:tcPr>
            <w:tcW w:w="1770" w:type="dxa"/>
            <w:vAlign w:val="center"/>
            <w:tcPrChange w:id="521" w:author="Asbjörn Grövlen" w:date="2023-11-27T21:05:00Z">
              <w:tcPr>
                <w:tcW w:w="1822" w:type="dxa"/>
                <w:vAlign w:val="center"/>
              </w:tcPr>
            </w:tcPrChange>
          </w:tcPr>
          <w:p w14:paraId="6B34A446" w14:textId="77777777" w:rsidR="009949DF" w:rsidRPr="00571D6C" w:rsidRDefault="009949DF" w:rsidP="009949DF">
            <w:pPr>
              <w:rPr>
                <w:ins w:id="522" w:author="Asbjörn Grövlen" w:date="2023-11-27T20:18:00Z"/>
                <w:rFonts w:ascii="Arial" w:hAnsi="Arial" w:cs="Arial"/>
                <w:sz w:val="18"/>
                <w:szCs w:val="18"/>
                <w:lang w:eastAsia="ko-KR"/>
              </w:rPr>
            </w:pPr>
            <w:ins w:id="523" w:author="Asbjörn Grövlen" w:date="2023-11-27T20:18:00Z">
              <w:r w:rsidRPr="00571D6C">
                <w:rPr>
                  <w:rFonts w:ascii="Arial" w:hAnsi="Arial" w:cs="Arial"/>
                  <w:sz w:val="18"/>
                  <w:szCs w:val="18"/>
                </w:rPr>
                <w:t>Average [bit/s/Hz/TRxP]</w:t>
              </w:r>
            </w:ins>
          </w:p>
        </w:tc>
        <w:tc>
          <w:tcPr>
            <w:tcW w:w="896" w:type="dxa"/>
            <w:vAlign w:val="center"/>
            <w:tcPrChange w:id="524" w:author="Asbjörn Grövlen" w:date="2023-11-27T21:05:00Z">
              <w:tcPr>
                <w:tcW w:w="930" w:type="dxa"/>
                <w:vAlign w:val="center"/>
              </w:tcPr>
            </w:tcPrChange>
          </w:tcPr>
          <w:p w14:paraId="5D8F0EC9" w14:textId="77777777" w:rsidR="009949DF" w:rsidRPr="00571D6C" w:rsidRDefault="009949DF" w:rsidP="009949DF">
            <w:pPr>
              <w:jc w:val="center"/>
              <w:rPr>
                <w:ins w:id="525" w:author="Asbjörn Grövlen" w:date="2023-11-27T20:18:00Z"/>
                <w:rFonts w:ascii="Arial" w:hAnsi="Arial" w:cs="Arial"/>
                <w:sz w:val="18"/>
                <w:szCs w:val="18"/>
                <w:lang w:eastAsia="ko-KR"/>
              </w:rPr>
            </w:pPr>
            <w:ins w:id="526" w:author="Asbjörn Grövlen" w:date="2023-11-27T20:18:00Z">
              <w:r w:rsidRPr="00571D6C">
                <w:rPr>
                  <w:rFonts w:ascii="Arial" w:hAnsi="Arial" w:cs="Arial"/>
                  <w:sz w:val="18"/>
                  <w:szCs w:val="18"/>
                </w:rPr>
                <w:t>0.500</w:t>
              </w:r>
            </w:ins>
          </w:p>
        </w:tc>
        <w:tc>
          <w:tcPr>
            <w:tcW w:w="1334" w:type="dxa"/>
            <w:vAlign w:val="center"/>
            <w:tcPrChange w:id="527" w:author="Asbjörn Grövlen" w:date="2023-11-27T21:05:00Z">
              <w:tcPr>
                <w:tcW w:w="1376" w:type="dxa"/>
                <w:vAlign w:val="center"/>
              </w:tcPr>
            </w:tcPrChange>
          </w:tcPr>
          <w:p w14:paraId="54370A83" w14:textId="37EE9CF6" w:rsidR="009949DF" w:rsidRPr="00571D6C" w:rsidRDefault="009949DF" w:rsidP="009949DF">
            <w:pPr>
              <w:jc w:val="center"/>
              <w:rPr>
                <w:ins w:id="528" w:author="Asbjörn Grövlen" w:date="2023-11-27T20:18:00Z"/>
                <w:rFonts w:ascii="Arial" w:hAnsi="Arial" w:cs="Arial"/>
                <w:sz w:val="18"/>
                <w:szCs w:val="18"/>
                <w:lang w:eastAsia="ko-KR"/>
              </w:rPr>
            </w:pPr>
            <w:ins w:id="529" w:author="Asbjörn Grövlen" w:date="2023-11-27T21:05:00Z">
              <w:r w:rsidRPr="009949DF">
                <w:rPr>
                  <w:rFonts w:ascii="Arial" w:hAnsi="Arial" w:cs="Arial"/>
                  <w:sz w:val="18"/>
                  <w:szCs w:val="18"/>
                  <w:lang w:eastAsia="ko-KR"/>
                  <w:rPrChange w:id="530" w:author="Asbjörn Grövlen" w:date="2023-11-27T21:05:00Z">
                    <w:rPr/>
                  </w:rPrChange>
                </w:rPr>
                <w:t>0.589</w:t>
              </w:r>
            </w:ins>
          </w:p>
        </w:tc>
        <w:tc>
          <w:tcPr>
            <w:tcW w:w="1320" w:type="dxa"/>
            <w:vAlign w:val="center"/>
            <w:tcPrChange w:id="531" w:author="Asbjörn Grövlen" w:date="2023-11-27T21:05:00Z">
              <w:tcPr>
                <w:tcW w:w="1376" w:type="dxa"/>
                <w:vAlign w:val="center"/>
              </w:tcPr>
            </w:tcPrChange>
          </w:tcPr>
          <w:p w14:paraId="5E9B2718" w14:textId="51BF1D5C" w:rsidR="009949DF" w:rsidRPr="00571D6C" w:rsidRDefault="009949DF" w:rsidP="009949DF">
            <w:pPr>
              <w:jc w:val="center"/>
              <w:rPr>
                <w:ins w:id="532" w:author="Asbjörn Grövlen" w:date="2023-11-27T20:18:00Z"/>
                <w:rFonts w:ascii="Arial" w:hAnsi="Arial" w:cs="Arial"/>
                <w:sz w:val="18"/>
                <w:szCs w:val="18"/>
                <w:lang w:eastAsia="ko-KR"/>
              </w:rPr>
            </w:pPr>
            <w:ins w:id="533" w:author="Asbjörn Grövlen" w:date="2023-11-27T21:05:00Z">
              <w:r w:rsidRPr="009949DF">
                <w:rPr>
                  <w:rFonts w:ascii="Arial" w:hAnsi="Arial" w:cs="Arial"/>
                  <w:sz w:val="18"/>
                  <w:szCs w:val="18"/>
                  <w:lang w:eastAsia="ko-KR"/>
                  <w:rPrChange w:id="534" w:author="Asbjörn Grövlen" w:date="2023-11-27T21:05:00Z">
                    <w:rPr/>
                  </w:rPrChange>
                </w:rPr>
                <w:t>6</w:t>
              </w:r>
            </w:ins>
          </w:p>
        </w:tc>
      </w:tr>
      <w:tr w:rsidR="009949DF" w:rsidRPr="00571D6C" w14:paraId="2B0FE0C5" w14:textId="77777777" w:rsidTr="009949DF">
        <w:tblPrEx>
          <w:tblW w:w="0" w:type="auto"/>
          <w:tblPrExChange w:id="535" w:author="Asbjörn Grövlen" w:date="2023-11-27T21:05:00Z">
            <w:tblPrEx>
              <w:tblW w:w="0" w:type="auto"/>
            </w:tblPrEx>
          </w:tblPrExChange>
        </w:tblPrEx>
        <w:trPr>
          <w:ins w:id="536" w:author="Asbjörn Grövlen" w:date="2023-11-27T20:18:00Z"/>
        </w:trPr>
        <w:tc>
          <w:tcPr>
            <w:tcW w:w="1357" w:type="dxa"/>
            <w:vMerge/>
            <w:vAlign w:val="center"/>
            <w:tcPrChange w:id="537" w:author="Asbjörn Grövlen" w:date="2023-11-27T21:05:00Z">
              <w:tcPr>
                <w:tcW w:w="1375" w:type="dxa"/>
                <w:vMerge/>
                <w:vAlign w:val="center"/>
              </w:tcPr>
            </w:tcPrChange>
          </w:tcPr>
          <w:p w14:paraId="4EE63A23" w14:textId="77777777" w:rsidR="009949DF" w:rsidRPr="00571D6C" w:rsidRDefault="009949DF" w:rsidP="009949DF">
            <w:pPr>
              <w:jc w:val="center"/>
              <w:rPr>
                <w:ins w:id="538" w:author="Asbjörn Grövlen" w:date="2023-11-27T20:18:00Z"/>
                <w:rFonts w:ascii="Arial" w:hAnsi="Arial" w:cs="Arial"/>
                <w:sz w:val="18"/>
                <w:szCs w:val="18"/>
                <w:lang w:eastAsia="ko-KR"/>
              </w:rPr>
            </w:pPr>
          </w:p>
        </w:tc>
        <w:tc>
          <w:tcPr>
            <w:tcW w:w="1329" w:type="dxa"/>
            <w:vMerge/>
            <w:vAlign w:val="center"/>
            <w:tcPrChange w:id="539" w:author="Asbjörn Grövlen" w:date="2023-11-27T21:05:00Z">
              <w:tcPr>
                <w:tcW w:w="1376" w:type="dxa"/>
                <w:vMerge/>
                <w:vAlign w:val="center"/>
              </w:tcPr>
            </w:tcPrChange>
          </w:tcPr>
          <w:p w14:paraId="715128E7" w14:textId="77777777" w:rsidR="009949DF" w:rsidRPr="00571D6C" w:rsidRDefault="009949DF" w:rsidP="009949DF">
            <w:pPr>
              <w:jc w:val="center"/>
              <w:rPr>
                <w:ins w:id="540" w:author="Asbjörn Grövlen" w:date="2023-11-27T20:18:00Z"/>
                <w:rFonts w:ascii="Arial" w:hAnsi="Arial" w:cs="Arial"/>
                <w:sz w:val="18"/>
                <w:szCs w:val="18"/>
                <w:lang w:eastAsia="ko-KR"/>
              </w:rPr>
            </w:pPr>
          </w:p>
        </w:tc>
        <w:tc>
          <w:tcPr>
            <w:tcW w:w="1344" w:type="dxa"/>
            <w:vMerge/>
            <w:vAlign w:val="center"/>
            <w:tcPrChange w:id="541" w:author="Asbjörn Grövlen" w:date="2023-11-27T21:05:00Z">
              <w:tcPr>
                <w:tcW w:w="1376" w:type="dxa"/>
                <w:vMerge/>
                <w:vAlign w:val="center"/>
              </w:tcPr>
            </w:tcPrChange>
          </w:tcPr>
          <w:p w14:paraId="519B2991" w14:textId="77777777" w:rsidR="009949DF" w:rsidRPr="00571D6C" w:rsidRDefault="009949DF" w:rsidP="009949DF">
            <w:pPr>
              <w:jc w:val="center"/>
              <w:rPr>
                <w:ins w:id="542" w:author="Asbjörn Grövlen" w:date="2023-11-27T20:18:00Z"/>
                <w:rFonts w:ascii="Arial" w:hAnsi="Arial" w:cs="Arial"/>
                <w:sz w:val="18"/>
                <w:szCs w:val="18"/>
                <w:lang w:eastAsia="ko-KR"/>
              </w:rPr>
            </w:pPr>
          </w:p>
        </w:tc>
        <w:tc>
          <w:tcPr>
            <w:tcW w:w="1770" w:type="dxa"/>
            <w:vAlign w:val="center"/>
            <w:tcPrChange w:id="543" w:author="Asbjörn Grövlen" w:date="2023-11-27T21:05:00Z">
              <w:tcPr>
                <w:tcW w:w="1822" w:type="dxa"/>
                <w:vAlign w:val="center"/>
              </w:tcPr>
            </w:tcPrChange>
          </w:tcPr>
          <w:p w14:paraId="48967F0F" w14:textId="77777777" w:rsidR="009949DF" w:rsidRPr="00571D6C" w:rsidRDefault="009949DF" w:rsidP="009949DF">
            <w:pPr>
              <w:rPr>
                <w:ins w:id="544" w:author="Asbjörn Grövlen" w:date="2023-11-27T20:18:00Z"/>
                <w:rFonts w:ascii="Arial" w:hAnsi="Arial" w:cs="Arial"/>
                <w:sz w:val="18"/>
                <w:szCs w:val="18"/>
                <w:lang w:eastAsia="ko-KR"/>
              </w:rPr>
            </w:pPr>
            <w:ins w:id="545" w:author="Asbjörn Grövlen" w:date="2023-11-27T20:18:00Z">
              <w:r w:rsidRPr="00571D6C">
                <w:rPr>
                  <w:rFonts w:ascii="Arial" w:hAnsi="Arial" w:cs="Arial"/>
                  <w:sz w:val="18"/>
                  <w:szCs w:val="18"/>
                </w:rPr>
                <w:t>5th percentile [bit/s/Hz]</w:t>
              </w:r>
            </w:ins>
          </w:p>
        </w:tc>
        <w:tc>
          <w:tcPr>
            <w:tcW w:w="896" w:type="dxa"/>
            <w:vAlign w:val="center"/>
            <w:tcPrChange w:id="546" w:author="Asbjörn Grövlen" w:date="2023-11-27T21:05:00Z">
              <w:tcPr>
                <w:tcW w:w="930" w:type="dxa"/>
                <w:vAlign w:val="center"/>
              </w:tcPr>
            </w:tcPrChange>
          </w:tcPr>
          <w:p w14:paraId="5095450E" w14:textId="77777777" w:rsidR="009949DF" w:rsidRPr="00571D6C" w:rsidRDefault="009949DF" w:rsidP="009949DF">
            <w:pPr>
              <w:jc w:val="center"/>
              <w:rPr>
                <w:ins w:id="547" w:author="Asbjörn Grövlen" w:date="2023-11-27T20:18:00Z"/>
                <w:rFonts w:ascii="Arial" w:hAnsi="Arial" w:cs="Arial"/>
                <w:sz w:val="18"/>
                <w:szCs w:val="18"/>
                <w:lang w:eastAsia="ko-KR"/>
              </w:rPr>
            </w:pPr>
            <w:ins w:id="548" w:author="Asbjörn Grövlen" w:date="2023-11-27T20:18:00Z">
              <w:r w:rsidRPr="00571D6C">
                <w:rPr>
                  <w:rFonts w:ascii="Arial" w:hAnsi="Arial" w:cs="Arial"/>
                  <w:sz w:val="18"/>
                  <w:szCs w:val="18"/>
                </w:rPr>
                <w:t>0.030</w:t>
              </w:r>
            </w:ins>
          </w:p>
        </w:tc>
        <w:tc>
          <w:tcPr>
            <w:tcW w:w="1334" w:type="dxa"/>
            <w:vAlign w:val="center"/>
            <w:tcPrChange w:id="549" w:author="Asbjörn Grövlen" w:date="2023-11-27T21:05:00Z">
              <w:tcPr>
                <w:tcW w:w="1376" w:type="dxa"/>
                <w:vAlign w:val="center"/>
              </w:tcPr>
            </w:tcPrChange>
          </w:tcPr>
          <w:p w14:paraId="0987056D" w14:textId="54D9BC14" w:rsidR="009949DF" w:rsidRPr="00571D6C" w:rsidRDefault="009949DF" w:rsidP="009949DF">
            <w:pPr>
              <w:jc w:val="center"/>
              <w:rPr>
                <w:ins w:id="550" w:author="Asbjörn Grövlen" w:date="2023-11-27T20:18:00Z"/>
                <w:rFonts w:ascii="Arial" w:hAnsi="Arial" w:cs="Arial"/>
                <w:sz w:val="18"/>
                <w:szCs w:val="18"/>
                <w:lang w:eastAsia="ko-KR"/>
              </w:rPr>
            </w:pPr>
            <w:ins w:id="551" w:author="Asbjörn Grövlen" w:date="2023-11-27T21:05:00Z">
              <w:r w:rsidRPr="009949DF">
                <w:rPr>
                  <w:rFonts w:ascii="Arial" w:hAnsi="Arial" w:cs="Arial"/>
                  <w:sz w:val="18"/>
                  <w:szCs w:val="18"/>
                  <w:lang w:eastAsia="ko-KR"/>
                  <w:rPrChange w:id="552" w:author="Asbjörn Grövlen" w:date="2023-11-27T21:05:00Z">
                    <w:rPr/>
                  </w:rPrChange>
                </w:rPr>
                <w:t>0.029</w:t>
              </w:r>
            </w:ins>
          </w:p>
        </w:tc>
        <w:tc>
          <w:tcPr>
            <w:tcW w:w="1320" w:type="dxa"/>
            <w:vAlign w:val="center"/>
            <w:tcPrChange w:id="553" w:author="Asbjörn Grövlen" w:date="2023-11-27T21:05:00Z">
              <w:tcPr>
                <w:tcW w:w="1376" w:type="dxa"/>
                <w:vAlign w:val="center"/>
              </w:tcPr>
            </w:tcPrChange>
          </w:tcPr>
          <w:p w14:paraId="1BE7EA2F" w14:textId="6B8D1CB4" w:rsidR="009949DF" w:rsidRPr="00571D6C" w:rsidRDefault="009949DF" w:rsidP="009949DF">
            <w:pPr>
              <w:jc w:val="center"/>
              <w:rPr>
                <w:ins w:id="554" w:author="Asbjörn Grövlen" w:date="2023-11-27T20:18:00Z"/>
                <w:rFonts w:ascii="Arial" w:hAnsi="Arial" w:cs="Arial"/>
                <w:sz w:val="18"/>
                <w:szCs w:val="18"/>
                <w:lang w:eastAsia="ko-KR"/>
              </w:rPr>
            </w:pPr>
            <w:ins w:id="555" w:author="Asbjörn Grövlen" w:date="2023-11-27T21:05:00Z">
              <w:r w:rsidRPr="009949DF">
                <w:rPr>
                  <w:rFonts w:ascii="Arial" w:hAnsi="Arial" w:cs="Arial"/>
                  <w:sz w:val="18"/>
                  <w:szCs w:val="18"/>
                  <w:lang w:eastAsia="ko-KR"/>
                  <w:rPrChange w:id="556" w:author="Asbjörn Grövlen" w:date="2023-11-27T21:05:00Z">
                    <w:rPr/>
                  </w:rPrChange>
                </w:rPr>
                <w:t>6</w:t>
              </w:r>
            </w:ins>
          </w:p>
        </w:tc>
      </w:tr>
      <w:tr w:rsidR="009949DF" w:rsidRPr="00571D6C" w14:paraId="4ABA80E7" w14:textId="77777777" w:rsidTr="009949DF">
        <w:tblPrEx>
          <w:tblW w:w="0" w:type="auto"/>
          <w:tblPrExChange w:id="557" w:author="Asbjörn Grövlen" w:date="2023-11-27T21:05:00Z">
            <w:tblPrEx>
              <w:tblW w:w="0" w:type="auto"/>
            </w:tblPrEx>
          </w:tblPrExChange>
        </w:tblPrEx>
        <w:trPr>
          <w:ins w:id="558" w:author="Asbjörn Grövlen" w:date="2023-11-27T20:18:00Z"/>
        </w:trPr>
        <w:tc>
          <w:tcPr>
            <w:tcW w:w="1357" w:type="dxa"/>
            <w:vMerge/>
            <w:vAlign w:val="center"/>
            <w:tcPrChange w:id="559" w:author="Asbjörn Grövlen" w:date="2023-11-27T21:05:00Z">
              <w:tcPr>
                <w:tcW w:w="1375" w:type="dxa"/>
                <w:vMerge/>
                <w:vAlign w:val="center"/>
              </w:tcPr>
            </w:tcPrChange>
          </w:tcPr>
          <w:p w14:paraId="1B2EBB49" w14:textId="77777777" w:rsidR="009949DF" w:rsidRPr="00571D6C" w:rsidRDefault="009949DF" w:rsidP="009949DF">
            <w:pPr>
              <w:jc w:val="center"/>
              <w:rPr>
                <w:ins w:id="560" w:author="Asbjörn Grövlen" w:date="2023-11-27T20:18:00Z"/>
                <w:rFonts w:ascii="Arial" w:hAnsi="Arial" w:cs="Arial"/>
                <w:sz w:val="18"/>
                <w:szCs w:val="18"/>
                <w:lang w:eastAsia="ko-KR"/>
              </w:rPr>
            </w:pPr>
          </w:p>
        </w:tc>
        <w:tc>
          <w:tcPr>
            <w:tcW w:w="1329" w:type="dxa"/>
            <w:vMerge/>
            <w:vAlign w:val="center"/>
            <w:tcPrChange w:id="561" w:author="Asbjörn Grövlen" w:date="2023-11-27T21:05:00Z">
              <w:tcPr>
                <w:tcW w:w="1376" w:type="dxa"/>
                <w:vMerge/>
                <w:vAlign w:val="center"/>
              </w:tcPr>
            </w:tcPrChange>
          </w:tcPr>
          <w:p w14:paraId="6AD3B190" w14:textId="77777777" w:rsidR="009949DF" w:rsidRPr="00571D6C" w:rsidRDefault="009949DF" w:rsidP="009949DF">
            <w:pPr>
              <w:jc w:val="center"/>
              <w:rPr>
                <w:ins w:id="562" w:author="Asbjörn Grövlen" w:date="2023-11-27T20:18:00Z"/>
                <w:rFonts w:ascii="Arial" w:hAnsi="Arial" w:cs="Arial"/>
                <w:sz w:val="18"/>
                <w:szCs w:val="18"/>
                <w:lang w:eastAsia="ko-KR"/>
              </w:rPr>
            </w:pPr>
          </w:p>
        </w:tc>
        <w:tc>
          <w:tcPr>
            <w:tcW w:w="1344" w:type="dxa"/>
            <w:vMerge w:val="restart"/>
            <w:vAlign w:val="center"/>
            <w:tcPrChange w:id="563" w:author="Asbjörn Grövlen" w:date="2023-11-27T21:05:00Z">
              <w:tcPr>
                <w:tcW w:w="1376" w:type="dxa"/>
                <w:vMerge w:val="restart"/>
                <w:vAlign w:val="center"/>
              </w:tcPr>
            </w:tcPrChange>
          </w:tcPr>
          <w:p w14:paraId="564FDD8B" w14:textId="77777777" w:rsidR="009949DF" w:rsidRPr="00571D6C" w:rsidRDefault="009949DF" w:rsidP="009949DF">
            <w:pPr>
              <w:jc w:val="center"/>
              <w:rPr>
                <w:ins w:id="564" w:author="Asbjörn Grövlen" w:date="2023-11-27T20:18:00Z"/>
                <w:rFonts w:ascii="Arial" w:hAnsi="Arial" w:cs="Arial"/>
                <w:sz w:val="18"/>
                <w:szCs w:val="18"/>
                <w:lang w:eastAsia="ko-KR"/>
              </w:rPr>
            </w:pPr>
            <w:ins w:id="565" w:author="Asbjörn Grövlen" w:date="2023-11-27T20:18:00Z">
              <w:r w:rsidRPr="00571D6C">
                <w:rPr>
                  <w:rFonts w:ascii="Arial" w:hAnsi="Arial" w:cs="Arial"/>
                  <w:sz w:val="18"/>
                  <w:szCs w:val="18"/>
                </w:rPr>
                <w:t>FRF = 3</w:t>
              </w:r>
            </w:ins>
          </w:p>
        </w:tc>
        <w:tc>
          <w:tcPr>
            <w:tcW w:w="1770" w:type="dxa"/>
            <w:vAlign w:val="center"/>
            <w:tcPrChange w:id="566" w:author="Asbjörn Grövlen" w:date="2023-11-27T21:05:00Z">
              <w:tcPr>
                <w:tcW w:w="1822" w:type="dxa"/>
                <w:vAlign w:val="center"/>
              </w:tcPr>
            </w:tcPrChange>
          </w:tcPr>
          <w:p w14:paraId="50F2FDA1" w14:textId="77777777" w:rsidR="009949DF" w:rsidRPr="00571D6C" w:rsidRDefault="009949DF" w:rsidP="009949DF">
            <w:pPr>
              <w:rPr>
                <w:ins w:id="567" w:author="Asbjörn Grövlen" w:date="2023-11-27T20:18:00Z"/>
                <w:rFonts w:ascii="Arial" w:hAnsi="Arial" w:cs="Arial"/>
                <w:sz w:val="18"/>
                <w:szCs w:val="18"/>
                <w:lang w:eastAsia="ko-KR"/>
              </w:rPr>
            </w:pPr>
            <w:ins w:id="568" w:author="Asbjörn Grövlen" w:date="2023-11-27T20:18:00Z">
              <w:r w:rsidRPr="00571D6C">
                <w:rPr>
                  <w:rFonts w:ascii="Arial" w:hAnsi="Arial" w:cs="Arial"/>
                  <w:sz w:val="18"/>
                  <w:szCs w:val="18"/>
                </w:rPr>
                <w:t>Average [bit/s/Hz/TRxP]</w:t>
              </w:r>
            </w:ins>
          </w:p>
        </w:tc>
        <w:tc>
          <w:tcPr>
            <w:tcW w:w="896" w:type="dxa"/>
            <w:vAlign w:val="center"/>
            <w:tcPrChange w:id="569" w:author="Asbjörn Grövlen" w:date="2023-11-27T21:05:00Z">
              <w:tcPr>
                <w:tcW w:w="930" w:type="dxa"/>
                <w:vAlign w:val="center"/>
              </w:tcPr>
            </w:tcPrChange>
          </w:tcPr>
          <w:p w14:paraId="14F8E50E" w14:textId="77777777" w:rsidR="009949DF" w:rsidRPr="00571D6C" w:rsidRDefault="009949DF" w:rsidP="009949DF">
            <w:pPr>
              <w:jc w:val="center"/>
              <w:rPr>
                <w:ins w:id="570" w:author="Asbjörn Grövlen" w:date="2023-11-27T20:18:00Z"/>
                <w:rFonts w:ascii="Arial" w:hAnsi="Arial" w:cs="Arial"/>
                <w:sz w:val="18"/>
                <w:szCs w:val="18"/>
                <w:lang w:eastAsia="ko-KR"/>
              </w:rPr>
            </w:pPr>
            <w:ins w:id="571" w:author="Asbjörn Grövlen" w:date="2023-11-27T20:18:00Z">
              <w:r w:rsidRPr="00571D6C">
                <w:rPr>
                  <w:rFonts w:ascii="Arial" w:hAnsi="Arial" w:cs="Arial"/>
                  <w:sz w:val="18"/>
                  <w:szCs w:val="18"/>
                </w:rPr>
                <w:t>0.500</w:t>
              </w:r>
            </w:ins>
          </w:p>
        </w:tc>
        <w:tc>
          <w:tcPr>
            <w:tcW w:w="1334" w:type="dxa"/>
            <w:vAlign w:val="center"/>
            <w:tcPrChange w:id="572" w:author="Asbjörn Grövlen" w:date="2023-11-27T21:05:00Z">
              <w:tcPr>
                <w:tcW w:w="1376" w:type="dxa"/>
                <w:vAlign w:val="center"/>
              </w:tcPr>
            </w:tcPrChange>
          </w:tcPr>
          <w:p w14:paraId="2B77FC37" w14:textId="69F696E5" w:rsidR="009949DF" w:rsidRPr="00571D6C" w:rsidRDefault="009949DF" w:rsidP="009949DF">
            <w:pPr>
              <w:jc w:val="center"/>
              <w:rPr>
                <w:ins w:id="573" w:author="Asbjörn Grövlen" w:date="2023-11-27T20:18:00Z"/>
                <w:rFonts w:ascii="Arial" w:hAnsi="Arial" w:cs="Arial"/>
                <w:sz w:val="18"/>
                <w:szCs w:val="18"/>
                <w:lang w:eastAsia="ko-KR"/>
              </w:rPr>
            </w:pPr>
            <w:ins w:id="574" w:author="Asbjörn Grövlen" w:date="2023-11-27T21:05:00Z">
              <w:r w:rsidRPr="009949DF">
                <w:rPr>
                  <w:rFonts w:ascii="Arial" w:hAnsi="Arial" w:cs="Arial"/>
                  <w:sz w:val="18"/>
                  <w:szCs w:val="18"/>
                  <w:lang w:eastAsia="ko-KR"/>
                  <w:rPrChange w:id="575" w:author="Asbjörn Grövlen" w:date="2023-11-27T21:05:00Z">
                    <w:rPr/>
                  </w:rPrChange>
                </w:rPr>
                <w:t>0.562</w:t>
              </w:r>
            </w:ins>
          </w:p>
        </w:tc>
        <w:tc>
          <w:tcPr>
            <w:tcW w:w="1320" w:type="dxa"/>
            <w:vAlign w:val="center"/>
            <w:tcPrChange w:id="576" w:author="Asbjörn Grövlen" w:date="2023-11-27T21:05:00Z">
              <w:tcPr>
                <w:tcW w:w="1376" w:type="dxa"/>
                <w:vAlign w:val="center"/>
              </w:tcPr>
            </w:tcPrChange>
          </w:tcPr>
          <w:p w14:paraId="35139150" w14:textId="2A2ACD2F" w:rsidR="009949DF" w:rsidRPr="00571D6C" w:rsidRDefault="009949DF" w:rsidP="009949DF">
            <w:pPr>
              <w:jc w:val="center"/>
              <w:rPr>
                <w:ins w:id="577" w:author="Asbjörn Grövlen" w:date="2023-11-27T20:18:00Z"/>
                <w:rFonts w:ascii="Arial" w:hAnsi="Arial" w:cs="Arial"/>
                <w:sz w:val="18"/>
                <w:szCs w:val="18"/>
                <w:lang w:eastAsia="ko-KR"/>
              </w:rPr>
            </w:pPr>
            <w:ins w:id="578" w:author="Asbjörn Grövlen" w:date="2023-11-27T21:05:00Z">
              <w:r w:rsidRPr="009949DF">
                <w:rPr>
                  <w:rFonts w:ascii="Arial" w:hAnsi="Arial" w:cs="Arial"/>
                  <w:sz w:val="18"/>
                  <w:szCs w:val="18"/>
                  <w:lang w:eastAsia="ko-KR"/>
                  <w:rPrChange w:id="579" w:author="Asbjörn Grövlen" w:date="2023-11-27T21:05:00Z">
                    <w:rPr/>
                  </w:rPrChange>
                </w:rPr>
                <w:t>6</w:t>
              </w:r>
            </w:ins>
          </w:p>
        </w:tc>
      </w:tr>
      <w:tr w:rsidR="009949DF" w:rsidRPr="00571D6C" w14:paraId="1AD9BB70" w14:textId="77777777" w:rsidTr="009949DF">
        <w:tblPrEx>
          <w:tblW w:w="0" w:type="auto"/>
          <w:tblPrExChange w:id="580" w:author="Asbjörn Grövlen" w:date="2023-11-27T21:05:00Z">
            <w:tblPrEx>
              <w:tblW w:w="0" w:type="auto"/>
            </w:tblPrEx>
          </w:tblPrExChange>
        </w:tblPrEx>
        <w:trPr>
          <w:ins w:id="581" w:author="Asbjörn Grövlen" w:date="2023-11-27T20:18:00Z"/>
        </w:trPr>
        <w:tc>
          <w:tcPr>
            <w:tcW w:w="1357" w:type="dxa"/>
            <w:vMerge/>
            <w:vAlign w:val="center"/>
            <w:tcPrChange w:id="582" w:author="Asbjörn Grövlen" w:date="2023-11-27T21:05:00Z">
              <w:tcPr>
                <w:tcW w:w="1375" w:type="dxa"/>
                <w:vMerge/>
                <w:vAlign w:val="center"/>
              </w:tcPr>
            </w:tcPrChange>
          </w:tcPr>
          <w:p w14:paraId="6FF00BC3" w14:textId="77777777" w:rsidR="009949DF" w:rsidRPr="00571D6C" w:rsidRDefault="009949DF" w:rsidP="009949DF">
            <w:pPr>
              <w:jc w:val="center"/>
              <w:rPr>
                <w:ins w:id="583" w:author="Asbjörn Grövlen" w:date="2023-11-27T20:18:00Z"/>
                <w:rFonts w:ascii="Arial" w:hAnsi="Arial" w:cs="Arial"/>
                <w:sz w:val="18"/>
                <w:szCs w:val="18"/>
                <w:lang w:eastAsia="ko-KR"/>
              </w:rPr>
            </w:pPr>
          </w:p>
        </w:tc>
        <w:tc>
          <w:tcPr>
            <w:tcW w:w="1329" w:type="dxa"/>
            <w:vMerge/>
            <w:vAlign w:val="center"/>
            <w:tcPrChange w:id="584" w:author="Asbjörn Grövlen" w:date="2023-11-27T21:05:00Z">
              <w:tcPr>
                <w:tcW w:w="1376" w:type="dxa"/>
                <w:vMerge/>
                <w:vAlign w:val="center"/>
              </w:tcPr>
            </w:tcPrChange>
          </w:tcPr>
          <w:p w14:paraId="67001C9E" w14:textId="77777777" w:rsidR="009949DF" w:rsidRPr="00571D6C" w:rsidRDefault="009949DF" w:rsidP="009949DF">
            <w:pPr>
              <w:jc w:val="center"/>
              <w:rPr>
                <w:ins w:id="585" w:author="Asbjörn Grövlen" w:date="2023-11-27T20:18:00Z"/>
                <w:rFonts w:ascii="Arial" w:hAnsi="Arial" w:cs="Arial"/>
                <w:sz w:val="18"/>
                <w:szCs w:val="18"/>
                <w:lang w:eastAsia="ko-KR"/>
              </w:rPr>
            </w:pPr>
          </w:p>
        </w:tc>
        <w:tc>
          <w:tcPr>
            <w:tcW w:w="1344" w:type="dxa"/>
            <w:vMerge/>
            <w:vAlign w:val="center"/>
            <w:tcPrChange w:id="586" w:author="Asbjörn Grövlen" w:date="2023-11-27T21:05:00Z">
              <w:tcPr>
                <w:tcW w:w="1376" w:type="dxa"/>
                <w:vMerge/>
                <w:vAlign w:val="center"/>
              </w:tcPr>
            </w:tcPrChange>
          </w:tcPr>
          <w:p w14:paraId="0A56BF14" w14:textId="77777777" w:rsidR="009949DF" w:rsidRPr="00571D6C" w:rsidRDefault="009949DF" w:rsidP="009949DF">
            <w:pPr>
              <w:jc w:val="center"/>
              <w:rPr>
                <w:ins w:id="587" w:author="Asbjörn Grövlen" w:date="2023-11-27T20:18:00Z"/>
                <w:rFonts w:ascii="Arial" w:hAnsi="Arial" w:cs="Arial"/>
                <w:sz w:val="18"/>
                <w:szCs w:val="18"/>
                <w:lang w:eastAsia="ko-KR"/>
              </w:rPr>
            </w:pPr>
          </w:p>
        </w:tc>
        <w:tc>
          <w:tcPr>
            <w:tcW w:w="1770" w:type="dxa"/>
            <w:vAlign w:val="center"/>
            <w:tcPrChange w:id="588" w:author="Asbjörn Grövlen" w:date="2023-11-27T21:05:00Z">
              <w:tcPr>
                <w:tcW w:w="1822" w:type="dxa"/>
                <w:vAlign w:val="center"/>
              </w:tcPr>
            </w:tcPrChange>
          </w:tcPr>
          <w:p w14:paraId="3CED2866" w14:textId="77777777" w:rsidR="009949DF" w:rsidRPr="00571D6C" w:rsidRDefault="009949DF" w:rsidP="009949DF">
            <w:pPr>
              <w:rPr>
                <w:ins w:id="589" w:author="Asbjörn Grövlen" w:date="2023-11-27T20:18:00Z"/>
                <w:rFonts w:ascii="Arial" w:hAnsi="Arial" w:cs="Arial"/>
                <w:sz w:val="18"/>
                <w:szCs w:val="18"/>
                <w:lang w:eastAsia="ko-KR"/>
              </w:rPr>
            </w:pPr>
            <w:ins w:id="590" w:author="Asbjörn Grövlen" w:date="2023-11-27T20:18:00Z">
              <w:r w:rsidRPr="00571D6C">
                <w:rPr>
                  <w:rFonts w:ascii="Arial" w:hAnsi="Arial" w:cs="Arial"/>
                  <w:sz w:val="18"/>
                  <w:szCs w:val="18"/>
                </w:rPr>
                <w:t>5th percentile [bit/s/Hz]</w:t>
              </w:r>
            </w:ins>
          </w:p>
        </w:tc>
        <w:tc>
          <w:tcPr>
            <w:tcW w:w="896" w:type="dxa"/>
            <w:vAlign w:val="center"/>
            <w:tcPrChange w:id="591" w:author="Asbjörn Grövlen" w:date="2023-11-27T21:05:00Z">
              <w:tcPr>
                <w:tcW w:w="930" w:type="dxa"/>
                <w:vAlign w:val="center"/>
              </w:tcPr>
            </w:tcPrChange>
          </w:tcPr>
          <w:p w14:paraId="7133AB7E" w14:textId="77777777" w:rsidR="009949DF" w:rsidRPr="00571D6C" w:rsidRDefault="009949DF" w:rsidP="009949DF">
            <w:pPr>
              <w:jc w:val="center"/>
              <w:rPr>
                <w:ins w:id="592" w:author="Asbjörn Grövlen" w:date="2023-11-27T20:18:00Z"/>
                <w:rFonts w:ascii="Arial" w:hAnsi="Arial" w:cs="Arial"/>
                <w:sz w:val="18"/>
                <w:szCs w:val="18"/>
                <w:lang w:eastAsia="ko-KR"/>
              </w:rPr>
            </w:pPr>
            <w:ins w:id="593" w:author="Asbjörn Grövlen" w:date="2023-11-27T20:18:00Z">
              <w:r w:rsidRPr="00571D6C">
                <w:rPr>
                  <w:rFonts w:ascii="Arial" w:hAnsi="Arial" w:cs="Arial"/>
                  <w:sz w:val="18"/>
                  <w:szCs w:val="18"/>
                </w:rPr>
                <w:t>0.030</w:t>
              </w:r>
            </w:ins>
          </w:p>
        </w:tc>
        <w:tc>
          <w:tcPr>
            <w:tcW w:w="1334" w:type="dxa"/>
            <w:vAlign w:val="center"/>
            <w:tcPrChange w:id="594" w:author="Asbjörn Grövlen" w:date="2023-11-27T21:05:00Z">
              <w:tcPr>
                <w:tcW w:w="1376" w:type="dxa"/>
                <w:vAlign w:val="center"/>
              </w:tcPr>
            </w:tcPrChange>
          </w:tcPr>
          <w:p w14:paraId="6646E3D4" w14:textId="0C301774" w:rsidR="009949DF" w:rsidRPr="00571D6C" w:rsidRDefault="009949DF" w:rsidP="009949DF">
            <w:pPr>
              <w:jc w:val="center"/>
              <w:rPr>
                <w:ins w:id="595" w:author="Asbjörn Grövlen" w:date="2023-11-27T20:18:00Z"/>
                <w:rFonts w:ascii="Arial" w:hAnsi="Arial" w:cs="Arial"/>
                <w:sz w:val="18"/>
                <w:szCs w:val="18"/>
                <w:lang w:eastAsia="ko-KR"/>
              </w:rPr>
            </w:pPr>
            <w:ins w:id="596" w:author="Asbjörn Grövlen" w:date="2023-11-27T21:05:00Z">
              <w:r w:rsidRPr="009949DF">
                <w:rPr>
                  <w:rFonts w:ascii="Arial" w:hAnsi="Arial" w:cs="Arial"/>
                  <w:sz w:val="18"/>
                  <w:szCs w:val="18"/>
                  <w:lang w:eastAsia="ko-KR"/>
                  <w:rPrChange w:id="597" w:author="Asbjörn Grövlen" w:date="2023-11-27T21:05:00Z">
                    <w:rPr/>
                  </w:rPrChange>
                </w:rPr>
                <w:t>0.038</w:t>
              </w:r>
            </w:ins>
          </w:p>
        </w:tc>
        <w:tc>
          <w:tcPr>
            <w:tcW w:w="1320" w:type="dxa"/>
            <w:vAlign w:val="center"/>
            <w:tcPrChange w:id="598" w:author="Asbjörn Grövlen" w:date="2023-11-27T21:05:00Z">
              <w:tcPr>
                <w:tcW w:w="1376" w:type="dxa"/>
                <w:vAlign w:val="center"/>
              </w:tcPr>
            </w:tcPrChange>
          </w:tcPr>
          <w:p w14:paraId="489F1AF3" w14:textId="26915EB8" w:rsidR="009949DF" w:rsidRPr="00571D6C" w:rsidRDefault="009949DF" w:rsidP="009949DF">
            <w:pPr>
              <w:jc w:val="center"/>
              <w:rPr>
                <w:ins w:id="599" w:author="Asbjörn Grövlen" w:date="2023-11-27T20:18:00Z"/>
                <w:rFonts w:ascii="Arial" w:hAnsi="Arial" w:cs="Arial"/>
                <w:sz w:val="18"/>
                <w:szCs w:val="18"/>
                <w:lang w:eastAsia="ko-KR"/>
              </w:rPr>
            </w:pPr>
            <w:ins w:id="600" w:author="Asbjörn Grövlen" w:date="2023-11-27T21:05:00Z">
              <w:r w:rsidRPr="009949DF">
                <w:rPr>
                  <w:rFonts w:ascii="Arial" w:hAnsi="Arial" w:cs="Arial"/>
                  <w:sz w:val="18"/>
                  <w:szCs w:val="18"/>
                  <w:lang w:eastAsia="ko-KR"/>
                  <w:rPrChange w:id="601" w:author="Asbjörn Grövlen" w:date="2023-11-27T21:05:00Z">
                    <w:rPr/>
                  </w:rPrChange>
                </w:rPr>
                <w:t>6</w:t>
              </w:r>
            </w:ins>
          </w:p>
        </w:tc>
      </w:tr>
      <w:tr w:rsidR="009949DF" w:rsidRPr="00571D6C" w14:paraId="184DC73B" w14:textId="77777777" w:rsidTr="009949DF">
        <w:tblPrEx>
          <w:tblW w:w="0" w:type="auto"/>
          <w:tblPrExChange w:id="602" w:author="Asbjörn Grövlen" w:date="2023-11-27T21:05:00Z">
            <w:tblPrEx>
              <w:tblW w:w="0" w:type="auto"/>
            </w:tblPrEx>
          </w:tblPrExChange>
        </w:tblPrEx>
        <w:trPr>
          <w:ins w:id="603" w:author="Asbjörn Grövlen" w:date="2023-11-27T20:18:00Z"/>
        </w:trPr>
        <w:tc>
          <w:tcPr>
            <w:tcW w:w="1357" w:type="dxa"/>
            <w:vMerge/>
            <w:vAlign w:val="center"/>
            <w:tcPrChange w:id="604" w:author="Asbjörn Grövlen" w:date="2023-11-27T21:05:00Z">
              <w:tcPr>
                <w:tcW w:w="1375" w:type="dxa"/>
                <w:vMerge/>
                <w:vAlign w:val="center"/>
              </w:tcPr>
            </w:tcPrChange>
          </w:tcPr>
          <w:p w14:paraId="2DF88564" w14:textId="77777777" w:rsidR="009949DF" w:rsidRPr="00571D6C" w:rsidRDefault="009949DF" w:rsidP="009949DF">
            <w:pPr>
              <w:jc w:val="center"/>
              <w:rPr>
                <w:ins w:id="605" w:author="Asbjörn Grövlen" w:date="2023-11-27T20:18:00Z"/>
                <w:rFonts w:ascii="Arial" w:hAnsi="Arial" w:cs="Arial"/>
                <w:sz w:val="18"/>
                <w:szCs w:val="18"/>
                <w:lang w:eastAsia="ko-KR"/>
              </w:rPr>
            </w:pPr>
          </w:p>
        </w:tc>
        <w:tc>
          <w:tcPr>
            <w:tcW w:w="1329" w:type="dxa"/>
            <w:vMerge w:val="restart"/>
            <w:vAlign w:val="center"/>
            <w:tcPrChange w:id="606" w:author="Asbjörn Grövlen" w:date="2023-11-27T21:05:00Z">
              <w:tcPr>
                <w:tcW w:w="1376" w:type="dxa"/>
                <w:vMerge w:val="restart"/>
                <w:vAlign w:val="center"/>
              </w:tcPr>
            </w:tcPrChange>
          </w:tcPr>
          <w:p w14:paraId="32220EAB" w14:textId="77777777" w:rsidR="009949DF" w:rsidRPr="000A0DC5" w:rsidRDefault="009949DF" w:rsidP="009949DF">
            <w:pPr>
              <w:jc w:val="center"/>
              <w:rPr>
                <w:ins w:id="607" w:author="Asbjörn Grövlen" w:date="2023-11-27T20:18:00Z"/>
                <w:rFonts w:ascii="Arial" w:hAnsi="Arial" w:cs="Arial"/>
                <w:sz w:val="18"/>
                <w:szCs w:val="18"/>
                <w:lang w:eastAsia="ko-KR"/>
              </w:rPr>
            </w:pPr>
            <w:ins w:id="608" w:author="Asbjörn Grövlen" w:date="2023-11-27T20:18:00Z">
              <w:r w:rsidRPr="00571D6C">
                <w:rPr>
                  <w:rFonts w:ascii="Arial" w:hAnsi="Arial" w:cs="Arial"/>
                  <w:sz w:val="18"/>
                  <w:szCs w:val="18"/>
                </w:rPr>
                <w:t>4</w:t>
              </w:r>
            </w:ins>
          </w:p>
          <w:p w14:paraId="5F997895" w14:textId="77777777" w:rsidR="009949DF" w:rsidRPr="00571D6C" w:rsidRDefault="009949DF" w:rsidP="009949DF">
            <w:pPr>
              <w:jc w:val="center"/>
              <w:rPr>
                <w:ins w:id="609" w:author="Asbjörn Grövlen" w:date="2023-11-27T20:18:00Z"/>
                <w:rFonts w:ascii="Arial" w:hAnsi="Arial" w:cs="Arial"/>
                <w:sz w:val="18"/>
                <w:szCs w:val="18"/>
                <w:lang w:eastAsia="ko-KR"/>
              </w:rPr>
            </w:pPr>
          </w:p>
        </w:tc>
        <w:tc>
          <w:tcPr>
            <w:tcW w:w="1344" w:type="dxa"/>
            <w:vMerge w:val="restart"/>
            <w:vAlign w:val="center"/>
            <w:tcPrChange w:id="610" w:author="Asbjörn Grövlen" w:date="2023-11-27T21:05:00Z">
              <w:tcPr>
                <w:tcW w:w="1376" w:type="dxa"/>
                <w:vMerge w:val="restart"/>
                <w:vAlign w:val="center"/>
              </w:tcPr>
            </w:tcPrChange>
          </w:tcPr>
          <w:p w14:paraId="1DB3CA64" w14:textId="77777777" w:rsidR="009949DF" w:rsidRPr="00571D6C" w:rsidRDefault="009949DF" w:rsidP="009949DF">
            <w:pPr>
              <w:jc w:val="center"/>
              <w:rPr>
                <w:ins w:id="611" w:author="Asbjörn Grövlen" w:date="2023-11-27T20:18:00Z"/>
                <w:rFonts w:ascii="Arial" w:hAnsi="Arial" w:cs="Arial"/>
                <w:sz w:val="18"/>
                <w:szCs w:val="18"/>
                <w:lang w:eastAsia="ko-KR"/>
              </w:rPr>
            </w:pPr>
            <w:ins w:id="612" w:author="Asbjörn Grövlen" w:date="2023-11-27T20:18:00Z">
              <w:r w:rsidRPr="00571D6C">
                <w:rPr>
                  <w:rFonts w:ascii="Arial" w:hAnsi="Arial" w:cs="Arial"/>
                  <w:sz w:val="18"/>
                  <w:szCs w:val="18"/>
                </w:rPr>
                <w:t>FRF = 1</w:t>
              </w:r>
            </w:ins>
          </w:p>
        </w:tc>
        <w:tc>
          <w:tcPr>
            <w:tcW w:w="1770" w:type="dxa"/>
            <w:vAlign w:val="center"/>
            <w:tcPrChange w:id="613" w:author="Asbjörn Grövlen" w:date="2023-11-27T21:05:00Z">
              <w:tcPr>
                <w:tcW w:w="1822" w:type="dxa"/>
                <w:vAlign w:val="center"/>
              </w:tcPr>
            </w:tcPrChange>
          </w:tcPr>
          <w:p w14:paraId="15682523" w14:textId="77777777" w:rsidR="009949DF" w:rsidRPr="00571D6C" w:rsidRDefault="009949DF" w:rsidP="009949DF">
            <w:pPr>
              <w:rPr>
                <w:ins w:id="614" w:author="Asbjörn Grövlen" w:date="2023-11-27T20:18:00Z"/>
                <w:rFonts w:ascii="Arial" w:hAnsi="Arial" w:cs="Arial"/>
                <w:sz w:val="18"/>
                <w:szCs w:val="18"/>
                <w:lang w:eastAsia="ko-KR"/>
              </w:rPr>
            </w:pPr>
            <w:ins w:id="615" w:author="Asbjörn Grövlen" w:date="2023-11-27T20:18:00Z">
              <w:r w:rsidRPr="00571D6C">
                <w:rPr>
                  <w:rFonts w:ascii="Arial" w:hAnsi="Arial" w:cs="Arial"/>
                  <w:sz w:val="18"/>
                  <w:szCs w:val="18"/>
                </w:rPr>
                <w:t>Average [bit/s/Hz/TRxP]</w:t>
              </w:r>
            </w:ins>
          </w:p>
        </w:tc>
        <w:tc>
          <w:tcPr>
            <w:tcW w:w="896" w:type="dxa"/>
            <w:vAlign w:val="center"/>
            <w:tcPrChange w:id="616" w:author="Asbjörn Grövlen" w:date="2023-11-27T21:05:00Z">
              <w:tcPr>
                <w:tcW w:w="930" w:type="dxa"/>
                <w:vAlign w:val="center"/>
              </w:tcPr>
            </w:tcPrChange>
          </w:tcPr>
          <w:p w14:paraId="57657C24" w14:textId="77777777" w:rsidR="009949DF" w:rsidRPr="00571D6C" w:rsidRDefault="009949DF" w:rsidP="009949DF">
            <w:pPr>
              <w:jc w:val="center"/>
              <w:rPr>
                <w:ins w:id="617" w:author="Asbjörn Grövlen" w:date="2023-11-27T20:18:00Z"/>
                <w:rFonts w:ascii="Arial" w:hAnsi="Arial" w:cs="Arial"/>
                <w:sz w:val="18"/>
                <w:szCs w:val="18"/>
                <w:lang w:eastAsia="ko-KR"/>
              </w:rPr>
            </w:pPr>
            <w:ins w:id="618" w:author="Asbjörn Grövlen" w:date="2023-11-27T20:18:00Z">
              <w:r w:rsidRPr="00571D6C">
                <w:rPr>
                  <w:rFonts w:ascii="Arial" w:hAnsi="Arial" w:cs="Arial"/>
                  <w:sz w:val="18"/>
                  <w:szCs w:val="18"/>
                </w:rPr>
                <w:t>0.500</w:t>
              </w:r>
            </w:ins>
          </w:p>
        </w:tc>
        <w:tc>
          <w:tcPr>
            <w:tcW w:w="1334" w:type="dxa"/>
            <w:vAlign w:val="center"/>
            <w:tcPrChange w:id="619" w:author="Asbjörn Grövlen" w:date="2023-11-27T21:05:00Z">
              <w:tcPr>
                <w:tcW w:w="1376" w:type="dxa"/>
                <w:vAlign w:val="center"/>
              </w:tcPr>
            </w:tcPrChange>
          </w:tcPr>
          <w:p w14:paraId="6B585568" w14:textId="3552F627" w:rsidR="009949DF" w:rsidRPr="00571D6C" w:rsidRDefault="009949DF" w:rsidP="009949DF">
            <w:pPr>
              <w:jc w:val="center"/>
              <w:rPr>
                <w:ins w:id="620" w:author="Asbjörn Grövlen" w:date="2023-11-27T20:18:00Z"/>
                <w:rFonts w:ascii="Arial" w:hAnsi="Arial" w:cs="Arial"/>
                <w:sz w:val="18"/>
                <w:szCs w:val="18"/>
                <w:lang w:eastAsia="ko-KR"/>
              </w:rPr>
            </w:pPr>
            <w:ins w:id="621" w:author="Asbjörn Grövlen" w:date="2023-11-27T21:05:00Z">
              <w:r w:rsidRPr="009949DF">
                <w:rPr>
                  <w:rFonts w:ascii="Arial" w:hAnsi="Arial" w:cs="Arial"/>
                  <w:sz w:val="18"/>
                  <w:szCs w:val="18"/>
                  <w:lang w:eastAsia="ko-KR"/>
                  <w:rPrChange w:id="622" w:author="Asbjörn Grövlen" w:date="2023-11-27T21:05:00Z">
                    <w:rPr/>
                  </w:rPrChange>
                </w:rPr>
                <w:t>0.783</w:t>
              </w:r>
            </w:ins>
          </w:p>
        </w:tc>
        <w:tc>
          <w:tcPr>
            <w:tcW w:w="1320" w:type="dxa"/>
            <w:vAlign w:val="center"/>
            <w:tcPrChange w:id="623" w:author="Asbjörn Grövlen" w:date="2023-11-27T21:05:00Z">
              <w:tcPr>
                <w:tcW w:w="1376" w:type="dxa"/>
                <w:vAlign w:val="center"/>
              </w:tcPr>
            </w:tcPrChange>
          </w:tcPr>
          <w:p w14:paraId="36D158F0" w14:textId="5D869F99" w:rsidR="009949DF" w:rsidRPr="00571D6C" w:rsidRDefault="009949DF" w:rsidP="009949DF">
            <w:pPr>
              <w:jc w:val="center"/>
              <w:rPr>
                <w:ins w:id="624" w:author="Asbjörn Grövlen" w:date="2023-11-27T20:18:00Z"/>
                <w:rFonts w:ascii="Arial" w:hAnsi="Arial" w:cs="Arial"/>
                <w:sz w:val="18"/>
                <w:szCs w:val="18"/>
                <w:lang w:eastAsia="ko-KR"/>
              </w:rPr>
            </w:pPr>
            <w:ins w:id="625" w:author="Asbjörn Grövlen" w:date="2023-11-27T21:05:00Z">
              <w:r w:rsidRPr="009949DF">
                <w:rPr>
                  <w:rFonts w:ascii="Arial" w:hAnsi="Arial" w:cs="Arial"/>
                  <w:sz w:val="18"/>
                  <w:szCs w:val="18"/>
                  <w:lang w:eastAsia="ko-KR"/>
                  <w:rPrChange w:id="626" w:author="Asbjörn Grövlen" w:date="2023-11-27T21:05:00Z">
                    <w:rPr/>
                  </w:rPrChange>
                </w:rPr>
                <w:t>3</w:t>
              </w:r>
            </w:ins>
          </w:p>
        </w:tc>
      </w:tr>
      <w:tr w:rsidR="009949DF" w:rsidRPr="00571D6C" w14:paraId="02FA3B7B" w14:textId="77777777" w:rsidTr="009949DF">
        <w:tblPrEx>
          <w:tblW w:w="0" w:type="auto"/>
          <w:tblPrExChange w:id="627" w:author="Asbjörn Grövlen" w:date="2023-11-27T21:05:00Z">
            <w:tblPrEx>
              <w:tblW w:w="0" w:type="auto"/>
            </w:tblPrEx>
          </w:tblPrExChange>
        </w:tblPrEx>
        <w:trPr>
          <w:trHeight w:val="70"/>
          <w:ins w:id="628" w:author="Asbjörn Grövlen" w:date="2023-11-27T20:18:00Z"/>
          <w:trPrChange w:id="629" w:author="Asbjörn Grövlen" w:date="2023-11-27T21:05:00Z">
            <w:trPr>
              <w:trHeight w:val="70"/>
            </w:trPr>
          </w:trPrChange>
        </w:trPr>
        <w:tc>
          <w:tcPr>
            <w:tcW w:w="1357" w:type="dxa"/>
            <w:vMerge/>
            <w:vAlign w:val="center"/>
            <w:tcPrChange w:id="630" w:author="Asbjörn Grövlen" w:date="2023-11-27T21:05:00Z">
              <w:tcPr>
                <w:tcW w:w="1375" w:type="dxa"/>
                <w:vMerge/>
                <w:vAlign w:val="center"/>
              </w:tcPr>
            </w:tcPrChange>
          </w:tcPr>
          <w:p w14:paraId="7AE0E651" w14:textId="77777777" w:rsidR="009949DF" w:rsidRPr="00571D6C" w:rsidRDefault="009949DF" w:rsidP="009949DF">
            <w:pPr>
              <w:jc w:val="center"/>
              <w:rPr>
                <w:ins w:id="631" w:author="Asbjörn Grövlen" w:date="2023-11-27T20:18:00Z"/>
                <w:rFonts w:ascii="Arial" w:hAnsi="Arial" w:cs="Arial"/>
                <w:sz w:val="18"/>
                <w:szCs w:val="18"/>
                <w:lang w:eastAsia="ko-KR"/>
              </w:rPr>
            </w:pPr>
          </w:p>
        </w:tc>
        <w:tc>
          <w:tcPr>
            <w:tcW w:w="1329" w:type="dxa"/>
            <w:vMerge/>
            <w:vAlign w:val="center"/>
            <w:tcPrChange w:id="632" w:author="Asbjörn Grövlen" w:date="2023-11-27T21:05:00Z">
              <w:tcPr>
                <w:tcW w:w="1376" w:type="dxa"/>
                <w:vMerge/>
                <w:vAlign w:val="center"/>
              </w:tcPr>
            </w:tcPrChange>
          </w:tcPr>
          <w:p w14:paraId="20F0A0FF" w14:textId="77777777" w:rsidR="009949DF" w:rsidRPr="00571D6C" w:rsidRDefault="009949DF" w:rsidP="009949DF">
            <w:pPr>
              <w:jc w:val="center"/>
              <w:rPr>
                <w:ins w:id="633" w:author="Asbjörn Grövlen" w:date="2023-11-27T20:18:00Z"/>
                <w:rFonts w:ascii="Arial" w:hAnsi="Arial" w:cs="Arial"/>
                <w:sz w:val="18"/>
                <w:szCs w:val="18"/>
                <w:lang w:eastAsia="ko-KR"/>
              </w:rPr>
            </w:pPr>
          </w:p>
        </w:tc>
        <w:tc>
          <w:tcPr>
            <w:tcW w:w="1344" w:type="dxa"/>
            <w:vMerge/>
            <w:vAlign w:val="center"/>
            <w:tcPrChange w:id="634" w:author="Asbjörn Grövlen" w:date="2023-11-27T21:05:00Z">
              <w:tcPr>
                <w:tcW w:w="1376" w:type="dxa"/>
                <w:vMerge/>
                <w:vAlign w:val="center"/>
              </w:tcPr>
            </w:tcPrChange>
          </w:tcPr>
          <w:p w14:paraId="4A5D1BF2" w14:textId="77777777" w:rsidR="009949DF" w:rsidRPr="00571D6C" w:rsidRDefault="009949DF" w:rsidP="009949DF">
            <w:pPr>
              <w:jc w:val="center"/>
              <w:rPr>
                <w:ins w:id="635" w:author="Asbjörn Grövlen" w:date="2023-11-27T20:18:00Z"/>
                <w:rFonts w:ascii="Arial" w:hAnsi="Arial" w:cs="Arial"/>
                <w:sz w:val="18"/>
                <w:szCs w:val="18"/>
                <w:lang w:eastAsia="ko-KR"/>
              </w:rPr>
            </w:pPr>
          </w:p>
        </w:tc>
        <w:tc>
          <w:tcPr>
            <w:tcW w:w="1770" w:type="dxa"/>
            <w:tcPrChange w:id="636" w:author="Asbjörn Grövlen" w:date="2023-11-27T21:05:00Z">
              <w:tcPr>
                <w:tcW w:w="1822" w:type="dxa"/>
              </w:tcPr>
            </w:tcPrChange>
          </w:tcPr>
          <w:p w14:paraId="7105ED6D" w14:textId="77777777" w:rsidR="009949DF" w:rsidRPr="00571D6C" w:rsidRDefault="009949DF" w:rsidP="009949DF">
            <w:pPr>
              <w:rPr>
                <w:ins w:id="637" w:author="Asbjörn Grövlen" w:date="2023-11-27T20:18:00Z"/>
                <w:rFonts w:ascii="Arial" w:hAnsi="Arial" w:cs="Arial"/>
                <w:sz w:val="18"/>
                <w:szCs w:val="18"/>
                <w:lang w:eastAsia="ko-KR"/>
              </w:rPr>
            </w:pPr>
            <w:ins w:id="638" w:author="Asbjörn Grövlen" w:date="2023-11-27T20:18:00Z">
              <w:r w:rsidRPr="00571D6C">
                <w:rPr>
                  <w:rFonts w:ascii="Arial" w:hAnsi="Arial" w:cs="Arial"/>
                  <w:sz w:val="18"/>
                  <w:szCs w:val="18"/>
                </w:rPr>
                <w:t>5th percentile [bit/s/Hz]</w:t>
              </w:r>
            </w:ins>
          </w:p>
        </w:tc>
        <w:tc>
          <w:tcPr>
            <w:tcW w:w="896" w:type="dxa"/>
            <w:vAlign w:val="center"/>
            <w:tcPrChange w:id="639" w:author="Asbjörn Grövlen" w:date="2023-11-27T21:05:00Z">
              <w:tcPr>
                <w:tcW w:w="930" w:type="dxa"/>
                <w:vAlign w:val="center"/>
              </w:tcPr>
            </w:tcPrChange>
          </w:tcPr>
          <w:p w14:paraId="0B7258A0" w14:textId="77777777" w:rsidR="009949DF" w:rsidRPr="00571D6C" w:rsidRDefault="009949DF" w:rsidP="009949DF">
            <w:pPr>
              <w:jc w:val="center"/>
              <w:rPr>
                <w:ins w:id="640" w:author="Asbjörn Grövlen" w:date="2023-11-27T20:18:00Z"/>
                <w:rFonts w:ascii="Arial" w:hAnsi="Arial" w:cs="Arial"/>
                <w:sz w:val="18"/>
                <w:szCs w:val="18"/>
                <w:lang w:eastAsia="ko-KR"/>
              </w:rPr>
            </w:pPr>
            <w:ins w:id="641" w:author="Asbjörn Grövlen" w:date="2023-11-27T20:18:00Z">
              <w:r w:rsidRPr="00571D6C">
                <w:rPr>
                  <w:rFonts w:ascii="Arial" w:hAnsi="Arial" w:cs="Arial"/>
                  <w:sz w:val="18"/>
                  <w:szCs w:val="18"/>
                </w:rPr>
                <w:t>0.030</w:t>
              </w:r>
            </w:ins>
          </w:p>
        </w:tc>
        <w:tc>
          <w:tcPr>
            <w:tcW w:w="1334" w:type="dxa"/>
            <w:vAlign w:val="center"/>
            <w:tcPrChange w:id="642" w:author="Asbjörn Grövlen" w:date="2023-11-27T21:05:00Z">
              <w:tcPr>
                <w:tcW w:w="1376" w:type="dxa"/>
                <w:vAlign w:val="center"/>
              </w:tcPr>
            </w:tcPrChange>
          </w:tcPr>
          <w:p w14:paraId="3CBEA680" w14:textId="3B5170AC" w:rsidR="009949DF" w:rsidRPr="00571D6C" w:rsidRDefault="009949DF" w:rsidP="009949DF">
            <w:pPr>
              <w:jc w:val="center"/>
              <w:rPr>
                <w:ins w:id="643" w:author="Asbjörn Grövlen" w:date="2023-11-27T20:18:00Z"/>
                <w:rFonts w:ascii="Arial" w:hAnsi="Arial" w:cs="Arial"/>
                <w:sz w:val="18"/>
                <w:szCs w:val="18"/>
                <w:lang w:eastAsia="ko-KR"/>
              </w:rPr>
            </w:pPr>
            <w:ins w:id="644" w:author="Asbjörn Grövlen" w:date="2023-11-27T21:05:00Z">
              <w:r w:rsidRPr="009949DF">
                <w:rPr>
                  <w:rFonts w:ascii="Arial" w:hAnsi="Arial" w:cs="Arial"/>
                  <w:sz w:val="18"/>
                  <w:szCs w:val="18"/>
                  <w:lang w:eastAsia="ko-KR"/>
                  <w:rPrChange w:id="645" w:author="Asbjörn Grövlen" w:date="2023-11-27T21:05:00Z">
                    <w:rPr/>
                  </w:rPrChange>
                </w:rPr>
                <w:t>0.041</w:t>
              </w:r>
            </w:ins>
          </w:p>
        </w:tc>
        <w:tc>
          <w:tcPr>
            <w:tcW w:w="1320" w:type="dxa"/>
            <w:vAlign w:val="center"/>
            <w:tcPrChange w:id="646" w:author="Asbjörn Grövlen" w:date="2023-11-27T21:05:00Z">
              <w:tcPr>
                <w:tcW w:w="1376" w:type="dxa"/>
                <w:vAlign w:val="center"/>
              </w:tcPr>
            </w:tcPrChange>
          </w:tcPr>
          <w:p w14:paraId="79065510" w14:textId="75997C4C" w:rsidR="009949DF" w:rsidRPr="00571D6C" w:rsidRDefault="009949DF" w:rsidP="009949DF">
            <w:pPr>
              <w:jc w:val="center"/>
              <w:rPr>
                <w:ins w:id="647" w:author="Asbjörn Grövlen" w:date="2023-11-27T20:18:00Z"/>
                <w:rFonts w:ascii="Arial" w:hAnsi="Arial" w:cs="Arial"/>
                <w:sz w:val="18"/>
                <w:szCs w:val="18"/>
                <w:lang w:eastAsia="ko-KR"/>
              </w:rPr>
            </w:pPr>
            <w:ins w:id="648" w:author="Asbjörn Grövlen" w:date="2023-11-27T21:05:00Z">
              <w:r w:rsidRPr="009949DF">
                <w:rPr>
                  <w:rFonts w:ascii="Arial" w:hAnsi="Arial" w:cs="Arial"/>
                  <w:sz w:val="18"/>
                  <w:szCs w:val="18"/>
                  <w:lang w:eastAsia="ko-KR"/>
                  <w:rPrChange w:id="649" w:author="Asbjörn Grövlen" w:date="2023-11-27T21:05:00Z">
                    <w:rPr/>
                  </w:rPrChange>
                </w:rPr>
                <w:t>3</w:t>
              </w:r>
            </w:ins>
          </w:p>
        </w:tc>
      </w:tr>
      <w:tr w:rsidR="009949DF" w:rsidRPr="00571D6C" w14:paraId="1B935A26" w14:textId="77777777" w:rsidTr="009949DF">
        <w:tblPrEx>
          <w:tblW w:w="0" w:type="auto"/>
          <w:tblPrExChange w:id="650" w:author="Asbjörn Grövlen" w:date="2023-11-27T21:05:00Z">
            <w:tblPrEx>
              <w:tblW w:w="0" w:type="auto"/>
            </w:tblPrEx>
          </w:tblPrExChange>
        </w:tblPrEx>
        <w:trPr>
          <w:ins w:id="651" w:author="Asbjörn Grövlen" w:date="2023-11-27T20:18:00Z"/>
        </w:trPr>
        <w:tc>
          <w:tcPr>
            <w:tcW w:w="1357" w:type="dxa"/>
            <w:vMerge/>
            <w:vAlign w:val="center"/>
            <w:tcPrChange w:id="652" w:author="Asbjörn Grövlen" w:date="2023-11-27T21:05:00Z">
              <w:tcPr>
                <w:tcW w:w="1375" w:type="dxa"/>
                <w:vMerge/>
                <w:vAlign w:val="center"/>
              </w:tcPr>
            </w:tcPrChange>
          </w:tcPr>
          <w:p w14:paraId="54C88A1D" w14:textId="77777777" w:rsidR="009949DF" w:rsidRPr="00571D6C" w:rsidRDefault="009949DF" w:rsidP="009949DF">
            <w:pPr>
              <w:jc w:val="center"/>
              <w:rPr>
                <w:ins w:id="653" w:author="Asbjörn Grövlen" w:date="2023-11-27T20:18:00Z"/>
                <w:rFonts w:ascii="Arial" w:hAnsi="Arial" w:cs="Arial"/>
                <w:sz w:val="18"/>
                <w:szCs w:val="18"/>
                <w:lang w:eastAsia="ko-KR"/>
              </w:rPr>
            </w:pPr>
          </w:p>
        </w:tc>
        <w:tc>
          <w:tcPr>
            <w:tcW w:w="1329" w:type="dxa"/>
            <w:vMerge/>
            <w:vAlign w:val="center"/>
            <w:tcPrChange w:id="654" w:author="Asbjörn Grövlen" w:date="2023-11-27T21:05:00Z">
              <w:tcPr>
                <w:tcW w:w="1376" w:type="dxa"/>
                <w:vMerge/>
                <w:vAlign w:val="center"/>
              </w:tcPr>
            </w:tcPrChange>
          </w:tcPr>
          <w:p w14:paraId="2C676FBA" w14:textId="77777777" w:rsidR="009949DF" w:rsidRPr="00571D6C" w:rsidRDefault="009949DF" w:rsidP="009949DF">
            <w:pPr>
              <w:jc w:val="center"/>
              <w:rPr>
                <w:ins w:id="655" w:author="Asbjörn Grövlen" w:date="2023-11-27T20:18:00Z"/>
                <w:rFonts w:ascii="Arial" w:hAnsi="Arial" w:cs="Arial"/>
                <w:sz w:val="18"/>
                <w:szCs w:val="18"/>
                <w:lang w:eastAsia="ko-KR"/>
              </w:rPr>
            </w:pPr>
          </w:p>
        </w:tc>
        <w:tc>
          <w:tcPr>
            <w:tcW w:w="1344" w:type="dxa"/>
            <w:vMerge w:val="restart"/>
            <w:vAlign w:val="center"/>
            <w:tcPrChange w:id="656" w:author="Asbjörn Grövlen" w:date="2023-11-27T21:05:00Z">
              <w:tcPr>
                <w:tcW w:w="1376" w:type="dxa"/>
                <w:vMerge w:val="restart"/>
                <w:vAlign w:val="center"/>
              </w:tcPr>
            </w:tcPrChange>
          </w:tcPr>
          <w:p w14:paraId="17360059" w14:textId="77777777" w:rsidR="009949DF" w:rsidRPr="00571D6C" w:rsidRDefault="009949DF" w:rsidP="009949DF">
            <w:pPr>
              <w:jc w:val="center"/>
              <w:rPr>
                <w:ins w:id="657" w:author="Asbjörn Grövlen" w:date="2023-11-27T20:18:00Z"/>
                <w:rFonts w:ascii="Arial" w:hAnsi="Arial" w:cs="Arial"/>
                <w:sz w:val="18"/>
                <w:szCs w:val="18"/>
                <w:lang w:eastAsia="ko-KR"/>
              </w:rPr>
            </w:pPr>
            <w:ins w:id="658" w:author="Asbjörn Grövlen" w:date="2023-11-27T20:18:00Z">
              <w:r w:rsidRPr="00571D6C">
                <w:rPr>
                  <w:rFonts w:ascii="Arial" w:hAnsi="Arial" w:cs="Arial"/>
                  <w:sz w:val="18"/>
                  <w:szCs w:val="18"/>
                </w:rPr>
                <w:t>FRF = 3</w:t>
              </w:r>
            </w:ins>
          </w:p>
        </w:tc>
        <w:tc>
          <w:tcPr>
            <w:tcW w:w="1770" w:type="dxa"/>
            <w:tcPrChange w:id="659" w:author="Asbjörn Grövlen" w:date="2023-11-27T21:05:00Z">
              <w:tcPr>
                <w:tcW w:w="1822" w:type="dxa"/>
              </w:tcPr>
            </w:tcPrChange>
          </w:tcPr>
          <w:p w14:paraId="0DB81EA4" w14:textId="77777777" w:rsidR="009949DF" w:rsidRPr="00571D6C" w:rsidRDefault="009949DF" w:rsidP="009949DF">
            <w:pPr>
              <w:rPr>
                <w:ins w:id="660" w:author="Asbjörn Grövlen" w:date="2023-11-27T20:18:00Z"/>
                <w:rFonts w:ascii="Arial" w:hAnsi="Arial" w:cs="Arial"/>
                <w:sz w:val="18"/>
                <w:szCs w:val="18"/>
                <w:lang w:eastAsia="ko-KR"/>
              </w:rPr>
            </w:pPr>
            <w:ins w:id="661" w:author="Asbjörn Grövlen" w:date="2023-11-27T20:18:00Z">
              <w:r w:rsidRPr="00571D6C">
                <w:rPr>
                  <w:rFonts w:ascii="Arial" w:hAnsi="Arial" w:cs="Arial"/>
                  <w:sz w:val="18"/>
                  <w:szCs w:val="18"/>
                </w:rPr>
                <w:t>Average [bit/s/Hz/TRxP]</w:t>
              </w:r>
            </w:ins>
          </w:p>
        </w:tc>
        <w:tc>
          <w:tcPr>
            <w:tcW w:w="896" w:type="dxa"/>
            <w:vAlign w:val="center"/>
            <w:tcPrChange w:id="662" w:author="Asbjörn Grövlen" w:date="2023-11-27T21:05:00Z">
              <w:tcPr>
                <w:tcW w:w="930" w:type="dxa"/>
                <w:vAlign w:val="center"/>
              </w:tcPr>
            </w:tcPrChange>
          </w:tcPr>
          <w:p w14:paraId="6B7C37EB" w14:textId="77777777" w:rsidR="009949DF" w:rsidRPr="00571D6C" w:rsidRDefault="009949DF" w:rsidP="009949DF">
            <w:pPr>
              <w:jc w:val="center"/>
              <w:rPr>
                <w:ins w:id="663" w:author="Asbjörn Grövlen" w:date="2023-11-27T20:18:00Z"/>
                <w:rFonts w:ascii="Arial" w:hAnsi="Arial" w:cs="Arial"/>
                <w:sz w:val="18"/>
                <w:szCs w:val="18"/>
                <w:lang w:eastAsia="ko-KR"/>
              </w:rPr>
            </w:pPr>
            <w:ins w:id="664" w:author="Asbjörn Grövlen" w:date="2023-11-27T20:18:00Z">
              <w:r w:rsidRPr="00571D6C">
                <w:rPr>
                  <w:rFonts w:ascii="Arial" w:hAnsi="Arial" w:cs="Arial"/>
                  <w:sz w:val="18"/>
                  <w:szCs w:val="18"/>
                </w:rPr>
                <w:t>0.500</w:t>
              </w:r>
            </w:ins>
          </w:p>
        </w:tc>
        <w:tc>
          <w:tcPr>
            <w:tcW w:w="1334" w:type="dxa"/>
            <w:vAlign w:val="center"/>
            <w:tcPrChange w:id="665" w:author="Asbjörn Grövlen" w:date="2023-11-27T21:05:00Z">
              <w:tcPr>
                <w:tcW w:w="1376" w:type="dxa"/>
                <w:vAlign w:val="center"/>
              </w:tcPr>
            </w:tcPrChange>
          </w:tcPr>
          <w:p w14:paraId="177A1102" w14:textId="39FF44CC" w:rsidR="009949DF" w:rsidRPr="00571D6C" w:rsidRDefault="009949DF" w:rsidP="009949DF">
            <w:pPr>
              <w:jc w:val="center"/>
              <w:rPr>
                <w:ins w:id="666" w:author="Asbjörn Grövlen" w:date="2023-11-27T20:18:00Z"/>
                <w:rFonts w:ascii="Arial" w:hAnsi="Arial" w:cs="Arial"/>
                <w:sz w:val="18"/>
                <w:szCs w:val="18"/>
                <w:lang w:eastAsia="ko-KR"/>
              </w:rPr>
            </w:pPr>
            <w:ins w:id="667" w:author="Asbjörn Grövlen" w:date="2023-11-27T21:05:00Z">
              <w:r w:rsidRPr="009949DF">
                <w:rPr>
                  <w:rFonts w:ascii="Arial" w:hAnsi="Arial" w:cs="Arial"/>
                  <w:sz w:val="18"/>
                  <w:szCs w:val="18"/>
                  <w:lang w:eastAsia="ko-KR"/>
                  <w:rPrChange w:id="668" w:author="Asbjörn Grövlen" w:date="2023-11-27T21:05:00Z">
                    <w:rPr/>
                  </w:rPrChange>
                </w:rPr>
                <w:t>0.659</w:t>
              </w:r>
            </w:ins>
          </w:p>
        </w:tc>
        <w:tc>
          <w:tcPr>
            <w:tcW w:w="1320" w:type="dxa"/>
            <w:vAlign w:val="center"/>
            <w:tcPrChange w:id="669" w:author="Asbjörn Grövlen" w:date="2023-11-27T21:05:00Z">
              <w:tcPr>
                <w:tcW w:w="1376" w:type="dxa"/>
                <w:vAlign w:val="center"/>
              </w:tcPr>
            </w:tcPrChange>
          </w:tcPr>
          <w:p w14:paraId="40EB3D16" w14:textId="26DE1A6D" w:rsidR="009949DF" w:rsidRPr="00571D6C" w:rsidRDefault="009949DF" w:rsidP="009949DF">
            <w:pPr>
              <w:jc w:val="center"/>
              <w:rPr>
                <w:ins w:id="670" w:author="Asbjörn Grövlen" w:date="2023-11-27T20:18:00Z"/>
                <w:rFonts w:ascii="Arial" w:hAnsi="Arial" w:cs="Arial"/>
                <w:sz w:val="18"/>
                <w:szCs w:val="18"/>
                <w:lang w:eastAsia="ko-KR"/>
              </w:rPr>
            </w:pPr>
            <w:ins w:id="671" w:author="Asbjörn Grövlen" w:date="2023-11-27T21:05:00Z">
              <w:r w:rsidRPr="009949DF">
                <w:rPr>
                  <w:rFonts w:ascii="Arial" w:hAnsi="Arial" w:cs="Arial"/>
                  <w:sz w:val="18"/>
                  <w:szCs w:val="18"/>
                  <w:lang w:eastAsia="ko-KR"/>
                  <w:rPrChange w:id="672" w:author="Asbjörn Grövlen" w:date="2023-11-27T21:05:00Z">
                    <w:rPr/>
                  </w:rPrChange>
                </w:rPr>
                <w:t>3</w:t>
              </w:r>
            </w:ins>
          </w:p>
        </w:tc>
      </w:tr>
      <w:tr w:rsidR="009949DF" w:rsidRPr="00571D6C" w14:paraId="220B9BDB" w14:textId="77777777" w:rsidTr="009949DF">
        <w:tblPrEx>
          <w:tblW w:w="0" w:type="auto"/>
          <w:tblPrExChange w:id="673" w:author="Asbjörn Grövlen" w:date="2023-11-27T21:05:00Z">
            <w:tblPrEx>
              <w:tblW w:w="0" w:type="auto"/>
            </w:tblPrEx>
          </w:tblPrExChange>
        </w:tblPrEx>
        <w:trPr>
          <w:ins w:id="674" w:author="Asbjörn Grövlen" w:date="2023-11-27T20:18:00Z"/>
        </w:trPr>
        <w:tc>
          <w:tcPr>
            <w:tcW w:w="1357" w:type="dxa"/>
            <w:vMerge/>
            <w:tcPrChange w:id="675" w:author="Asbjörn Grövlen" w:date="2023-11-27T21:05:00Z">
              <w:tcPr>
                <w:tcW w:w="1375" w:type="dxa"/>
                <w:vMerge/>
              </w:tcPr>
            </w:tcPrChange>
          </w:tcPr>
          <w:p w14:paraId="7EF61F85" w14:textId="77777777" w:rsidR="009949DF" w:rsidRPr="00571D6C" w:rsidRDefault="009949DF" w:rsidP="009949DF">
            <w:pPr>
              <w:rPr>
                <w:ins w:id="676" w:author="Asbjörn Grövlen" w:date="2023-11-27T20:18:00Z"/>
                <w:rFonts w:ascii="Arial" w:hAnsi="Arial" w:cs="Arial"/>
                <w:sz w:val="18"/>
                <w:szCs w:val="18"/>
                <w:lang w:eastAsia="ko-KR"/>
              </w:rPr>
            </w:pPr>
          </w:p>
        </w:tc>
        <w:tc>
          <w:tcPr>
            <w:tcW w:w="1329" w:type="dxa"/>
            <w:vMerge/>
            <w:tcPrChange w:id="677" w:author="Asbjörn Grövlen" w:date="2023-11-27T21:05:00Z">
              <w:tcPr>
                <w:tcW w:w="1376" w:type="dxa"/>
                <w:vMerge/>
              </w:tcPr>
            </w:tcPrChange>
          </w:tcPr>
          <w:p w14:paraId="4324289A" w14:textId="77777777" w:rsidR="009949DF" w:rsidRPr="00571D6C" w:rsidRDefault="009949DF" w:rsidP="009949DF">
            <w:pPr>
              <w:rPr>
                <w:ins w:id="678" w:author="Asbjörn Grövlen" w:date="2023-11-27T20:18:00Z"/>
                <w:rFonts w:ascii="Arial" w:hAnsi="Arial" w:cs="Arial"/>
                <w:sz w:val="18"/>
                <w:szCs w:val="18"/>
                <w:lang w:eastAsia="ko-KR"/>
              </w:rPr>
            </w:pPr>
          </w:p>
        </w:tc>
        <w:tc>
          <w:tcPr>
            <w:tcW w:w="1344" w:type="dxa"/>
            <w:vMerge/>
            <w:tcPrChange w:id="679" w:author="Asbjörn Grövlen" w:date="2023-11-27T21:05:00Z">
              <w:tcPr>
                <w:tcW w:w="1376" w:type="dxa"/>
                <w:vMerge/>
              </w:tcPr>
            </w:tcPrChange>
          </w:tcPr>
          <w:p w14:paraId="5D367C60" w14:textId="77777777" w:rsidR="009949DF" w:rsidRPr="00571D6C" w:rsidRDefault="009949DF" w:rsidP="009949DF">
            <w:pPr>
              <w:rPr>
                <w:ins w:id="680" w:author="Asbjörn Grövlen" w:date="2023-11-27T20:18:00Z"/>
                <w:rFonts w:ascii="Arial" w:hAnsi="Arial" w:cs="Arial"/>
                <w:sz w:val="18"/>
                <w:szCs w:val="18"/>
                <w:lang w:eastAsia="ko-KR"/>
              </w:rPr>
            </w:pPr>
          </w:p>
        </w:tc>
        <w:tc>
          <w:tcPr>
            <w:tcW w:w="1770" w:type="dxa"/>
            <w:tcPrChange w:id="681" w:author="Asbjörn Grövlen" w:date="2023-11-27T21:05:00Z">
              <w:tcPr>
                <w:tcW w:w="1822" w:type="dxa"/>
              </w:tcPr>
            </w:tcPrChange>
          </w:tcPr>
          <w:p w14:paraId="0E4E6650" w14:textId="77777777" w:rsidR="009949DF" w:rsidRPr="00571D6C" w:rsidRDefault="009949DF" w:rsidP="009949DF">
            <w:pPr>
              <w:rPr>
                <w:ins w:id="682" w:author="Asbjörn Grövlen" w:date="2023-11-27T20:18:00Z"/>
                <w:rFonts w:ascii="Arial" w:hAnsi="Arial" w:cs="Arial"/>
                <w:sz w:val="18"/>
                <w:szCs w:val="18"/>
                <w:lang w:eastAsia="ko-KR"/>
              </w:rPr>
            </w:pPr>
            <w:ins w:id="683" w:author="Asbjörn Grövlen" w:date="2023-11-27T20:18:00Z">
              <w:r w:rsidRPr="00571D6C">
                <w:rPr>
                  <w:rFonts w:ascii="Arial" w:hAnsi="Arial" w:cs="Arial"/>
                  <w:sz w:val="18"/>
                  <w:szCs w:val="18"/>
                </w:rPr>
                <w:t>5th percentile [bit/s/Hz]</w:t>
              </w:r>
            </w:ins>
          </w:p>
        </w:tc>
        <w:tc>
          <w:tcPr>
            <w:tcW w:w="896" w:type="dxa"/>
            <w:vAlign w:val="center"/>
            <w:tcPrChange w:id="684" w:author="Asbjörn Grövlen" w:date="2023-11-27T21:05:00Z">
              <w:tcPr>
                <w:tcW w:w="930" w:type="dxa"/>
                <w:vAlign w:val="center"/>
              </w:tcPr>
            </w:tcPrChange>
          </w:tcPr>
          <w:p w14:paraId="70B7D311" w14:textId="77777777" w:rsidR="009949DF" w:rsidRPr="00571D6C" w:rsidRDefault="009949DF" w:rsidP="009949DF">
            <w:pPr>
              <w:jc w:val="center"/>
              <w:rPr>
                <w:ins w:id="685" w:author="Asbjörn Grövlen" w:date="2023-11-27T20:18:00Z"/>
                <w:rFonts w:ascii="Arial" w:hAnsi="Arial" w:cs="Arial"/>
                <w:sz w:val="18"/>
                <w:szCs w:val="18"/>
                <w:lang w:eastAsia="ko-KR"/>
              </w:rPr>
            </w:pPr>
            <w:ins w:id="686" w:author="Asbjörn Grövlen" w:date="2023-11-27T20:18:00Z">
              <w:r w:rsidRPr="00571D6C">
                <w:rPr>
                  <w:rFonts w:ascii="Arial" w:hAnsi="Arial" w:cs="Arial"/>
                  <w:sz w:val="18"/>
                  <w:szCs w:val="18"/>
                </w:rPr>
                <w:t>0.030</w:t>
              </w:r>
            </w:ins>
          </w:p>
        </w:tc>
        <w:tc>
          <w:tcPr>
            <w:tcW w:w="1334" w:type="dxa"/>
            <w:vAlign w:val="center"/>
            <w:tcPrChange w:id="687" w:author="Asbjörn Grövlen" w:date="2023-11-27T21:05:00Z">
              <w:tcPr>
                <w:tcW w:w="1376" w:type="dxa"/>
                <w:vAlign w:val="center"/>
              </w:tcPr>
            </w:tcPrChange>
          </w:tcPr>
          <w:p w14:paraId="5729225E" w14:textId="28D6AA72" w:rsidR="009949DF" w:rsidRPr="00571D6C" w:rsidRDefault="009949DF" w:rsidP="009949DF">
            <w:pPr>
              <w:jc w:val="center"/>
              <w:rPr>
                <w:ins w:id="688" w:author="Asbjörn Grövlen" w:date="2023-11-27T20:18:00Z"/>
                <w:rFonts w:ascii="Arial" w:hAnsi="Arial" w:cs="Arial"/>
                <w:sz w:val="18"/>
                <w:szCs w:val="18"/>
                <w:lang w:eastAsia="ko-KR"/>
              </w:rPr>
            </w:pPr>
            <w:ins w:id="689" w:author="Asbjörn Grövlen" w:date="2023-11-27T21:05:00Z">
              <w:r w:rsidRPr="009949DF">
                <w:rPr>
                  <w:rFonts w:ascii="Arial" w:hAnsi="Arial" w:cs="Arial"/>
                  <w:sz w:val="18"/>
                  <w:szCs w:val="18"/>
                  <w:lang w:eastAsia="ko-KR"/>
                  <w:rPrChange w:id="690" w:author="Asbjörn Grövlen" w:date="2023-11-27T21:05:00Z">
                    <w:rPr/>
                  </w:rPrChange>
                </w:rPr>
                <w:t>0.047</w:t>
              </w:r>
            </w:ins>
          </w:p>
        </w:tc>
        <w:tc>
          <w:tcPr>
            <w:tcW w:w="1320" w:type="dxa"/>
            <w:vAlign w:val="center"/>
            <w:tcPrChange w:id="691" w:author="Asbjörn Grövlen" w:date="2023-11-27T21:05:00Z">
              <w:tcPr>
                <w:tcW w:w="1376" w:type="dxa"/>
                <w:vAlign w:val="center"/>
              </w:tcPr>
            </w:tcPrChange>
          </w:tcPr>
          <w:p w14:paraId="60185F44" w14:textId="452822B2" w:rsidR="009949DF" w:rsidRPr="00571D6C" w:rsidRDefault="009949DF" w:rsidP="009949DF">
            <w:pPr>
              <w:jc w:val="center"/>
              <w:rPr>
                <w:ins w:id="692" w:author="Asbjörn Grövlen" w:date="2023-11-27T20:18:00Z"/>
                <w:rFonts w:ascii="Arial" w:hAnsi="Arial" w:cs="Arial"/>
                <w:sz w:val="18"/>
                <w:szCs w:val="18"/>
                <w:lang w:eastAsia="ko-KR"/>
              </w:rPr>
            </w:pPr>
            <w:ins w:id="693" w:author="Asbjörn Grövlen" w:date="2023-11-27T21:05:00Z">
              <w:r w:rsidRPr="009949DF">
                <w:rPr>
                  <w:rFonts w:ascii="Arial" w:hAnsi="Arial" w:cs="Arial"/>
                  <w:sz w:val="18"/>
                  <w:szCs w:val="18"/>
                  <w:lang w:eastAsia="ko-KR"/>
                  <w:rPrChange w:id="694" w:author="Asbjörn Grövlen" w:date="2023-11-27T21:05:00Z">
                    <w:rPr/>
                  </w:rPrChange>
                </w:rPr>
                <w:t>3</w:t>
              </w:r>
            </w:ins>
          </w:p>
        </w:tc>
      </w:tr>
    </w:tbl>
    <w:p w14:paraId="3266E678" w14:textId="6AB88D27" w:rsidR="00BC2DB5" w:rsidRDefault="00BC2DB5" w:rsidP="00BC2DB5">
      <w:pPr>
        <w:rPr>
          <w:ins w:id="695" w:author="Asbjörn Grövlen" w:date="2023-11-27T20:18:00Z"/>
          <w:lang w:eastAsia="zh-CN"/>
        </w:rPr>
      </w:pPr>
      <w:ins w:id="696" w:author="Asbjörn Grövlen" w:date="2023-11-27T20:18:00Z">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ins>
      <w:ins w:id="697" w:author="Asbjörn Grövlen 2" w:date="2023-12-08T22:38:00Z">
        <w:r w:rsidR="002B315D">
          <w:rPr>
            <w:lang w:eastAsia="zh-CN"/>
          </w:rPr>
          <w:t>4-</w:t>
        </w:r>
      </w:ins>
      <w:ins w:id="698" w:author="Asbjörn Grövlen" w:date="2023-11-27T20:18:00Z">
        <w:r>
          <w:rPr>
            <w:lang w:eastAsia="zh-CN"/>
          </w:rPr>
          <w:t>2.</w:t>
        </w:r>
      </w:ins>
    </w:p>
    <w:p w14:paraId="30A44F21" w14:textId="77777777" w:rsidR="00BC2DB5" w:rsidRPr="00850990" w:rsidRDefault="00BC2DB5" w:rsidP="00BC2DB5">
      <w:pPr>
        <w:rPr>
          <w:ins w:id="699" w:author="Asbjörn Grövlen" w:date="2023-11-27T20:18:00Z"/>
          <w:lang w:eastAsia="zh-CN"/>
        </w:rPr>
      </w:pPr>
      <w:ins w:id="700" w:author="Asbjörn Grövlen" w:date="2023-11-27T20:18:00Z">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ins>
    </w:p>
    <w:p w14:paraId="2A7C6E0C" w14:textId="34D4397F" w:rsidR="00BC2DB5" w:rsidRDefault="00BC2DB5" w:rsidP="00BC2DB5">
      <w:pPr>
        <w:pStyle w:val="Caption"/>
        <w:keepNext/>
        <w:jc w:val="center"/>
        <w:rPr>
          <w:ins w:id="701" w:author="Asbjörn Grövlen" w:date="2023-11-27T20:18:00Z"/>
          <w:rFonts w:ascii="Arial" w:hAnsi="Arial" w:cs="Arial"/>
          <w:b/>
          <w:bCs/>
          <w:i w:val="0"/>
          <w:iCs w:val="0"/>
          <w:sz w:val="20"/>
          <w:szCs w:val="20"/>
        </w:rPr>
      </w:pPr>
      <w:ins w:id="702" w:author="Asbjörn Grövlen" w:date="2023-11-27T20:18:00Z">
        <w:r w:rsidRPr="00571D6C">
          <w:rPr>
            <w:rFonts w:ascii="Arial" w:hAnsi="Arial" w:cs="Arial"/>
            <w:b/>
            <w:bCs/>
            <w:i w:val="0"/>
            <w:iCs w:val="0"/>
            <w:sz w:val="20"/>
            <w:szCs w:val="20"/>
          </w:rPr>
          <w:t>Table 4.</w:t>
        </w:r>
      </w:ins>
      <w:ins w:id="703" w:author="Asbjörn Grövlen 2" w:date="2023-12-08T22:38:00Z">
        <w:r w:rsidR="002B315D">
          <w:rPr>
            <w:rFonts w:ascii="Arial" w:hAnsi="Arial" w:cs="Arial"/>
            <w:b/>
            <w:bCs/>
            <w:i w:val="0"/>
            <w:iCs w:val="0"/>
            <w:sz w:val="20"/>
            <w:szCs w:val="20"/>
          </w:rPr>
          <w:t>4-</w:t>
        </w:r>
      </w:ins>
      <w:ins w:id="704" w:author="Asbjörn Grövlen" w:date="2023-11-27T20:18:00Z">
        <w:r w:rsidRPr="00571D6C">
          <w:rPr>
            <w:rFonts w:ascii="Arial" w:hAnsi="Arial" w:cs="Arial"/>
            <w:b/>
            <w:bCs/>
            <w:i w:val="0"/>
            <w:iCs w:val="0"/>
            <w:sz w:val="20"/>
            <w:szCs w:val="20"/>
          </w:rPr>
          <w:t>2 Evaluation results of UL spectral efficiency for NR satellite access</w:t>
        </w:r>
      </w:ins>
    </w:p>
    <w:tbl>
      <w:tblPr>
        <w:tblStyle w:val="TableGrid"/>
        <w:tblW w:w="0" w:type="auto"/>
        <w:tblLook w:val="04A0" w:firstRow="1" w:lastRow="0" w:firstColumn="1" w:lastColumn="0" w:noHBand="0" w:noVBand="1"/>
      </w:tblPr>
      <w:tblGrid>
        <w:gridCol w:w="1356"/>
        <w:gridCol w:w="1327"/>
        <w:gridCol w:w="1343"/>
        <w:gridCol w:w="1780"/>
        <w:gridCol w:w="895"/>
        <w:gridCol w:w="1332"/>
        <w:gridCol w:w="1317"/>
        <w:tblGridChange w:id="705">
          <w:tblGrid>
            <w:gridCol w:w="1356"/>
            <w:gridCol w:w="1327"/>
            <w:gridCol w:w="1343"/>
            <w:gridCol w:w="1780"/>
            <w:gridCol w:w="895"/>
            <w:gridCol w:w="1332"/>
            <w:gridCol w:w="1317"/>
          </w:tblGrid>
        </w:tblGridChange>
      </w:tblGrid>
      <w:tr w:rsidR="00BC2DB5" w:rsidRPr="00571D6C" w14:paraId="71A46501" w14:textId="77777777" w:rsidTr="00571D6C">
        <w:trPr>
          <w:ins w:id="706" w:author="Asbjörn Grövlen" w:date="2023-11-27T20:18:00Z"/>
        </w:trPr>
        <w:tc>
          <w:tcPr>
            <w:tcW w:w="1356" w:type="dxa"/>
            <w:vAlign w:val="center"/>
          </w:tcPr>
          <w:p w14:paraId="029679A9" w14:textId="77777777" w:rsidR="00BC2DB5" w:rsidRPr="00571D6C" w:rsidRDefault="00BC2DB5" w:rsidP="00571D6C">
            <w:pPr>
              <w:jc w:val="center"/>
              <w:rPr>
                <w:ins w:id="707" w:author="Asbjörn Grövlen" w:date="2023-11-27T20:18:00Z"/>
                <w:rFonts w:ascii="Arial" w:hAnsi="Arial" w:cs="Arial"/>
                <w:b/>
                <w:bCs/>
                <w:sz w:val="18"/>
                <w:szCs w:val="18"/>
                <w:lang w:eastAsia="ko-KR"/>
              </w:rPr>
            </w:pPr>
            <w:ins w:id="708" w:author="Asbjörn Grövlen" w:date="2023-11-27T20:18:00Z">
              <w:r w:rsidRPr="00571D6C">
                <w:rPr>
                  <w:rFonts w:ascii="Arial" w:hAnsi="Arial" w:cs="Arial"/>
                  <w:b/>
                  <w:bCs/>
                  <w:sz w:val="18"/>
                  <w:szCs w:val="18"/>
                </w:rPr>
                <w:t>Scintillation loss</w:t>
              </w:r>
            </w:ins>
          </w:p>
        </w:tc>
        <w:tc>
          <w:tcPr>
            <w:tcW w:w="1327" w:type="dxa"/>
            <w:vAlign w:val="center"/>
          </w:tcPr>
          <w:p w14:paraId="61C5FDD1" w14:textId="77777777" w:rsidR="00BC2DB5" w:rsidRPr="00571D6C" w:rsidRDefault="00BC2DB5" w:rsidP="00571D6C">
            <w:pPr>
              <w:jc w:val="center"/>
              <w:rPr>
                <w:ins w:id="709" w:author="Asbjörn Grövlen" w:date="2023-11-27T20:18:00Z"/>
                <w:rFonts w:ascii="Arial" w:hAnsi="Arial" w:cs="Arial"/>
                <w:b/>
                <w:bCs/>
                <w:sz w:val="18"/>
                <w:szCs w:val="18"/>
                <w:lang w:eastAsia="ko-KR"/>
              </w:rPr>
            </w:pPr>
            <w:ins w:id="710" w:author="Asbjörn Grövlen" w:date="2023-11-27T20:18:00Z">
              <w:r w:rsidRPr="00571D6C">
                <w:rPr>
                  <w:rFonts w:ascii="Arial" w:hAnsi="Arial" w:cs="Arial"/>
                  <w:b/>
                  <w:bCs/>
                  <w:sz w:val="18"/>
                  <w:szCs w:val="18"/>
                </w:rPr>
                <w:t>Number of UE antennas</w:t>
              </w:r>
            </w:ins>
          </w:p>
        </w:tc>
        <w:tc>
          <w:tcPr>
            <w:tcW w:w="1343" w:type="dxa"/>
            <w:vAlign w:val="center"/>
          </w:tcPr>
          <w:p w14:paraId="03A72854" w14:textId="77777777" w:rsidR="00BC2DB5" w:rsidRPr="00571D6C" w:rsidRDefault="00BC2DB5" w:rsidP="00571D6C">
            <w:pPr>
              <w:jc w:val="center"/>
              <w:rPr>
                <w:ins w:id="711" w:author="Asbjörn Grövlen" w:date="2023-11-27T20:18:00Z"/>
                <w:rFonts w:ascii="Arial" w:hAnsi="Arial" w:cs="Arial"/>
                <w:b/>
                <w:bCs/>
                <w:sz w:val="18"/>
                <w:szCs w:val="18"/>
                <w:lang w:eastAsia="ko-KR"/>
              </w:rPr>
            </w:pPr>
            <w:ins w:id="712" w:author="Asbjörn Grövlen" w:date="2023-11-27T20:18:00Z">
              <w:r w:rsidRPr="00571D6C">
                <w:rPr>
                  <w:rFonts w:ascii="Arial" w:hAnsi="Arial" w:cs="Arial"/>
                  <w:b/>
                  <w:bCs/>
                  <w:sz w:val="18"/>
                  <w:szCs w:val="18"/>
                </w:rPr>
                <w:t>Frequency reuse factor</w:t>
              </w:r>
            </w:ins>
          </w:p>
        </w:tc>
        <w:tc>
          <w:tcPr>
            <w:tcW w:w="2675" w:type="dxa"/>
            <w:gridSpan w:val="2"/>
            <w:vAlign w:val="center"/>
          </w:tcPr>
          <w:p w14:paraId="3EC2CA20" w14:textId="77777777" w:rsidR="00BC2DB5" w:rsidRPr="00571D6C" w:rsidRDefault="00BC2DB5" w:rsidP="00571D6C">
            <w:pPr>
              <w:jc w:val="center"/>
              <w:rPr>
                <w:ins w:id="713" w:author="Asbjörn Grövlen" w:date="2023-11-27T20:18:00Z"/>
                <w:rFonts w:ascii="Arial" w:hAnsi="Arial" w:cs="Arial"/>
                <w:b/>
                <w:bCs/>
                <w:sz w:val="18"/>
                <w:szCs w:val="18"/>
                <w:lang w:eastAsia="ko-KR"/>
              </w:rPr>
            </w:pPr>
            <w:ins w:id="714" w:author="Asbjörn Grövlen" w:date="2023-11-27T20:18:00Z">
              <w:r w:rsidRPr="00571D6C">
                <w:rPr>
                  <w:rFonts w:ascii="Arial" w:hAnsi="Arial" w:cs="Arial"/>
                  <w:b/>
                  <w:bCs/>
                  <w:sz w:val="18"/>
                  <w:szCs w:val="18"/>
                </w:rPr>
                <w:t>ITU Requirement</w:t>
              </w:r>
            </w:ins>
          </w:p>
        </w:tc>
        <w:tc>
          <w:tcPr>
            <w:tcW w:w="1332" w:type="dxa"/>
            <w:vAlign w:val="center"/>
          </w:tcPr>
          <w:p w14:paraId="51D0FC86" w14:textId="4FA7B3CF" w:rsidR="00BC2DB5" w:rsidRPr="00571D6C" w:rsidRDefault="00B27F8B" w:rsidP="00571D6C">
            <w:pPr>
              <w:jc w:val="center"/>
              <w:rPr>
                <w:ins w:id="715" w:author="Asbjörn Grövlen" w:date="2023-11-27T20:18:00Z"/>
                <w:rFonts w:ascii="Arial" w:hAnsi="Arial" w:cs="Arial"/>
                <w:b/>
                <w:bCs/>
                <w:sz w:val="18"/>
                <w:szCs w:val="18"/>
                <w:lang w:eastAsia="ko-KR"/>
              </w:rPr>
            </w:pPr>
            <w:ins w:id="716" w:author="Asbjörn Grövlen" w:date="2023-11-27T20:43:00Z">
              <w:r>
                <w:rPr>
                  <w:rFonts w:ascii="Arial" w:hAnsi="Arial" w:cs="Arial"/>
                  <w:b/>
                  <w:bCs/>
                  <w:sz w:val="18"/>
                  <w:szCs w:val="18"/>
                </w:rPr>
                <w:t>U</w:t>
              </w:r>
            </w:ins>
            <w:ins w:id="717" w:author="Asbjörn Grövlen" w:date="2023-11-27T20:18:00Z">
              <w:r w:rsidR="00BC2DB5" w:rsidRPr="00571D6C">
                <w:rPr>
                  <w:rFonts w:ascii="Arial" w:hAnsi="Arial" w:cs="Arial"/>
                  <w:b/>
                  <w:bCs/>
                  <w:sz w:val="18"/>
                  <w:szCs w:val="18"/>
                </w:rPr>
                <w:t>L Spectral efficiency</w:t>
              </w:r>
            </w:ins>
          </w:p>
        </w:tc>
        <w:tc>
          <w:tcPr>
            <w:tcW w:w="1317" w:type="dxa"/>
            <w:vAlign w:val="center"/>
          </w:tcPr>
          <w:p w14:paraId="597484C8" w14:textId="77777777" w:rsidR="00BC2DB5" w:rsidRPr="00571D6C" w:rsidRDefault="00BC2DB5" w:rsidP="00571D6C">
            <w:pPr>
              <w:jc w:val="center"/>
              <w:rPr>
                <w:ins w:id="718" w:author="Asbjörn Grövlen" w:date="2023-11-27T20:18:00Z"/>
                <w:rFonts w:ascii="Arial" w:hAnsi="Arial" w:cs="Arial"/>
                <w:b/>
                <w:bCs/>
                <w:sz w:val="18"/>
                <w:szCs w:val="18"/>
                <w:lang w:eastAsia="ko-KR"/>
              </w:rPr>
            </w:pPr>
            <w:ins w:id="719" w:author="Asbjörn Grövlen" w:date="2023-11-27T20:18:00Z">
              <w:r w:rsidRPr="00571D6C">
                <w:rPr>
                  <w:rFonts w:ascii="Arial" w:hAnsi="Arial" w:cs="Arial"/>
                  <w:b/>
                  <w:bCs/>
                  <w:sz w:val="18"/>
                  <w:szCs w:val="18"/>
                </w:rPr>
                <w:t>Number of samples</w:t>
              </w:r>
            </w:ins>
          </w:p>
        </w:tc>
      </w:tr>
      <w:tr w:rsidR="00CE553E" w:rsidRPr="00571D6C" w14:paraId="268D18A2" w14:textId="77777777" w:rsidTr="00CE553E">
        <w:tblPrEx>
          <w:tblW w:w="0" w:type="auto"/>
          <w:tblPrExChange w:id="720" w:author="Asbjörn Grövlen" w:date="2023-11-27T21:06:00Z">
            <w:tblPrEx>
              <w:tblW w:w="0" w:type="auto"/>
            </w:tblPrEx>
          </w:tblPrExChange>
        </w:tblPrEx>
        <w:trPr>
          <w:ins w:id="721" w:author="Asbjörn Grövlen" w:date="2023-11-27T20:18:00Z"/>
        </w:trPr>
        <w:tc>
          <w:tcPr>
            <w:tcW w:w="1356" w:type="dxa"/>
            <w:vMerge w:val="restart"/>
            <w:vAlign w:val="center"/>
            <w:tcPrChange w:id="722" w:author="Asbjörn Grövlen" w:date="2023-11-27T21:06:00Z">
              <w:tcPr>
                <w:tcW w:w="1356" w:type="dxa"/>
                <w:vMerge w:val="restart"/>
                <w:vAlign w:val="center"/>
              </w:tcPr>
            </w:tcPrChange>
          </w:tcPr>
          <w:p w14:paraId="16A69B53" w14:textId="77777777" w:rsidR="00CE553E" w:rsidRPr="000A0DC5" w:rsidRDefault="00CE553E" w:rsidP="00CE553E">
            <w:pPr>
              <w:jc w:val="center"/>
              <w:rPr>
                <w:ins w:id="723" w:author="Asbjörn Grövlen" w:date="2023-11-27T20:18:00Z"/>
                <w:rFonts w:ascii="Arial" w:hAnsi="Arial" w:cs="Arial"/>
                <w:sz w:val="18"/>
                <w:szCs w:val="18"/>
                <w:lang w:eastAsia="ko-KR"/>
              </w:rPr>
            </w:pPr>
            <w:ins w:id="724" w:author="Asbjörn Grövlen" w:date="2023-11-27T20:18:00Z">
              <w:r w:rsidRPr="000A0DC5">
                <w:rPr>
                  <w:rFonts w:ascii="Arial" w:hAnsi="Arial" w:cs="Arial"/>
                  <w:sz w:val="18"/>
                  <w:szCs w:val="18"/>
                </w:rPr>
                <w:t>2.2 dB</w:t>
              </w:r>
            </w:ins>
          </w:p>
          <w:p w14:paraId="10A173FB" w14:textId="77777777" w:rsidR="00CE553E" w:rsidRPr="000A0DC5" w:rsidRDefault="00CE553E" w:rsidP="00CE553E">
            <w:pPr>
              <w:jc w:val="center"/>
              <w:rPr>
                <w:ins w:id="725" w:author="Asbjörn Grövlen" w:date="2023-11-27T20:18:00Z"/>
                <w:rFonts w:ascii="Arial" w:hAnsi="Arial" w:cs="Arial"/>
                <w:sz w:val="18"/>
                <w:szCs w:val="18"/>
                <w:lang w:eastAsia="ko-KR"/>
              </w:rPr>
            </w:pPr>
          </w:p>
        </w:tc>
        <w:tc>
          <w:tcPr>
            <w:tcW w:w="1327" w:type="dxa"/>
            <w:vMerge w:val="restart"/>
            <w:vAlign w:val="center"/>
            <w:tcPrChange w:id="726" w:author="Asbjörn Grövlen" w:date="2023-11-27T21:06:00Z">
              <w:tcPr>
                <w:tcW w:w="1327" w:type="dxa"/>
                <w:vMerge w:val="restart"/>
                <w:vAlign w:val="center"/>
              </w:tcPr>
            </w:tcPrChange>
          </w:tcPr>
          <w:p w14:paraId="1CEB19D6" w14:textId="77777777" w:rsidR="00CE553E" w:rsidRPr="000A0DC5" w:rsidRDefault="00CE553E" w:rsidP="00CE553E">
            <w:pPr>
              <w:jc w:val="center"/>
              <w:rPr>
                <w:ins w:id="727" w:author="Asbjörn Grövlen" w:date="2023-11-27T20:18:00Z"/>
                <w:rFonts w:ascii="Arial" w:hAnsi="Arial" w:cs="Arial"/>
                <w:sz w:val="18"/>
                <w:szCs w:val="18"/>
                <w:lang w:eastAsia="ko-KR"/>
              </w:rPr>
            </w:pPr>
            <w:ins w:id="728" w:author="Asbjörn Grövlen" w:date="2023-11-27T20:18:00Z">
              <w:r w:rsidRPr="000A0DC5">
                <w:rPr>
                  <w:rFonts w:ascii="Arial" w:hAnsi="Arial" w:cs="Arial"/>
                  <w:sz w:val="18"/>
                  <w:szCs w:val="18"/>
                </w:rPr>
                <w:t>2</w:t>
              </w:r>
            </w:ins>
          </w:p>
          <w:p w14:paraId="024ADC52" w14:textId="77777777" w:rsidR="00CE553E" w:rsidRPr="000A0DC5" w:rsidRDefault="00CE553E" w:rsidP="00CE553E">
            <w:pPr>
              <w:jc w:val="center"/>
              <w:rPr>
                <w:ins w:id="729" w:author="Asbjörn Grövlen" w:date="2023-11-27T20:18:00Z"/>
                <w:rFonts w:ascii="Arial" w:hAnsi="Arial" w:cs="Arial"/>
                <w:sz w:val="18"/>
                <w:szCs w:val="18"/>
                <w:lang w:eastAsia="ko-KR"/>
              </w:rPr>
            </w:pPr>
          </w:p>
        </w:tc>
        <w:tc>
          <w:tcPr>
            <w:tcW w:w="1343" w:type="dxa"/>
            <w:vMerge w:val="restart"/>
            <w:vAlign w:val="center"/>
            <w:tcPrChange w:id="730" w:author="Asbjörn Grövlen" w:date="2023-11-27T21:06:00Z">
              <w:tcPr>
                <w:tcW w:w="1343" w:type="dxa"/>
                <w:vMerge w:val="restart"/>
                <w:vAlign w:val="center"/>
              </w:tcPr>
            </w:tcPrChange>
          </w:tcPr>
          <w:p w14:paraId="0CF2E466" w14:textId="77777777" w:rsidR="00CE553E" w:rsidRPr="000A0DC5" w:rsidRDefault="00CE553E" w:rsidP="00CE553E">
            <w:pPr>
              <w:jc w:val="center"/>
              <w:rPr>
                <w:ins w:id="731" w:author="Asbjörn Grövlen" w:date="2023-11-27T20:18:00Z"/>
                <w:rFonts w:ascii="Arial" w:hAnsi="Arial" w:cs="Arial"/>
                <w:sz w:val="18"/>
                <w:szCs w:val="18"/>
                <w:lang w:eastAsia="ko-KR"/>
              </w:rPr>
            </w:pPr>
            <w:ins w:id="732" w:author="Asbjörn Grövlen" w:date="2023-11-27T20:18:00Z">
              <w:r w:rsidRPr="000A0DC5">
                <w:rPr>
                  <w:rFonts w:ascii="Arial" w:hAnsi="Arial" w:cs="Arial"/>
                  <w:sz w:val="18"/>
                  <w:szCs w:val="18"/>
                </w:rPr>
                <w:t>FRF = 1</w:t>
              </w:r>
            </w:ins>
          </w:p>
        </w:tc>
        <w:tc>
          <w:tcPr>
            <w:tcW w:w="1780" w:type="dxa"/>
            <w:vAlign w:val="center"/>
            <w:tcPrChange w:id="733" w:author="Asbjörn Grövlen" w:date="2023-11-27T21:06:00Z">
              <w:tcPr>
                <w:tcW w:w="1780" w:type="dxa"/>
                <w:vAlign w:val="center"/>
              </w:tcPr>
            </w:tcPrChange>
          </w:tcPr>
          <w:p w14:paraId="5D30CFC8" w14:textId="77777777" w:rsidR="00CE553E" w:rsidRPr="000A0DC5" w:rsidRDefault="00CE553E" w:rsidP="00CE553E">
            <w:pPr>
              <w:rPr>
                <w:ins w:id="734" w:author="Asbjörn Grövlen" w:date="2023-11-27T20:18:00Z"/>
                <w:rFonts w:ascii="Arial" w:hAnsi="Arial" w:cs="Arial"/>
                <w:sz w:val="18"/>
                <w:szCs w:val="18"/>
                <w:lang w:eastAsia="ko-KR"/>
              </w:rPr>
            </w:pPr>
            <w:ins w:id="735" w:author="Asbjörn Grövlen" w:date="2023-11-27T20:18:00Z">
              <w:r w:rsidRPr="00571D6C">
                <w:rPr>
                  <w:rFonts w:ascii="Arial" w:hAnsi="Arial" w:cs="Arial"/>
                  <w:sz w:val="18"/>
                  <w:szCs w:val="18"/>
                </w:rPr>
                <w:t>Average [bit/s/Hz/TRxP]</w:t>
              </w:r>
            </w:ins>
          </w:p>
        </w:tc>
        <w:tc>
          <w:tcPr>
            <w:tcW w:w="895" w:type="dxa"/>
            <w:vAlign w:val="center"/>
            <w:tcPrChange w:id="736" w:author="Asbjörn Grövlen" w:date="2023-11-27T21:06:00Z">
              <w:tcPr>
                <w:tcW w:w="895" w:type="dxa"/>
                <w:vAlign w:val="center"/>
              </w:tcPr>
            </w:tcPrChange>
          </w:tcPr>
          <w:p w14:paraId="34A01B5E" w14:textId="77777777" w:rsidR="00CE553E" w:rsidRPr="000A0DC5" w:rsidRDefault="00CE553E" w:rsidP="00CE553E">
            <w:pPr>
              <w:jc w:val="center"/>
              <w:rPr>
                <w:ins w:id="737" w:author="Asbjörn Grövlen" w:date="2023-11-27T20:18:00Z"/>
                <w:rFonts w:ascii="Arial" w:hAnsi="Arial" w:cs="Arial"/>
                <w:sz w:val="18"/>
                <w:szCs w:val="18"/>
                <w:lang w:eastAsia="ko-KR"/>
              </w:rPr>
            </w:pPr>
            <w:ins w:id="738" w:author="Asbjörn Grövlen" w:date="2023-11-27T20:18:00Z">
              <w:r w:rsidRPr="00571D6C">
                <w:rPr>
                  <w:rFonts w:ascii="Arial" w:hAnsi="Arial" w:cs="Arial"/>
                  <w:sz w:val="18"/>
                  <w:szCs w:val="18"/>
                </w:rPr>
                <w:t>0.100</w:t>
              </w:r>
            </w:ins>
          </w:p>
        </w:tc>
        <w:tc>
          <w:tcPr>
            <w:tcW w:w="1332" w:type="dxa"/>
            <w:vAlign w:val="center"/>
            <w:tcPrChange w:id="739" w:author="Asbjörn Grövlen" w:date="2023-11-27T21:06:00Z">
              <w:tcPr>
                <w:tcW w:w="1332" w:type="dxa"/>
                <w:vAlign w:val="center"/>
              </w:tcPr>
            </w:tcPrChange>
          </w:tcPr>
          <w:p w14:paraId="7D46A908" w14:textId="6CE767A9" w:rsidR="00CE553E" w:rsidRPr="000A0DC5" w:rsidRDefault="00CE553E" w:rsidP="00CE553E">
            <w:pPr>
              <w:jc w:val="center"/>
              <w:rPr>
                <w:ins w:id="740" w:author="Asbjörn Grövlen" w:date="2023-11-27T20:18:00Z"/>
                <w:rFonts w:ascii="Arial" w:hAnsi="Arial" w:cs="Arial"/>
                <w:sz w:val="18"/>
                <w:szCs w:val="18"/>
                <w:lang w:eastAsia="ko-KR"/>
              </w:rPr>
            </w:pPr>
            <w:ins w:id="741" w:author="Asbjörn Grövlen" w:date="2023-11-27T21:05:00Z">
              <w:r w:rsidRPr="00CE553E">
                <w:rPr>
                  <w:rFonts w:ascii="Arial" w:hAnsi="Arial" w:cs="Arial"/>
                  <w:sz w:val="18"/>
                  <w:szCs w:val="18"/>
                  <w:lang w:eastAsia="ko-KR"/>
                  <w:rPrChange w:id="742" w:author="Asbjörn Grövlen" w:date="2023-11-27T21:05:00Z">
                    <w:rPr/>
                  </w:rPrChange>
                </w:rPr>
                <w:t>0.145</w:t>
              </w:r>
            </w:ins>
          </w:p>
        </w:tc>
        <w:tc>
          <w:tcPr>
            <w:tcW w:w="1317" w:type="dxa"/>
            <w:vAlign w:val="center"/>
            <w:tcPrChange w:id="743" w:author="Asbjörn Grövlen" w:date="2023-11-27T21:06:00Z">
              <w:tcPr>
                <w:tcW w:w="1317" w:type="dxa"/>
                <w:vAlign w:val="center"/>
              </w:tcPr>
            </w:tcPrChange>
          </w:tcPr>
          <w:p w14:paraId="1ACF877A" w14:textId="56BE6C20" w:rsidR="00CE553E" w:rsidRPr="000A0DC5" w:rsidRDefault="00CE553E" w:rsidP="00CE553E">
            <w:pPr>
              <w:jc w:val="center"/>
              <w:rPr>
                <w:ins w:id="744" w:author="Asbjörn Grövlen" w:date="2023-11-27T20:18:00Z"/>
                <w:rFonts w:ascii="Arial" w:hAnsi="Arial" w:cs="Arial"/>
                <w:sz w:val="18"/>
                <w:szCs w:val="18"/>
                <w:lang w:eastAsia="ko-KR"/>
              </w:rPr>
            </w:pPr>
            <w:ins w:id="745" w:author="Asbjörn Grövlen" w:date="2023-11-27T21:05:00Z">
              <w:r w:rsidRPr="00CE553E">
                <w:rPr>
                  <w:rFonts w:ascii="Arial" w:hAnsi="Arial" w:cs="Arial"/>
                  <w:sz w:val="18"/>
                  <w:szCs w:val="18"/>
                  <w:lang w:eastAsia="ko-KR"/>
                  <w:rPrChange w:id="746" w:author="Asbjörn Grövlen" w:date="2023-11-27T21:05:00Z">
                    <w:rPr/>
                  </w:rPrChange>
                </w:rPr>
                <w:t>9</w:t>
              </w:r>
            </w:ins>
          </w:p>
        </w:tc>
      </w:tr>
      <w:tr w:rsidR="00CE553E" w:rsidRPr="00571D6C" w14:paraId="650E1ECE" w14:textId="77777777" w:rsidTr="00CE553E">
        <w:tblPrEx>
          <w:tblW w:w="0" w:type="auto"/>
          <w:tblPrExChange w:id="747" w:author="Asbjörn Grövlen" w:date="2023-11-27T21:06:00Z">
            <w:tblPrEx>
              <w:tblW w:w="0" w:type="auto"/>
            </w:tblPrEx>
          </w:tblPrExChange>
        </w:tblPrEx>
        <w:trPr>
          <w:ins w:id="748" w:author="Asbjörn Grövlen" w:date="2023-11-27T20:18:00Z"/>
        </w:trPr>
        <w:tc>
          <w:tcPr>
            <w:tcW w:w="1356" w:type="dxa"/>
            <w:vMerge/>
            <w:vAlign w:val="center"/>
            <w:tcPrChange w:id="749" w:author="Asbjörn Grövlen" w:date="2023-11-27T21:06:00Z">
              <w:tcPr>
                <w:tcW w:w="1356" w:type="dxa"/>
                <w:vMerge/>
                <w:vAlign w:val="center"/>
              </w:tcPr>
            </w:tcPrChange>
          </w:tcPr>
          <w:p w14:paraId="0DF6B301" w14:textId="77777777" w:rsidR="00CE553E" w:rsidRPr="000A0DC5" w:rsidRDefault="00CE553E" w:rsidP="00CE553E">
            <w:pPr>
              <w:jc w:val="center"/>
              <w:rPr>
                <w:ins w:id="750" w:author="Asbjörn Grövlen" w:date="2023-11-27T20:18:00Z"/>
                <w:rFonts w:ascii="Arial" w:hAnsi="Arial" w:cs="Arial"/>
                <w:sz w:val="18"/>
                <w:szCs w:val="18"/>
                <w:lang w:eastAsia="ko-KR"/>
              </w:rPr>
            </w:pPr>
          </w:p>
        </w:tc>
        <w:tc>
          <w:tcPr>
            <w:tcW w:w="1327" w:type="dxa"/>
            <w:vMerge/>
            <w:vAlign w:val="center"/>
            <w:tcPrChange w:id="751" w:author="Asbjörn Grövlen" w:date="2023-11-27T21:06:00Z">
              <w:tcPr>
                <w:tcW w:w="1327" w:type="dxa"/>
                <w:vMerge/>
                <w:vAlign w:val="center"/>
              </w:tcPr>
            </w:tcPrChange>
          </w:tcPr>
          <w:p w14:paraId="4C3DF106" w14:textId="77777777" w:rsidR="00CE553E" w:rsidRPr="000A0DC5" w:rsidRDefault="00CE553E" w:rsidP="00CE553E">
            <w:pPr>
              <w:jc w:val="center"/>
              <w:rPr>
                <w:ins w:id="752" w:author="Asbjörn Grövlen" w:date="2023-11-27T20:18:00Z"/>
                <w:rFonts w:ascii="Arial" w:hAnsi="Arial" w:cs="Arial"/>
                <w:sz w:val="18"/>
                <w:szCs w:val="18"/>
                <w:lang w:eastAsia="ko-KR"/>
              </w:rPr>
            </w:pPr>
          </w:p>
        </w:tc>
        <w:tc>
          <w:tcPr>
            <w:tcW w:w="1343" w:type="dxa"/>
            <w:vMerge/>
            <w:vAlign w:val="center"/>
            <w:tcPrChange w:id="753" w:author="Asbjörn Grövlen" w:date="2023-11-27T21:06:00Z">
              <w:tcPr>
                <w:tcW w:w="1343" w:type="dxa"/>
                <w:vMerge/>
                <w:vAlign w:val="center"/>
              </w:tcPr>
            </w:tcPrChange>
          </w:tcPr>
          <w:p w14:paraId="7F544DD7" w14:textId="77777777" w:rsidR="00CE553E" w:rsidRPr="000A0DC5" w:rsidRDefault="00CE553E" w:rsidP="00CE553E">
            <w:pPr>
              <w:jc w:val="center"/>
              <w:rPr>
                <w:ins w:id="754" w:author="Asbjörn Grövlen" w:date="2023-11-27T20:18:00Z"/>
                <w:rFonts w:ascii="Arial" w:hAnsi="Arial" w:cs="Arial"/>
                <w:sz w:val="18"/>
                <w:szCs w:val="18"/>
                <w:lang w:eastAsia="ko-KR"/>
              </w:rPr>
            </w:pPr>
          </w:p>
        </w:tc>
        <w:tc>
          <w:tcPr>
            <w:tcW w:w="1780" w:type="dxa"/>
            <w:vAlign w:val="center"/>
            <w:tcPrChange w:id="755" w:author="Asbjörn Grövlen" w:date="2023-11-27T21:06:00Z">
              <w:tcPr>
                <w:tcW w:w="1780" w:type="dxa"/>
                <w:vAlign w:val="center"/>
              </w:tcPr>
            </w:tcPrChange>
          </w:tcPr>
          <w:p w14:paraId="603B2910" w14:textId="77777777" w:rsidR="00CE553E" w:rsidRPr="000A0DC5" w:rsidRDefault="00CE553E" w:rsidP="00CE553E">
            <w:pPr>
              <w:rPr>
                <w:ins w:id="756" w:author="Asbjörn Grövlen" w:date="2023-11-27T20:18:00Z"/>
                <w:rFonts w:ascii="Arial" w:hAnsi="Arial" w:cs="Arial"/>
                <w:sz w:val="18"/>
                <w:szCs w:val="18"/>
                <w:lang w:eastAsia="ko-KR"/>
              </w:rPr>
            </w:pPr>
            <w:ins w:id="757" w:author="Asbjörn Grövlen" w:date="2023-11-27T20:18:00Z">
              <w:r w:rsidRPr="00571D6C">
                <w:rPr>
                  <w:rFonts w:ascii="Arial" w:hAnsi="Arial" w:cs="Arial"/>
                  <w:sz w:val="18"/>
                  <w:szCs w:val="18"/>
                </w:rPr>
                <w:t>5th percentile [bit/s/Hz]</w:t>
              </w:r>
            </w:ins>
          </w:p>
        </w:tc>
        <w:tc>
          <w:tcPr>
            <w:tcW w:w="895" w:type="dxa"/>
            <w:vAlign w:val="center"/>
            <w:tcPrChange w:id="758" w:author="Asbjörn Grövlen" w:date="2023-11-27T21:06:00Z">
              <w:tcPr>
                <w:tcW w:w="895" w:type="dxa"/>
                <w:vAlign w:val="center"/>
              </w:tcPr>
            </w:tcPrChange>
          </w:tcPr>
          <w:p w14:paraId="58A343AC" w14:textId="77777777" w:rsidR="00CE553E" w:rsidRPr="000A0DC5" w:rsidRDefault="00CE553E" w:rsidP="00CE553E">
            <w:pPr>
              <w:jc w:val="center"/>
              <w:rPr>
                <w:ins w:id="759" w:author="Asbjörn Grövlen" w:date="2023-11-27T20:18:00Z"/>
                <w:rFonts w:ascii="Arial" w:hAnsi="Arial" w:cs="Arial"/>
                <w:sz w:val="18"/>
                <w:szCs w:val="18"/>
                <w:lang w:eastAsia="ko-KR"/>
              </w:rPr>
            </w:pPr>
            <w:ins w:id="760" w:author="Asbjörn Grövlen" w:date="2023-11-27T20:18:00Z">
              <w:r w:rsidRPr="00571D6C">
                <w:rPr>
                  <w:rFonts w:ascii="Arial" w:hAnsi="Arial" w:cs="Arial"/>
                  <w:sz w:val="18"/>
                  <w:szCs w:val="18"/>
                </w:rPr>
                <w:t>0.003</w:t>
              </w:r>
            </w:ins>
          </w:p>
        </w:tc>
        <w:tc>
          <w:tcPr>
            <w:tcW w:w="1332" w:type="dxa"/>
            <w:vAlign w:val="center"/>
            <w:tcPrChange w:id="761" w:author="Asbjörn Grövlen" w:date="2023-11-27T21:06:00Z">
              <w:tcPr>
                <w:tcW w:w="1332" w:type="dxa"/>
                <w:vAlign w:val="center"/>
              </w:tcPr>
            </w:tcPrChange>
          </w:tcPr>
          <w:p w14:paraId="0A67F6CD" w14:textId="568BE9A6" w:rsidR="00CE553E" w:rsidRPr="000A0DC5" w:rsidRDefault="00CE553E" w:rsidP="00CE553E">
            <w:pPr>
              <w:jc w:val="center"/>
              <w:rPr>
                <w:ins w:id="762" w:author="Asbjörn Grövlen" w:date="2023-11-27T20:18:00Z"/>
                <w:rFonts w:ascii="Arial" w:hAnsi="Arial" w:cs="Arial"/>
                <w:sz w:val="18"/>
                <w:szCs w:val="18"/>
                <w:lang w:eastAsia="ko-KR"/>
              </w:rPr>
            </w:pPr>
            <w:ins w:id="763" w:author="Asbjörn Grövlen" w:date="2023-11-27T21:05:00Z">
              <w:r w:rsidRPr="00CE553E">
                <w:rPr>
                  <w:rFonts w:ascii="Arial" w:hAnsi="Arial" w:cs="Arial"/>
                  <w:sz w:val="18"/>
                  <w:szCs w:val="18"/>
                  <w:lang w:eastAsia="ko-KR"/>
                  <w:rPrChange w:id="764" w:author="Asbjörn Grövlen" w:date="2023-11-27T21:05:00Z">
                    <w:rPr/>
                  </w:rPrChange>
                </w:rPr>
                <w:t>0.006</w:t>
              </w:r>
            </w:ins>
          </w:p>
        </w:tc>
        <w:tc>
          <w:tcPr>
            <w:tcW w:w="1317" w:type="dxa"/>
            <w:vAlign w:val="center"/>
            <w:tcPrChange w:id="765" w:author="Asbjörn Grövlen" w:date="2023-11-27T21:06:00Z">
              <w:tcPr>
                <w:tcW w:w="1317" w:type="dxa"/>
                <w:vAlign w:val="center"/>
              </w:tcPr>
            </w:tcPrChange>
          </w:tcPr>
          <w:p w14:paraId="5173DDBB" w14:textId="284D3416" w:rsidR="00CE553E" w:rsidRPr="000A0DC5" w:rsidRDefault="00CE553E" w:rsidP="00CE553E">
            <w:pPr>
              <w:jc w:val="center"/>
              <w:rPr>
                <w:ins w:id="766" w:author="Asbjörn Grövlen" w:date="2023-11-27T20:18:00Z"/>
                <w:rFonts w:ascii="Arial" w:hAnsi="Arial" w:cs="Arial"/>
                <w:sz w:val="18"/>
                <w:szCs w:val="18"/>
                <w:lang w:eastAsia="ko-KR"/>
              </w:rPr>
            </w:pPr>
            <w:ins w:id="767" w:author="Asbjörn Grövlen" w:date="2023-11-27T21:05:00Z">
              <w:r w:rsidRPr="00CE553E">
                <w:rPr>
                  <w:rFonts w:ascii="Arial" w:hAnsi="Arial" w:cs="Arial"/>
                  <w:sz w:val="18"/>
                  <w:szCs w:val="18"/>
                  <w:lang w:eastAsia="ko-KR"/>
                  <w:rPrChange w:id="768" w:author="Asbjörn Grövlen" w:date="2023-11-27T21:05:00Z">
                    <w:rPr/>
                  </w:rPrChange>
                </w:rPr>
                <w:t>9</w:t>
              </w:r>
            </w:ins>
          </w:p>
        </w:tc>
      </w:tr>
      <w:tr w:rsidR="00CE553E" w:rsidRPr="00571D6C" w14:paraId="5B327FBA" w14:textId="77777777" w:rsidTr="00CE553E">
        <w:tblPrEx>
          <w:tblW w:w="0" w:type="auto"/>
          <w:tblPrExChange w:id="769" w:author="Asbjörn Grövlen" w:date="2023-11-27T21:06:00Z">
            <w:tblPrEx>
              <w:tblW w:w="0" w:type="auto"/>
            </w:tblPrEx>
          </w:tblPrExChange>
        </w:tblPrEx>
        <w:trPr>
          <w:ins w:id="770" w:author="Asbjörn Grövlen" w:date="2023-11-27T20:18:00Z"/>
        </w:trPr>
        <w:tc>
          <w:tcPr>
            <w:tcW w:w="1356" w:type="dxa"/>
            <w:vMerge/>
            <w:vAlign w:val="center"/>
            <w:tcPrChange w:id="771" w:author="Asbjörn Grövlen" w:date="2023-11-27T21:06:00Z">
              <w:tcPr>
                <w:tcW w:w="1356" w:type="dxa"/>
                <w:vMerge/>
                <w:vAlign w:val="center"/>
              </w:tcPr>
            </w:tcPrChange>
          </w:tcPr>
          <w:p w14:paraId="69C0B6CD" w14:textId="77777777" w:rsidR="00CE553E" w:rsidRPr="000A0DC5" w:rsidRDefault="00CE553E" w:rsidP="00CE553E">
            <w:pPr>
              <w:jc w:val="center"/>
              <w:rPr>
                <w:ins w:id="772" w:author="Asbjörn Grövlen" w:date="2023-11-27T20:18:00Z"/>
                <w:rFonts w:ascii="Arial" w:hAnsi="Arial" w:cs="Arial"/>
                <w:sz w:val="18"/>
                <w:szCs w:val="18"/>
                <w:lang w:eastAsia="ko-KR"/>
              </w:rPr>
            </w:pPr>
          </w:p>
        </w:tc>
        <w:tc>
          <w:tcPr>
            <w:tcW w:w="1327" w:type="dxa"/>
            <w:vMerge/>
            <w:vAlign w:val="center"/>
            <w:tcPrChange w:id="773" w:author="Asbjörn Grövlen" w:date="2023-11-27T21:06:00Z">
              <w:tcPr>
                <w:tcW w:w="1327" w:type="dxa"/>
                <w:vMerge/>
                <w:vAlign w:val="center"/>
              </w:tcPr>
            </w:tcPrChange>
          </w:tcPr>
          <w:p w14:paraId="2131BAE1" w14:textId="77777777" w:rsidR="00CE553E" w:rsidRPr="000A0DC5" w:rsidRDefault="00CE553E" w:rsidP="00CE553E">
            <w:pPr>
              <w:jc w:val="center"/>
              <w:rPr>
                <w:ins w:id="774" w:author="Asbjörn Grövlen" w:date="2023-11-27T20:18:00Z"/>
                <w:rFonts w:ascii="Arial" w:hAnsi="Arial" w:cs="Arial"/>
                <w:sz w:val="18"/>
                <w:szCs w:val="18"/>
                <w:lang w:eastAsia="ko-KR"/>
              </w:rPr>
            </w:pPr>
          </w:p>
        </w:tc>
        <w:tc>
          <w:tcPr>
            <w:tcW w:w="1343" w:type="dxa"/>
            <w:vMerge w:val="restart"/>
            <w:vAlign w:val="center"/>
            <w:tcPrChange w:id="775" w:author="Asbjörn Grövlen" w:date="2023-11-27T21:06:00Z">
              <w:tcPr>
                <w:tcW w:w="1343" w:type="dxa"/>
                <w:vMerge w:val="restart"/>
                <w:vAlign w:val="center"/>
              </w:tcPr>
            </w:tcPrChange>
          </w:tcPr>
          <w:p w14:paraId="0BDB0C81" w14:textId="77777777" w:rsidR="00CE553E" w:rsidRPr="000A0DC5" w:rsidRDefault="00CE553E" w:rsidP="00CE553E">
            <w:pPr>
              <w:jc w:val="center"/>
              <w:rPr>
                <w:ins w:id="776" w:author="Asbjörn Grövlen" w:date="2023-11-27T20:18:00Z"/>
                <w:rFonts w:ascii="Arial" w:hAnsi="Arial" w:cs="Arial"/>
                <w:sz w:val="18"/>
                <w:szCs w:val="18"/>
                <w:lang w:eastAsia="ko-KR"/>
              </w:rPr>
            </w:pPr>
            <w:ins w:id="777" w:author="Asbjörn Grövlen" w:date="2023-11-27T20:18:00Z">
              <w:r w:rsidRPr="000A0DC5">
                <w:rPr>
                  <w:rFonts w:ascii="Arial" w:hAnsi="Arial" w:cs="Arial"/>
                  <w:sz w:val="18"/>
                  <w:szCs w:val="18"/>
                </w:rPr>
                <w:t>FRF = 3</w:t>
              </w:r>
            </w:ins>
          </w:p>
        </w:tc>
        <w:tc>
          <w:tcPr>
            <w:tcW w:w="1780" w:type="dxa"/>
            <w:vAlign w:val="center"/>
            <w:tcPrChange w:id="778" w:author="Asbjörn Grövlen" w:date="2023-11-27T21:06:00Z">
              <w:tcPr>
                <w:tcW w:w="1780" w:type="dxa"/>
                <w:vAlign w:val="center"/>
              </w:tcPr>
            </w:tcPrChange>
          </w:tcPr>
          <w:p w14:paraId="6D7B5E44" w14:textId="77777777" w:rsidR="00CE553E" w:rsidRPr="000A0DC5" w:rsidRDefault="00CE553E" w:rsidP="00CE553E">
            <w:pPr>
              <w:rPr>
                <w:ins w:id="779" w:author="Asbjörn Grövlen" w:date="2023-11-27T20:18:00Z"/>
                <w:rFonts w:ascii="Arial" w:hAnsi="Arial" w:cs="Arial"/>
                <w:sz w:val="18"/>
                <w:szCs w:val="18"/>
                <w:lang w:eastAsia="ko-KR"/>
              </w:rPr>
            </w:pPr>
            <w:ins w:id="780" w:author="Asbjörn Grövlen" w:date="2023-11-27T20:18:00Z">
              <w:r w:rsidRPr="00571D6C">
                <w:rPr>
                  <w:rFonts w:ascii="Arial" w:hAnsi="Arial" w:cs="Arial"/>
                  <w:sz w:val="18"/>
                  <w:szCs w:val="18"/>
                </w:rPr>
                <w:t>Average [bit/s/Hz/TRxP]</w:t>
              </w:r>
            </w:ins>
          </w:p>
        </w:tc>
        <w:tc>
          <w:tcPr>
            <w:tcW w:w="895" w:type="dxa"/>
            <w:vAlign w:val="center"/>
            <w:tcPrChange w:id="781" w:author="Asbjörn Grövlen" w:date="2023-11-27T21:06:00Z">
              <w:tcPr>
                <w:tcW w:w="895" w:type="dxa"/>
                <w:vAlign w:val="center"/>
              </w:tcPr>
            </w:tcPrChange>
          </w:tcPr>
          <w:p w14:paraId="30DC59C1" w14:textId="77777777" w:rsidR="00CE553E" w:rsidRPr="000A0DC5" w:rsidRDefault="00CE553E" w:rsidP="00CE553E">
            <w:pPr>
              <w:jc w:val="center"/>
              <w:rPr>
                <w:ins w:id="782" w:author="Asbjörn Grövlen" w:date="2023-11-27T20:18:00Z"/>
                <w:rFonts w:ascii="Arial" w:hAnsi="Arial" w:cs="Arial"/>
                <w:sz w:val="18"/>
                <w:szCs w:val="18"/>
                <w:lang w:eastAsia="ko-KR"/>
              </w:rPr>
            </w:pPr>
            <w:ins w:id="783" w:author="Asbjörn Grövlen" w:date="2023-11-27T20:18:00Z">
              <w:r w:rsidRPr="00571D6C">
                <w:rPr>
                  <w:rFonts w:ascii="Arial" w:hAnsi="Arial" w:cs="Arial"/>
                  <w:sz w:val="18"/>
                  <w:szCs w:val="18"/>
                </w:rPr>
                <w:t>0.100</w:t>
              </w:r>
            </w:ins>
          </w:p>
        </w:tc>
        <w:tc>
          <w:tcPr>
            <w:tcW w:w="1332" w:type="dxa"/>
            <w:vAlign w:val="center"/>
            <w:tcPrChange w:id="784" w:author="Asbjörn Grövlen" w:date="2023-11-27T21:06:00Z">
              <w:tcPr>
                <w:tcW w:w="1332" w:type="dxa"/>
                <w:vAlign w:val="center"/>
              </w:tcPr>
            </w:tcPrChange>
          </w:tcPr>
          <w:p w14:paraId="106C0F1E" w14:textId="4587222E" w:rsidR="00CE553E" w:rsidRPr="000A0DC5" w:rsidRDefault="00CE553E" w:rsidP="00CE553E">
            <w:pPr>
              <w:jc w:val="center"/>
              <w:rPr>
                <w:ins w:id="785" w:author="Asbjörn Grövlen" w:date="2023-11-27T20:18:00Z"/>
                <w:rFonts w:ascii="Arial" w:hAnsi="Arial" w:cs="Arial"/>
                <w:sz w:val="18"/>
                <w:szCs w:val="18"/>
                <w:lang w:eastAsia="ko-KR"/>
              </w:rPr>
            </w:pPr>
            <w:ins w:id="786" w:author="Asbjörn Grövlen" w:date="2023-11-27T21:05:00Z">
              <w:r w:rsidRPr="00CE553E">
                <w:rPr>
                  <w:rFonts w:ascii="Arial" w:hAnsi="Arial" w:cs="Arial"/>
                  <w:sz w:val="18"/>
                  <w:szCs w:val="18"/>
                  <w:lang w:eastAsia="ko-KR"/>
                  <w:rPrChange w:id="787" w:author="Asbjörn Grövlen" w:date="2023-11-27T21:05:00Z">
                    <w:rPr/>
                  </w:rPrChange>
                </w:rPr>
                <w:t>0.199</w:t>
              </w:r>
            </w:ins>
          </w:p>
        </w:tc>
        <w:tc>
          <w:tcPr>
            <w:tcW w:w="1317" w:type="dxa"/>
            <w:vAlign w:val="center"/>
            <w:tcPrChange w:id="788" w:author="Asbjörn Grövlen" w:date="2023-11-27T21:06:00Z">
              <w:tcPr>
                <w:tcW w:w="1317" w:type="dxa"/>
                <w:vAlign w:val="center"/>
              </w:tcPr>
            </w:tcPrChange>
          </w:tcPr>
          <w:p w14:paraId="1C8CA8C0" w14:textId="1942848F" w:rsidR="00CE553E" w:rsidRPr="000A0DC5" w:rsidRDefault="00CE553E" w:rsidP="00CE553E">
            <w:pPr>
              <w:jc w:val="center"/>
              <w:rPr>
                <w:ins w:id="789" w:author="Asbjörn Grövlen" w:date="2023-11-27T20:18:00Z"/>
                <w:rFonts w:ascii="Arial" w:hAnsi="Arial" w:cs="Arial"/>
                <w:sz w:val="18"/>
                <w:szCs w:val="18"/>
                <w:lang w:eastAsia="ko-KR"/>
              </w:rPr>
            </w:pPr>
            <w:ins w:id="790" w:author="Asbjörn Grövlen" w:date="2023-11-27T21:05:00Z">
              <w:r w:rsidRPr="00CE553E">
                <w:rPr>
                  <w:rFonts w:ascii="Arial" w:hAnsi="Arial" w:cs="Arial"/>
                  <w:sz w:val="18"/>
                  <w:szCs w:val="18"/>
                  <w:lang w:eastAsia="ko-KR"/>
                  <w:rPrChange w:id="791" w:author="Asbjörn Grövlen" w:date="2023-11-27T21:05:00Z">
                    <w:rPr/>
                  </w:rPrChange>
                </w:rPr>
                <w:t>8</w:t>
              </w:r>
            </w:ins>
          </w:p>
        </w:tc>
      </w:tr>
      <w:tr w:rsidR="00CE553E" w:rsidRPr="00571D6C" w14:paraId="71BF05F1" w14:textId="77777777" w:rsidTr="00CE553E">
        <w:tblPrEx>
          <w:tblW w:w="0" w:type="auto"/>
          <w:tblPrExChange w:id="792" w:author="Asbjörn Grövlen" w:date="2023-11-27T21:06:00Z">
            <w:tblPrEx>
              <w:tblW w:w="0" w:type="auto"/>
            </w:tblPrEx>
          </w:tblPrExChange>
        </w:tblPrEx>
        <w:trPr>
          <w:ins w:id="793" w:author="Asbjörn Grövlen" w:date="2023-11-27T20:18:00Z"/>
        </w:trPr>
        <w:tc>
          <w:tcPr>
            <w:tcW w:w="1356" w:type="dxa"/>
            <w:vMerge/>
            <w:vAlign w:val="center"/>
            <w:tcPrChange w:id="794" w:author="Asbjörn Grövlen" w:date="2023-11-27T21:06:00Z">
              <w:tcPr>
                <w:tcW w:w="1356" w:type="dxa"/>
                <w:vMerge/>
                <w:vAlign w:val="center"/>
              </w:tcPr>
            </w:tcPrChange>
          </w:tcPr>
          <w:p w14:paraId="3B5AE254" w14:textId="77777777" w:rsidR="00CE553E" w:rsidRPr="000A0DC5" w:rsidRDefault="00CE553E" w:rsidP="00CE553E">
            <w:pPr>
              <w:jc w:val="center"/>
              <w:rPr>
                <w:ins w:id="795" w:author="Asbjörn Grövlen" w:date="2023-11-27T20:18:00Z"/>
                <w:rFonts w:ascii="Arial" w:hAnsi="Arial" w:cs="Arial"/>
                <w:sz w:val="18"/>
                <w:szCs w:val="18"/>
                <w:lang w:eastAsia="ko-KR"/>
              </w:rPr>
            </w:pPr>
          </w:p>
        </w:tc>
        <w:tc>
          <w:tcPr>
            <w:tcW w:w="1327" w:type="dxa"/>
            <w:vMerge/>
            <w:vAlign w:val="center"/>
            <w:tcPrChange w:id="796" w:author="Asbjörn Grövlen" w:date="2023-11-27T21:06:00Z">
              <w:tcPr>
                <w:tcW w:w="1327" w:type="dxa"/>
                <w:vMerge/>
                <w:vAlign w:val="center"/>
              </w:tcPr>
            </w:tcPrChange>
          </w:tcPr>
          <w:p w14:paraId="28A98F9A" w14:textId="77777777" w:rsidR="00CE553E" w:rsidRPr="000A0DC5" w:rsidRDefault="00CE553E" w:rsidP="00CE553E">
            <w:pPr>
              <w:jc w:val="center"/>
              <w:rPr>
                <w:ins w:id="797" w:author="Asbjörn Grövlen" w:date="2023-11-27T20:18:00Z"/>
                <w:rFonts w:ascii="Arial" w:hAnsi="Arial" w:cs="Arial"/>
                <w:sz w:val="18"/>
                <w:szCs w:val="18"/>
                <w:lang w:eastAsia="ko-KR"/>
              </w:rPr>
            </w:pPr>
          </w:p>
        </w:tc>
        <w:tc>
          <w:tcPr>
            <w:tcW w:w="1343" w:type="dxa"/>
            <w:vMerge/>
            <w:vAlign w:val="center"/>
            <w:tcPrChange w:id="798" w:author="Asbjörn Grövlen" w:date="2023-11-27T21:06:00Z">
              <w:tcPr>
                <w:tcW w:w="1343" w:type="dxa"/>
                <w:vMerge/>
                <w:vAlign w:val="center"/>
              </w:tcPr>
            </w:tcPrChange>
          </w:tcPr>
          <w:p w14:paraId="0BF6CDAE" w14:textId="77777777" w:rsidR="00CE553E" w:rsidRPr="000A0DC5" w:rsidRDefault="00CE553E" w:rsidP="00CE553E">
            <w:pPr>
              <w:jc w:val="center"/>
              <w:rPr>
                <w:ins w:id="799" w:author="Asbjörn Grövlen" w:date="2023-11-27T20:18:00Z"/>
                <w:rFonts w:ascii="Arial" w:hAnsi="Arial" w:cs="Arial"/>
                <w:sz w:val="18"/>
                <w:szCs w:val="18"/>
                <w:lang w:eastAsia="ko-KR"/>
              </w:rPr>
            </w:pPr>
          </w:p>
        </w:tc>
        <w:tc>
          <w:tcPr>
            <w:tcW w:w="1780" w:type="dxa"/>
            <w:vAlign w:val="center"/>
            <w:tcPrChange w:id="800" w:author="Asbjörn Grövlen" w:date="2023-11-27T21:06:00Z">
              <w:tcPr>
                <w:tcW w:w="1780" w:type="dxa"/>
                <w:vAlign w:val="center"/>
              </w:tcPr>
            </w:tcPrChange>
          </w:tcPr>
          <w:p w14:paraId="163D51AC" w14:textId="77777777" w:rsidR="00CE553E" w:rsidRPr="000A0DC5" w:rsidRDefault="00CE553E" w:rsidP="00CE553E">
            <w:pPr>
              <w:rPr>
                <w:ins w:id="801" w:author="Asbjörn Grövlen" w:date="2023-11-27T20:18:00Z"/>
                <w:rFonts w:ascii="Arial" w:hAnsi="Arial" w:cs="Arial"/>
                <w:sz w:val="18"/>
                <w:szCs w:val="18"/>
                <w:lang w:eastAsia="ko-KR"/>
              </w:rPr>
            </w:pPr>
            <w:ins w:id="802" w:author="Asbjörn Grövlen" w:date="2023-11-27T20:18:00Z">
              <w:r w:rsidRPr="00571D6C">
                <w:rPr>
                  <w:rFonts w:ascii="Arial" w:hAnsi="Arial" w:cs="Arial"/>
                  <w:sz w:val="18"/>
                  <w:szCs w:val="18"/>
                </w:rPr>
                <w:t>5th percentile [bit/s/Hz]</w:t>
              </w:r>
            </w:ins>
          </w:p>
        </w:tc>
        <w:tc>
          <w:tcPr>
            <w:tcW w:w="895" w:type="dxa"/>
            <w:vAlign w:val="center"/>
            <w:tcPrChange w:id="803" w:author="Asbjörn Grövlen" w:date="2023-11-27T21:06:00Z">
              <w:tcPr>
                <w:tcW w:w="895" w:type="dxa"/>
                <w:vAlign w:val="center"/>
              </w:tcPr>
            </w:tcPrChange>
          </w:tcPr>
          <w:p w14:paraId="4972F592" w14:textId="77777777" w:rsidR="00CE553E" w:rsidRPr="000A0DC5" w:rsidRDefault="00CE553E" w:rsidP="00CE553E">
            <w:pPr>
              <w:jc w:val="center"/>
              <w:rPr>
                <w:ins w:id="804" w:author="Asbjörn Grövlen" w:date="2023-11-27T20:18:00Z"/>
                <w:rFonts w:ascii="Arial" w:hAnsi="Arial" w:cs="Arial"/>
                <w:sz w:val="18"/>
                <w:szCs w:val="18"/>
                <w:lang w:eastAsia="ko-KR"/>
              </w:rPr>
            </w:pPr>
            <w:ins w:id="805" w:author="Asbjörn Grövlen" w:date="2023-11-27T20:18:00Z">
              <w:r w:rsidRPr="00571D6C">
                <w:rPr>
                  <w:rFonts w:ascii="Arial" w:hAnsi="Arial" w:cs="Arial"/>
                  <w:sz w:val="18"/>
                  <w:szCs w:val="18"/>
                </w:rPr>
                <w:t>0.003</w:t>
              </w:r>
            </w:ins>
          </w:p>
        </w:tc>
        <w:tc>
          <w:tcPr>
            <w:tcW w:w="1332" w:type="dxa"/>
            <w:vAlign w:val="center"/>
            <w:tcPrChange w:id="806" w:author="Asbjörn Grövlen" w:date="2023-11-27T21:06:00Z">
              <w:tcPr>
                <w:tcW w:w="1332" w:type="dxa"/>
                <w:vAlign w:val="center"/>
              </w:tcPr>
            </w:tcPrChange>
          </w:tcPr>
          <w:p w14:paraId="5A43C3D2" w14:textId="78441828" w:rsidR="00CE553E" w:rsidRPr="000A0DC5" w:rsidRDefault="00CE553E" w:rsidP="00CE553E">
            <w:pPr>
              <w:jc w:val="center"/>
              <w:rPr>
                <w:ins w:id="807" w:author="Asbjörn Grövlen" w:date="2023-11-27T20:18:00Z"/>
                <w:rFonts w:ascii="Arial" w:hAnsi="Arial" w:cs="Arial"/>
                <w:sz w:val="18"/>
                <w:szCs w:val="18"/>
                <w:lang w:eastAsia="ko-KR"/>
              </w:rPr>
            </w:pPr>
            <w:ins w:id="808" w:author="Asbjörn Grövlen" w:date="2023-11-27T21:05:00Z">
              <w:r w:rsidRPr="00CE553E">
                <w:rPr>
                  <w:rFonts w:ascii="Arial" w:hAnsi="Arial" w:cs="Arial"/>
                  <w:sz w:val="18"/>
                  <w:szCs w:val="18"/>
                  <w:lang w:eastAsia="ko-KR"/>
                  <w:rPrChange w:id="809" w:author="Asbjörn Grövlen" w:date="2023-11-27T21:05:00Z">
                    <w:rPr/>
                  </w:rPrChange>
                </w:rPr>
                <w:t>0.010</w:t>
              </w:r>
            </w:ins>
          </w:p>
        </w:tc>
        <w:tc>
          <w:tcPr>
            <w:tcW w:w="1317" w:type="dxa"/>
            <w:vAlign w:val="center"/>
            <w:tcPrChange w:id="810" w:author="Asbjörn Grövlen" w:date="2023-11-27T21:06:00Z">
              <w:tcPr>
                <w:tcW w:w="1317" w:type="dxa"/>
                <w:vAlign w:val="center"/>
              </w:tcPr>
            </w:tcPrChange>
          </w:tcPr>
          <w:p w14:paraId="74BC2AB3" w14:textId="5E1A5A3B" w:rsidR="00CE553E" w:rsidRPr="000A0DC5" w:rsidRDefault="00CE553E" w:rsidP="00CE553E">
            <w:pPr>
              <w:jc w:val="center"/>
              <w:rPr>
                <w:ins w:id="811" w:author="Asbjörn Grövlen" w:date="2023-11-27T20:18:00Z"/>
                <w:rFonts w:ascii="Arial" w:hAnsi="Arial" w:cs="Arial"/>
                <w:sz w:val="18"/>
                <w:szCs w:val="18"/>
                <w:lang w:eastAsia="ko-KR"/>
              </w:rPr>
            </w:pPr>
            <w:ins w:id="812" w:author="Asbjörn Grövlen" w:date="2023-11-27T21:05:00Z">
              <w:r w:rsidRPr="00CE553E">
                <w:rPr>
                  <w:rFonts w:ascii="Arial" w:hAnsi="Arial" w:cs="Arial"/>
                  <w:sz w:val="18"/>
                  <w:szCs w:val="18"/>
                  <w:lang w:eastAsia="ko-KR"/>
                  <w:rPrChange w:id="813" w:author="Asbjörn Grövlen" w:date="2023-11-27T21:05:00Z">
                    <w:rPr/>
                  </w:rPrChange>
                </w:rPr>
                <w:t>8</w:t>
              </w:r>
            </w:ins>
          </w:p>
        </w:tc>
      </w:tr>
      <w:tr w:rsidR="00CE553E" w:rsidRPr="00571D6C" w14:paraId="76155C38" w14:textId="77777777" w:rsidTr="00CE553E">
        <w:tblPrEx>
          <w:tblW w:w="0" w:type="auto"/>
          <w:tblPrExChange w:id="814" w:author="Asbjörn Grövlen" w:date="2023-11-27T21:06:00Z">
            <w:tblPrEx>
              <w:tblW w:w="0" w:type="auto"/>
            </w:tblPrEx>
          </w:tblPrExChange>
        </w:tblPrEx>
        <w:trPr>
          <w:ins w:id="815" w:author="Asbjörn Grövlen" w:date="2023-11-27T20:18:00Z"/>
        </w:trPr>
        <w:tc>
          <w:tcPr>
            <w:tcW w:w="1356" w:type="dxa"/>
            <w:vMerge w:val="restart"/>
            <w:vAlign w:val="center"/>
            <w:tcPrChange w:id="816" w:author="Asbjörn Grövlen" w:date="2023-11-27T21:06:00Z">
              <w:tcPr>
                <w:tcW w:w="1356" w:type="dxa"/>
                <w:vMerge w:val="restart"/>
                <w:vAlign w:val="center"/>
              </w:tcPr>
            </w:tcPrChange>
          </w:tcPr>
          <w:p w14:paraId="4853E490" w14:textId="77777777" w:rsidR="00CE553E" w:rsidRPr="000A0DC5" w:rsidRDefault="00CE553E" w:rsidP="00CE553E">
            <w:pPr>
              <w:jc w:val="center"/>
              <w:rPr>
                <w:ins w:id="817" w:author="Asbjörn Grövlen" w:date="2023-11-27T20:18:00Z"/>
                <w:rFonts w:ascii="Arial" w:hAnsi="Arial" w:cs="Arial"/>
                <w:sz w:val="18"/>
                <w:szCs w:val="18"/>
                <w:lang w:eastAsia="ko-KR"/>
              </w:rPr>
            </w:pPr>
            <w:ins w:id="818" w:author="Asbjörn Grövlen" w:date="2023-11-27T20:18:00Z">
              <w:r w:rsidRPr="000A0DC5">
                <w:rPr>
                  <w:rFonts w:ascii="Arial" w:hAnsi="Arial" w:cs="Arial"/>
                  <w:sz w:val="18"/>
                  <w:szCs w:val="18"/>
                </w:rPr>
                <w:t>0 dB</w:t>
              </w:r>
            </w:ins>
          </w:p>
        </w:tc>
        <w:tc>
          <w:tcPr>
            <w:tcW w:w="1327" w:type="dxa"/>
            <w:vMerge w:val="restart"/>
            <w:vAlign w:val="center"/>
            <w:tcPrChange w:id="819" w:author="Asbjörn Grövlen" w:date="2023-11-27T21:06:00Z">
              <w:tcPr>
                <w:tcW w:w="1327" w:type="dxa"/>
                <w:vMerge w:val="restart"/>
                <w:vAlign w:val="center"/>
              </w:tcPr>
            </w:tcPrChange>
          </w:tcPr>
          <w:p w14:paraId="55744573" w14:textId="77777777" w:rsidR="00CE553E" w:rsidRPr="000A0DC5" w:rsidRDefault="00CE553E" w:rsidP="00CE553E">
            <w:pPr>
              <w:jc w:val="center"/>
              <w:rPr>
                <w:ins w:id="820" w:author="Asbjörn Grövlen" w:date="2023-11-27T20:18:00Z"/>
                <w:rFonts w:ascii="Arial" w:hAnsi="Arial" w:cs="Arial"/>
                <w:sz w:val="18"/>
                <w:szCs w:val="18"/>
                <w:lang w:eastAsia="ko-KR"/>
              </w:rPr>
            </w:pPr>
            <w:ins w:id="821" w:author="Asbjörn Grövlen" w:date="2023-11-27T20:18:00Z">
              <w:r w:rsidRPr="000A0DC5">
                <w:rPr>
                  <w:rFonts w:ascii="Arial" w:hAnsi="Arial" w:cs="Arial"/>
                  <w:sz w:val="18"/>
                  <w:szCs w:val="18"/>
                </w:rPr>
                <w:t>2</w:t>
              </w:r>
            </w:ins>
          </w:p>
          <w:p w14:paraId="68991E26" w14:textId="77777777" w:rsidR="00CE553E" w:rsidRPr="000A0DC5" w:rsidRDefault="00CE553E" w:rsidP="00CE553E">
            <w:pPr>
              <w:jc w:val="center"/>
              <w:rPr>
                <w:ins w:id="822" w:author="Asbjörn Grövlen" w:date="2023-11-27T20:18:00Z"/>
                <w:rFonts w:ascii="Arial" w:hAnsi="Arial" w:cs="Arial"/>
                <w:sz w:val="18"/>
                <w:szCs w:val="18"/>
                <w:lang w:eastAsia="ko-KR"/>
              </w:rPr>
            </w:pPr>
          </w:p>
        </w:tc>
        <w:tc>
          <w:tcPr>
            <w:tcW w:w="1343" w:type="dxa"/>
            <w:vMerge w:val="restart"/>
            <w:vAlign w:val="center"/>
            <w:tcPrChange w:id="823" w:author="Asbjörn Grövlen" w:date="2023-11-27T21:06:00Z">
              <w:tcPr>
                <w:tcW w:w="1343" w:type="dxa"/>
                <w:vMerge w:val="restart"/>
                <w:vAlign w:val="center"/>
              </w:tcPr>
            </w:tcPrChange>
          </w:tcPr>
          <w:p w14:paraId="55267BAF" w14:textId="77777777" w:rsidR="00CE553E" w:rsidRPr="000A0DC5" w:rsidRDefault="00CE553E" w:rsidP="00CE553E">
            <w:pPr>
              <w:jc w:val="center"/>
              <w:rPr>
                <w:ins w:id="824" w:author="Asbjörn Grövlen" w:date="2023-11-27T20:18:00Z"/>
                <w:rFonts w:ascii="Arial" w:hAnsi="Arial" w:cs="Arial"/>
                <w:sz w:val="18"/>
                <w:szCs w:val="18"/>
                <w:lang w:eastAsia="ko-KR"/>
              </w:rPr>
            </w:pPr>
            <w:ins w:id="825" w:author="Asbjörn Grövlen" w:date="2023-11-27T20:18:00Z">
              <w:r w:rsidRPr="000A0DC5">
                <w:rPr>
                  <w:rFonts w:ascii="Arial" w:hAnsi="Arial" w:cs="Arial"/>
                  <w:sz w:val="18"/>
                  <w:szCs w:val="18"/>
                </w:rPr>
                <w:t>FRF = 1</w:t>
              </w:r>
            </w:ins>
          </w:p>
        </w:tc>
        <w:tc>
          <w:tcPr>
            <w:tcW w:w="1780" w:type="dxa"/>
            <w:vAlign w:val="center"/>
            <w:tcPrChange w:id="826" w:author="Asbjörn Grövlen" w:date="2023-11-27T21:06:00Z">
              <w:tcPr>
                <w:tcW w:w="1780" w:type="dxa"/>
                <w:vAlign w:val="center"/>
              </w:tcPr>
            </w:tcPrChange>
          </w:tcPr>
          <w:p w14:paraId="4063C749" w14:textId="77777777" w:rsidR="00CE553E" w:rsidRPr="000A0DC5" w:rsidRDefault="00CE553E" w:rsidP="00CE553E">
            <w:pPr>
              <w:rPr>
                <w:ins w:id="827" w:author="Asbjörn Grövlen" w:date="2023-11-27T20:18:00Z"/>
                <w:rFonts w:ascii="Arial" w:hAnsi="Arial" w:cs="Arial"/>
                <w:sz w:val="18"/>
                <w:szCs w:val="18"/>
                <w:lang w:eastAsia="ko-KR"/>
              </w:rPr>
            </w:pPr>
            <w:ins w:id="828" w:author="Asbjörn Grövlen" w:date="2023-11-27T20:18:00Z">
              <w:r w:rsidRPr="00571D6C">
                <w:rPr>
                  <w:rFonts w:ascii="Arial" w:hAnsi="Arial" w:cs="Arial"/>
                  <w:sz w:val="18"/>
                  <w:szCs w:val="18"/>
                </w:rPr>
                <w:t>Average [bit/s/Hz/TRxP]</w:t>
              </w:r>
            </w:ins>
          </w:p>
        </w:tc>
        <w:tc>
          <w:tcPr>
            <w:tcW w:w="895" w:type="dxa"/>
            <w:vAlign w:val="center"/>
            <w:tcPrChange w:id="829" w:author="Asbjörn Grövlen" w:date="2023-11-27T21:06:00Z">
              <w:tcPr>
                <w:tcW w:w="895" w:type="dxa"/>
                <w:vAlign w:val="center"/>
              </w:tcPr>
            </w:tcPrChange>
          </w:tcPr>
          <w:p w14:paraId="4EE105C6" w14:textId="77777777" w:rsidR="00CE553E" w:rsidRPr="000A0DC5" w:rsidRDefault="00CE553E" w:rsidP="00CE553E">
            <w:pPr>
              <w:jc w:val="center"/>
              <w:rPr>
                <w:ins w:id="830" w:author="Asbjörn Grövlen" w:date="2023-11-27T20:18:00Z"/>
                <w:rFonts w:ascii="Arial" w:hAnsi="Arial" w:cs="Arial"/>
                <w:sz w:val="18"/>
                <w:szCs w:val="18"/>
                <w:lang w:eastAsia="ko-KR"/>
              </w:rPr>
            </w:pPr>
            <w:ins w:id="831" w:author="Asbjörn Grövlen" w:date="2023-11-27T20:18:00Z">
              <w:r w:rsidRPr="00571D6C">
                <w:rPr>
                  <w:rFonts w:ascii="Arial" w:hAnsi="Arial" w:cs="Arial"/>
                  <w:sz w:val="18"/>
                  <w:szCs w:val="18"/>
                </w:rPr>
                <w:t>0.100</w:t>
              </w:r>
            </w:ins>
          </w:p>
        </w:tc>
        <w:tc>
          <w:tcPr>
            <w:tcW w:w="1332" w:type="dxa"/>
            <w:vAlign w:val="center"/>
            <w:tcPrChange w:id="832" w:author="Asbjörn Grövlen" w:date="2023-11-27T21:06:00Z">
              <w:tcPr>
                <w:tcW w:w="1332" w:type="dxa"/>
                <w:vAlign w:val="center"/>
              </w:tcPr>
            </w:tcPrChange>
          </w:tcPr>
          <w:p w14:paraId="29A756FF" w14:textId="2B357A01" w:rsidR="00CE553E" w:rsidRPr="000A0DC5" w:rsidRDefault="00CE553E" w:rsidP="00CE553E">
            <w:pPr>
              <w:jc w:val="center"/>
              <w:rPr>
                <w:ins w:id="833" w:author="Asbjörn Grövlen" w:date="2023-11-27T20:18:00Z"/>
                <w:rFonts w:ascii="Arial" w:hAnsi="Arial" w:cs="Arial"/>
                <w:sz w:val="18"/>
                <w:szCs w:val="18"/>
                <w:lang w:eastAsia="ko-KR"/>
              </w:rPr>
            </w:pPr>
            <w:ins w:id="834" w:author="Asbjörn Grövlen" w:date="2023-11-27T21:05:00Z">
              <w:r w:rsidRPr="00CE553E">
                <w:rPr>
                  <w:rFonts w:ascii="Arial" w:hAnsi="Arial" w:cs="Arial"/>
                  <w:sz w:val="18"/>
                  <w:szCs w:val="18"/>
                  <w:lang w:eastAsia="ko-KR"/>
                  <w:rPrChange w:id="835" w:author="Asbjörn Grövlen" w:date="2023-11-27T21:05:00Z">
                    <w:rPr/>
                  </w:rPrChange>
                </w:rPr>
                <w:t>0.233</w:t>
              </w:r>
            </w:ins>
          </w:p>
        </w:tc>
        <w:tc>
          <w:tcPr>
            <w:tcW w:w="1317" w:type="dxa"/>
            <w:vAlign w:val="center"/>
            <w:tcPrChange w:id="836" w:author="Asbjörn Grövlen" w:date="2023-11-27T21:06:00Z">
              <w:tcPr>
                <w:tcW w:w="1317" w:type="dxa"/>
                <w:vAlign w:val="center"/>
              </w:tcPr>
            </w:tcPrChange>
          </w:tcPr>
          <w:p w14:paraId="13C134DA" w14:textId="472AB11C" w:rsidR="00CE553E" w:rsidRPr="000A0DC5" w:rsidRDefault="00CE553E" w:rsidP="00CE553E">
            <w:pPr>
              <w:jc w:val="center"/>
              <w:rPr>
                <w:ins w:id="837" w:author="Asbjörn Grövlen" w:date="2023-11-27T20:18:00Z"/>
                <w:rFonts w:ascii="Arial" w:hAnsi="Arial" w:cs="Arial"/>
                <w:sz w:val="18"/>
                <w:szCs w:val="18"/>
                <w:lang w:eastAsia="ko-KR"/>
              </w:rPr>
            </w:pPr>
            <w:ins w:id="838" w:author="Asbjörn Grövlen" w:date="2023-11-27T21:05:00Z">
              <w:r w:rsidRPr="00CE553E">
                <w:rPr>
                  <w:rFonts w:ascii="Arial" w:hAnsi="Arial" w:cs="Arial"/>
                  <w:sz w:val="18"/>
                  <w:szCs w:val="18"/>
                  <w:lang w:eastAsia="ko-KR"/>
                  <w:rPrChange w:id="839" w:author="Asbjörn Grövlen" w:date="2023-11-27T21:05:00Z">
                    <w:rPr/>
                  </w:rPrChange>
                </w:rPr>
                <w:t>4</w:t>
              </w:r>
            </w:ins>
          </w:p>
        </w:tc>
      </w:tr>
      <w:tr w:rsidR="00CE553E" w:rsidRPr="00571D6C" w14:paraId="1249ABD0" w14:textId="77777777" w:rsidTr="00CE553E">
        <w:tblPrEx>
          <w:tblW w:w="0" w:type="auto"/>
          <w:tblPrExChange w:id="840" w:author="Asbjörn Grövlen" w:date="2023-11-27T21:06:00Z">
            <w:tblPrEx>
              <w:tblW w:w="0" w:type="auto"/>
            </w:tblPrEx>
          </w:tblPrExChange>
        </w:tblPrEx>
        <w:trPr>
          <w:ins w:id="841" w:author="Asbjörn Grövlen" w:date="2023-11-27T20:18:00Z"/>
        </w:trPr>
        <w:tc>
          <w:tcPr>
            <w:tcW w:w="1356" w:type="dxa"/>
            <w:vMerge/>
            <w:vAlign w:val="center"/>
            <w:tcPrChange w:id="842" w:author="Asbjörn Grövlen" w:date="2023-11-27T21:06:00Z">
              <w:tcPr>
                <w:tcW w:w="1356" w:type="dxa"/>
                <w:vMerge/>
                <w:vAlign w:val="center"/>
              </w:tcPr>
            </w:tcPrChange>
          </w:tcPr>
          <w:p w14:paraId="2C7FC60F" w14:textId="77777777" w:rsidR="00CE553E" w:rsidRPr="000A0DC5" w:rsidRDefault="00CE553E" w:rsidP="00CE553E">
            <w:pPr>
              <w:jc w:val="center"/>
              <w:rPr>
                <w:ins w:id="843" w:author="Asbjörn Grövlen" w:date="2023-11-27T20:18:00Z"/>
                <w:rFonts w:ascii="Arial" w:hAnsi="Arial" w:cs="Arial"/>
                <w:sz w:val="18"/>
                <w:szCs w:val="18"/>
                <w:lang w:eastAsia="ko-KR"/>
              </w:rPr>
            </w:pPr>
          </w:p>
        </w:tc>
        <w:tc>
          <w:tcPr>
            <w:tcW w:w="1327" w:type="dxa"/>
            <w:vMerge/>
            <w:vAlign w:val="center"/>
            <w:tcPrChange w:id="844" w:author="Asbjörn Grövlen" w:date="2023-11-27T21:06:00Z">
              <w:tcPr>
                <w:tcW w:w="1327" w:type="dxa"/>
                <w:vMerge/>
                <w:vAlign w:val="center"/>
              </w:tcPr>
            </w:tcPrChange>
          </w:tcPr>
          <w:p w14:paraId="3CDDEEB6" w14:textId="77777777" w:rsidR="00CE553E" w:rsidRPr="000A0DC5" w:rsidRDefault="00CE553E" w:rsidP="00CE553E">
            <w:pPr>
              <w:jc w:val="center"/>
              <w:rPr>
                <w:ins w:id="845" w:author="Asbjörn Grövlen" w:date="2023-11-27T20:18:00Z"/>
                <w:rFonts w:ascii="Arial" w:hAnsi="Arial" w:cs="Arial"/>
                <w:sz w:val="18"/>
                <w:szCs w:val="18"/>
                <w:lang w:eastAsia="ko-KR"/>
              </w:rPr>
            </w:pPr>
          </w:p>
        </w:tc>
        <w:tc>
          <w:tcPr>
            <w:tcW w:w="1343" w:type="dxa"/>
            <w:vMerge/>
            <w:vAlign w:val="center"/>
            <w:tcPrChange w:id="846" w:author="Asbjörn Grövlen" w:date="2023-11-27T21:06:00Z">
              <w:tcPr>
                <w:tcW w:w="1343" w:type="dxa"/>
                <w:vMerge/>
                <w:vAlign w:val="center"/>
              </w:tcPr>
            </w:tcPrChange>
          </w:tcPr>
          <w:p w14:paraId="291B9DFA" w14:textId="77777777" w:rsidR="00CE553E" w:rsidRPr="000A0DC5" w:rsidRDefault="00CE553E" w:rsidP="00CE553E">
            <w:pPr>
              <w:jc w:val="center"/>
              <w:rPr>
                <w:ins w:id="847" w:author="Asbjörn Grövlen" w:date="2023-11-27T20:18:00Z"/>
                <w:rFonts w:ascii="Arial" w:hAnsi="Arial" w:cs="Arial"/>
                <w:sz w:val="18"/>
                <w:szCs w:val="18"/>
                <w:lang w:eastAsia="ko-KR"/>
              </w:rPr>
            </w:pPr>
          </w:p>
        </w:tc>
        <w:tc>
          <w:tcPr>
            <w:tcW w:w="1780" w:type="dxa"/>
            <w:vAlign w:val="center"/>
            <w:tcPrChange w:id="848" w:author="Asbjörn Grövlen" w:date="2023-11-27T21:06:00Z">
              <w:tcPr>
                <w:tcW w:w="1780" w:type="dxa"/>
                <w:vAlign w:val="center"/>
              </w:tcPr>
            </w:tcPrChange>
          </w:tcPr>
          <w:p w14:paraId="23883BD7" w14:textId="77777777" w:rsidR="00CE553E" w:rsidRPr="000A0DC5" w:rsidRDefault="00CE553E" w:rsidP="00CE553E">
            <w:pPr>
              <w:rPr>
                <w:ins w:id="849" w:author="Asbjörn Grövlen" w:date="2023-11-27T20:18:00Z"/>
                <w:rFonts w:ascii="Arial" w:hAnsi="Arial" w:cs="Arial"/>
                <w:sz w:val="18"/>
                <w:szCs w:val="18"/>
                <w:lang w:eastAsia="ko-KR"/>
              </w:rPr>
            </w:pPr>
            <w:ins w:id="850" w:author="Asbjörn Grövlen" w:date="2023-11-27T20:18:00Z">
              <w:r w:rsidRPr="00571D6C">
                <w:rPr>
                  <w:rFonts w:ascii="Arial" w:hAnsi="Arial" w:cs="Arial"/>
                  <w:sz w:val="18"/>
                  <w:szCs w:val="18"/>
                </w:rPr>
                <w:t>5th percentile [bit/s/Hz]</w:t>
              </w:r>
            </w:ins>
          </w:p>
        </w:tc>
        <w:tc>
          <w:tcPr>
            <w:tcW w:w="895" w:type="dxa"/>
            <w:vAlign w:val="center"/>
            <w:tcPrChange w:id="851" w:author="Asbjörn Grövlen" w:date="2023-11-27T21:06:00Z">
              <w:tcPr>
                <w:tcW w:w="895" w:type="dxa"/>
                <w:vAlign w:val="center"/>
              </w:tcPr>
            </w:tcPrChange>
          </w:tcPr>
          <w:p w14:paraId="3C6C6D8A" w14:textId="77777777" w:rsidR="00CE553E" w:rsidRPr="000A0DC5" w:rsidRDefault="00CE553E" w:rsidP="00CE553E">
            <w:pPr>
              <w:jc w:val="center"/>
              <w:rPr>
                <w:ins w:id="852" w:author="Asbjörn Grövlen" w:date="2023-11-27T20:18:00Z"/>
                <w:rFonts w:ascii="Arial" w:hAnsi="Arial" w:cs="Arial"/>
                <w:sz w:val="18"/>
                <w:szCs w:val="18"/>
                <w:lang w:eastAsia="ko-KR"/>
              </w:rPr>
            </w:pPr>
            <w:ins w:id="853" w:author="Asbjörn Grövlen" w:date="2023-11-27T20:18:00Z">
              <w:r w:rsidRPr="00571D6C">
                <w:rPr>
                  <w:rFonts w:ascii="Arial" w:hAnsi="Arial" w:cs="Arial"/>
                  <w:sz w:val="18"/>
                  <w:szCs w:val="18"/>
                </w:rPr>
                <w:t>0.003</w:t>
              </w:r>
            </w:ins>
          </w:p>
        </w:tc>
        <w:tc>
          <w:tcPr>
            <w:tcW w:w="1332" w:type="dxa"/>
            <w:vAlign w:val="center"/>
            <w:tcPrChange w:id="854" w:author="Asbjörn Grövlen" w:date="2023-11-27T21:06:00Z">
              <w:tcPr>
                <w:tcW w:w="1332" w:type="dxa"/>
                <w:vAlign w:val="center"/>
              </w:tcPr>
            </w:tcPrChange>
          </w:tcPr>
          <w:p w14:paraId="26B31715" w14:textId="6E1E63E7" w:rsidR="00CE553E" w:rsidRPr="000A0DC5" w:rsidRDefault="00CE553E" w:rsidP="00CE553E">
            <w:pPr>
              <w:jc w:val="center"/>
              <w:rPr>
                <w:ins w:id="855" w:author="Asbjörn Grövlen" w:date="2023-11-27T20:18:00Z"/>
                <w:rFonts w:ascii="Arial" w:hAnsi="Arial" w:cs="Arial"/>
                <w:sz w:val="18"/>
                <w:szCs w:val="18"/>
                <w:lang w:eastAsia="ko-KR"/>
              </w:rPr>
            </w:pPr>
            <w:ins w:id="856" w:author="Asbjörn Grövlen" w:date="2023-11-27T21:05:00Z">
              <w:r w:rsidRPr="00CE553E">
                <w:rPr>
                  <w:rFonts w:ascii="Arial" w:hAnsi="Arial" w:cs="Arial"/>
                  <w:sz w:val="18"/>
                  <w:szCs w:val="18"/>
                  <w:lang w:eastAsia="ko-KR"/>
                  <w:rPrChange w:id="857" w:author="Asbjörn Grövlen" w:date="2023-11-27T21:05:00Z">
                    <w:rPr/>
                  </w:rPrChange>
                </w:rPr>
                <w:t>0.006</w:t>
              </w:r>
            </w:ins>
          </w:p>
        </w:tc>
        <w:tc>
          <w:tcPr>
            <w:tcW w:w="1317" w:type="dxa"/>
            <w:vAlign w:val="center"/>
            <w:tcPrChange w:id="858" w:author="Asbjörn Grövlen" w:date="2023-11-27T21:06:00Z">
              <w:tcPr>
                <w:tcW w:w="1317" w:type="dxa"/>
                <w:vAlign w:val="center"/>
              </w:tcPr>
            </w:tcPrChange>
          </w:tcPr>
          <w:p w14:paraId="3F895333" w14:textId="4DD04313" w:rsidR="00CE553E" w:rsidRPr="000A0DC5" w:rsidRDefault="00CE553E" w:rsidP="00CE553E">
            <w:pPr>
              <w:jc w:val="center"/>
              <w:rPr>
                <w:ins w:id="859" w:author="Asbjörn Grövlen" w:date="2023-11-27T20:18:00Z"/>
                <w:rFonts w:ascii="Arial" w:hAnsi="Arial" w:cs="Arial"/>
                <w:sz w:val="18"/>
                <w:szCs w:val="18"/>
                <w:lang w:eastAsia="ko-KR"/>
              </w:rPr>
            </w:pPr>
            <w:ins w:id="860" w:author="Asbjörn Grövlen" w:date="2023-11-27T21:05:00Z">
              <w:r w:rsidRPr="00CE553E">
                <w:rPr>
                  <w:rFonts w:ascii="Arial" w:hAnsi="Arial" w:cs="Arial"/>
                  <w:sz w:val="18"/>
                  <w:szCs w:val="18"/>
                  <w:lang w:eastAsia="ko-KR"/>
                  <w:rPrChange w:id="861" w:author="Asbjörn Grövlen" w:date="2023-11-27T21:05:00Z">
                    <w:rPr/>
                  </w:rPrChange>
                </w:rPr>
                <w:t>4</w:t>
              </w:r>
            </w:ins>
          </w:p>
        </w:tc>
      </w:tr>
      <w:tr w:rsidR="00CE553E" w:rsidRPr="00571D6C" w14:paraId="20C9271A" w14:textId="77777777" w:rsidTr="00CE553E">
        <w:tblPrEx>
          <w:tblW w:w="0" w:type="auto"/>
          <w:tblPrExChange w:id="862" w:author="Asbjörn Grövlen" w:date="2023-11-27T21:06:00Z">
            <w:tblPrEx>
              <w:tblW w:w="0" w:type="auto"/>
            </w:tblPrEx>
          </w:tblPrExChange>
        </w:tblPrEx>
        <w:trPr>
          <w:ins w:id="863" w:author="Asbjörn Grövlen" w:date="2023-11-27T20:18:00Z"/>
        </w:trPr>
        <w:tc>
          <w:tcPr>
            <w:tcW w:w="1356" w:type="dxa"/>
            <w:vMerge/>
            <w:vAlign w:val="center"/>
            <w:tcPrChange w:id="864" w:author="Asbjörn Grövlen" w:date="2023-11-27T21:06:00Z">
              <w:tcPr>
                <w:tcW w:w="1356" w:type="dxa"/>
                <w:vMerge/>
                <w:vAlign w:val="center"/>
              </w:tcPr>
            </w:tcPrChange>
          </w:tcPr>
          <w:p w14:paraId="2F510DB3" w14:textId="77777777" w:rsidR="00CE553E" w:rsidRPr="000A0DC5" w:rsidRDefault="00CE553E" w:rsidP="00CE553E">
            <w:pPr>
              <w:jc w:val="center"/>
              <w:rPr>
                <w:ins w:id="865" w:author="Asbjörn Grövlen" w:date="2023-11-27T20:18:00Z"/>
                <w:rFonts w:ascii="Arial" w:hAnsi="Arial" w:cs="Arial"/>
                <w:sz w:val="18"/>
                <w:szCs w:val="18"/>
                <w:lang w:eastAsia="ko-KR"/>
              </w:rPr>
            </w:pPr>
          </w:p>
        </w:tc>
        <w:tc>
          <w:tcPr>
            <w:tcW w:w="1327" w:type="dxa"/>
            <w:vMerge/>
            <w:vAlign w:val="center"/>
            <w:tcPrChange w:id="866" w:author="Asbjörn Grövlen" w:date="2023-11-27T21:06:00Z">
              <w:tcPr>
                <w:tcW w:w="1327" w:type="dxa"/>
                <w:vMerge/>
                <w:vAlign w:val="center"/>
              </w:tcPr>
            </w:tcPrChange>
          </w:tcPr>
          <w:p w14:paraId="53875C46" w14:textId="77777777" w:rsidR="00CE553E" w:rsidRPr="000A0DC5" w:rsidRDefault="00CE553E" w:rsidP="00CE553E">
            <w:pPr>
              <w:jc w:val="center"/>
              <w:rPr>
                <w:ins w:id="867" w:author="Asbjörn Grövlen" w:date="2023-11-27T20:18:00Z"/>
                <w:rFonts w:ascii="Arial" w:hAnsi="Arial" w:cs="Arial"/>
                <w:sz w:val="18"/>
                <w:szCs w:val="18"/>
                <w:lang w:eastAsia="ko-KR"/>
              </w:rPr>
            </w:pPr>
          </w:p>
        </w:tc>
        <w:tc>
          <w:tcPr>
            <w:tcW w:w="1343" w:type="dxa"/>
            <w:vMerge w:val="restart"/>
            <w:vAlign w:val="center"/>
            <w:tcPrChange w:id="868" w:author="Asbjörn Grövlen" w:date="2023-11-27T21:06:00Z">
              <w:tcPr>
                <w:tcW w:w="1343" w:type="dxa"/>
                <w:vMerge w:val="restart"/>
                <w:vAlign w:val="center"/>
              </w:tcPr>
            </w:tcPrChange>
          </w:tcPr>
          <w:p w14:paraId="0AEBD7E1" w14:textId="77777777" w:rsidR="00CE553E" w:rsidRPr="000A0DC5" w:rsidRDefault="00CE553E" w:rsidP="00CE553E">
            <w:pPr>
              <w:jc w:val="center"/>
              <w:rPr>
                <w:ins w:id="869" w:author="Asbjörn Grövlen" w:date="2023-11-27T20:18:00Z"/>
                <w:rFonts w:ascii="Arial" w:hAnsi="Arial" w:cs="Arial"/>
                <w:sz w:val="18"/>
                <w:szCs w:val="18"/>
                <w:lang w:eastAsia="ko-KR"/>
              </w:rPr>
            </w:pPr>
            <w:ins w:id="870" w:author="Asbjörn Grövlen" w:date="2023-11-27T20:18:00Z">
              <w:r w:rsidRPr="000A0DC5">
                <w:rPr>
                  <w:rFonts w:ascii="Arial" w:hAnsi="Arial" w:cs="Arial"/>
                  <w:sz w:val="18"/>
                  <w:szCs w:val="18"/>
                </w:rPr>
                <w:t>FRF = 3</w:t>
              </w:r>
            </w:ins>
          </w:p>
        </w:tc>
        <w:tc>
          <w:tcPr>
            <w:tcW w:w="1780" w:type="dxa"/>
            <w:vAlign w:val="center"/>
            <w:tcPrChange w:id="871" w:author="Asbjörn Grövlen" w:date="2023-11-27T21:06:00Z">
              <w:tcPr>
                <w:tcW w:w="1780" w:type="dxa"/>
                <w:vAlign w:val="center"/>
              </w:tcPr>
            </w:tcPrChange>
          </w:tcPr>
          <w:p w14:paraId="14C57C2D" w14:textId="77777777" w:rsidR="00CE553E" w:rsidRPr="000A0DC5" w:rsidRDefault="00CE553E" w:rsidP="00CE553E">
            <w:pPr>
              <w:rPr>
                <w:ins w:id="872" w:author="Asbjörn Grövlen" w:date="2023-11-27T20:18:00Z"/>
                <w:rFonts w:ascii="Arial" w:hAnsi="Arial" w:cs="Arial"/>
                <w:sz w:val="18"/>
                <w:szCs w:val="18"/>
                <w:lang w:eastAsia="ko-KR"/>
              </w:rPr>
            </w:pPr>
            <w:ins w:id="873" w:author="Asbjörn Grövlen" w:date="2023-11-27T20:18:00Z">
              <w:r w:rsidRPr="00571D6C">
                <w:rPr>
                  <w:rFonts w:ascii="Arial" w:hAnsi="Arial" w:cs="Arial"/>
                  <w:sz w:val="18"/>
                  <w:szCs w:val="18"/>
                </w:rPr>
                <w:t>Average [bit/s/Hz/TRxP]</w:t>
              </w:r>
            </w:ins>
          </w:p>
        </w:tc>
        <w:tc>
          <w:tcPr>
            <w:tcW w:w="895" w:type="dxa"/>
            <w:vAlign w:val="center"/>
            <w:tcPrChange w:id="874" w:author="Asbjörn Grövlen" w:date="2023-11-27T21:06:00Z">
              <w:tcPr>
                <w:tcW w:w="895" w:type="dxa"/>
                <w:vAlign w:val="center"/>
              </w:tcPr>
            </w:tcPrChange>
          </w:tcPr>
          <w:p w14:paraId="77398EFB" w14:textId="77777777" w:rsidR="00CE553E" w:rsidRPr="000A0DC5" w:rsidRDefault="00CE553E" w:rsidP="00CE553E">
            <w:pPr>
              <w:jc w:val="center"/>
              <w:rPr>
                <w:ins w:id="875" w:author="Asbjörn Grövlen" w:date="2023-11-27T20:18:00Z"/>
                <w:rFonts w:ascii="Arial" w:hAnsi="Arial" w:cs="Arial"/>
                <w:sz w:val="18"/>
                <w:szCs w:val="18"/>
                <w:lang w:eastAsia="ko-KR"/>
              </w:rPr>
            </w:pPr>
            <w:ins w:id="876" w:author="Asbjörn Grövlen" w:date="2023-11-27T20:18:00Z">
              <w:r w:rsidRPr="00571D6C">
                <w:rPr>
                  <w:rFonts w:ascii="Arial" w:hAnsi="Arial" w:cs="Arial"/>
                  <w:sz w:val="18"/>
                  <w:szCs w:val="18"/>
                </w:rPr>
                <w:t>0.100</w:t>
              </w:r>
            </w:ins>
          </w:p>
        </w:tc>
        <w:tc>
          <w:tcPr>
            <w:tcW w:w="1332" w:type="dxa"/>
            <w:vAlign w:val="center"/>
            <w:tcPrChange w:id="877" w:author="Asbjörn Grövlen" w:date="2023-11-27T21:06:00Z">
              <w:tcPr>
                <w:tcW w:w="1332" w:type="dxa"/>
                <w:vAlign w:val="center"/>
              </w:tcPr>
            </w:tcPrChange>
          </w:tcPr>
          <w:p w14:paraId="762F1BB5" w14:textId="1E0A8FC1" w:rsidR="00CE553E" w:rsidRPr="000A0DC5" w:rsidRDefault="00CE553E" w:rsidP="00CE553E">
            <w:pPr>
              <w:jc w:val="center"/>
              <w:rPr>
                <w:ins w:id="878" w:author="Asbjörn Grövlen" w:date="2023-11-27T20:18:00Z"/>
                <w:rFonts w:ascii="Arial" w:hAnsi="Arial" w:cs="Arial"/>
                <w:sz w:val="18"/>
                <w:szCs w:val="18"/>
                <w:lang w:eastAsia="ko-KR"/>
              </w:rPr>
            </w:pPr>
            <w:ins w:id="879" w:author="Asbjörn Grövlen" w:date="2023-11-27T21:05:00Z">
              <w:r w:rsidRPr="00CE553E">
                <w:rPr>
                  <w:rFonts w:ascii="Arial" w:hAnsi="Arial" w:cs="Arial"/>
                  <w:sz w:val="18"/>
                  <w:szCs w:val="18"/>
                  <w:lang w:eastAsia="ko-KR"/>
                  <w:rPrChange w:id="880" w:author="Asbjörn Grövlen" w:date="2023-11-27T21:05:00Z">
                    <w:rPr/>
                  </w:rPrChange>
                </w:rPr>
                <w:t>0.230</w:t>
              </w:r>
            </w:ins>
          </w:p>
        </w:tc>
        <w:tc>
          <w:tcPr>
            <w:tcW w:w="1317" w:type="dxa"/>
            <w:vAlign w:val="center"/>
            <w:tcPrChange w:id="881" w:author="Asbjörn Grövlen" w:date="2023-11-27T21:06:00Z">
              <w:tcPr>
                <w:tcW w:w="1317" w:type="dxa"/>
                <w:vAlign w:val="center"/>
              </w:tcPr>
            </w:tcPrChange>
          </w:tcPr>
          <w:p w14:paraId="0846D795" w14:textId="3C573E65" w:rsidR="00CE553E" w:rsidRPr="000A0DC5" w:rsidRDefault="00CE553E" w:rsidP="00CE553E">
            <w:pPr>
              <w:jc w:val="center"/>
              <w:rPr>
                <w:ins w:id="882" w:author="Asbjörn Grövlen" w:date="2023-11-27T20:18:00Z"/>
                <w:rFonts w:ascii="Arial" w:hAnsi="Arial" w:cs="Arial"/>
                <w:sz w:val="18"/>
                <w:szCs w:val="18"/>
                <w:lang w:eastAsia="ko-KR"/>
              </w:rPr>
            </w:pPr>
            <w:ins w:id="883" w:author="Asbjörn Grövlen" w:date="2023-11-27T21:05:00Z">
              <w:r w:rsidRPr="00CE553E">
                <w:rPr>
                  <w:rFonts w:ascii="Arial" w:hAnsi="Arial" w:cs="Arial"/>
                  <w:sz w:val="18"/>
                  <w:szCs w:val="18"/>
                  <w:lang w:eastAsia="ko-KR"/>
                  <w:rPrChange w:id="884" w:author="Asbjörn Grövlen" w:date="2023-11-27T21:05:00Z">
                    <w:rPr/>
                  </w:rPrChange>
                </w:rPr>
                <w:t>5</w:t>
              </w:r>
            </w:ins>
          </w:p>
        </w:tc>
      </w:tr>
      <w:tr w:rsidR="00CE553E" w:rsidRPr="00571D6C" w14:paraId="44652BC6" w14:textId="77777777" w:rsidTr="00CE553E">
        <w:tblPrEx>
          <w:tblW w:w="0" w:type="auto"/>
          <w:tblPrExChange w:id="885" w:author="Asbjörn Grövlen" w:date="2023-11-27T21:06:00Z">
            <w:tblPrEx>
              <w:tblW w:w="0" w:type="auto"/>
            </w:tblPrEx>
          </w:tblPrExChange>
        </w:tblPrEx>
        <w:trPr>
          <w:ins w:id="886" w:author="Asbjörn Grövlen" w:date="2023-11-27T20:18:00Z"/>
        </w:trPr>
        <w:tc>
          <w:tcPr>
            <w:tcW w:w="1356" w:type="dxa"/>
            <w:vMerge/>
            <w:vAlign w:val="center"/>
            <w:tcPrChange w:id="887" w:author="Asbjörn Grövlen" w:date="2023-11-27T21:06:00Z">
              <w:tcPr>
                <w:tcW w:w="1356" w:type="dxa"/>
                <w:vMerge/>
                <w:vAlign w:val="center"/>
              </w:tcPr>
            </w:tcPrChange>
          </w:tcPr>
          <w:p w14:paraId="5FEDDE38" w14:textId="77777777" w:rsidR="00CE553E" w:rsidRPr="000A0DC5" w:rsidRDefault="00CE553E" w:rsidP="00CE553E">
            <w:pPr>
              <w:jc w:val="center"/>
              <w:rPr>
                <w:ins w:id="888" w:author="Asbjörn Grövlen" w:date="2023-11-27T20:18:00Z"/>
                <w:rFonts w:ascii="Arial" w:hAnsi="Arial" w:cs="Arial"/>
                <w:sz w:val="18"/>
                <w:szCs w:val="18"/>
                <w:lang w:eastAsia="ko-KR"/>
              </w:rPr>
            </w:pPr>
          </w:p>
        </w:tc>
        <w:tc>
          <w:tcPr>
            <w:tcW w:w="1327" w:type="dxa"/>
            <w:vMerge/>
            <w:vAlign w:val="center"/>
            <w:tcPrChange w:id="889" w:author="Asbjörn Grövlen" w:date="2023-11-27T21:06:00Z">
              <w:tcPr>
                <w:tcW w:w="1327" w:type="dxa"/>
                <w:vMerge/>
                <w:vAlign w:val="center"/>
              </w:tcPr>
            </w:tcPrChange>
          </w:tcPr>
          <w:p w14:paraId="4372F903" w14:textId="77777777" w:rsidR="00CE553E" w:rsidRPr="000A0DC5" w:rsidRDefault="00CE553E" w:rsidP="00CE553E">
            <w:pPr>
              <w:jc w:val="center"/>
              <w:rPr>
                <w:ins w:id="890" w:author="Asbjörn Grövlen" w:date="2023-11-27T20:18:00Z"/>
                <w:rFonts w:ascii="Arial" w:hAnsi="Arial" w:cs="Arial"/>
                <w:sz w:val="18"/>
                <w:szCs w:val="18"/>
                <w:lang w:eastAsia="ko-KR"/>
              </w:rPr>
            </w:pPr>
          </w:p>
        </w:tc>
        <w:tc>
          <w:tcPr>
            <w:tcW w:w="1343" w:type="dxa"/>
            <w:vMerge/>
            <w:vAlign w:val="center"/>
            <w:tcPrChange w:id="891" w:author="Asbjörn Grövlen" w:date="2023-11-27T21:06:00Z">
              <w:tcPr>
                <w:tcW w:w="1343" w:type="dxa"/>
                <w:vMerge/>
                <w:vAlign w:val="center"/>
              </w:tcPr>
            </w:tcPrChange>
          </w:tcPr>
          <w:p w14:paraId="2CC7CCCC" w14:textId="77777777" w:rsidR="00CE553E" w:rsidRPr="000A0DC5" w:rsidRDefault="00CE553E" w:rsidP="00CE553E">
            <w:pPr>
              <w:jc w:val="center"/>
              <w:rPr>
                <w:ins w:id="892" w:author="Asbjörn Grövlen" w:date="2023-11-27T20:18:00Z"/>
                <w:rFonts w:ascii="Arial" w:hAnsi="Arial" w:cs="Arial"/>
                <w:sz w:val="18"/>
                <w:szCs w:val="18"/>
                <w:lang w:eastAsia="ko-KR"/>
              </w:rPr>
            </w:pPr>
          </w:p>
        </w:tc>
        <w:tc>
          <w:tcPr>
            <w:tcW w:w="1780" w:type="dxa"/>
            <w:vAlign w:val="center"/>
            <w:tcPrChange w:id="893" w:author="Asbjörn Grövlen" w:date="2023-11-27T21:06:00Z">
              <w:tcPr>
                <w:tcW w:w="1780" w:type="dxa"/>
                <w:vAlign w:val="center"/>
              </w:tcPr>
            </w:tcPrChange>
          </w:tcPr>
          <w:p w14:paraId="08086662" w14:textId="77777777" w:rsidR="00CE553E" w:rsidRPr="000A0DC5" w:rsidRDefault="00CE553E" w:rsidP="00CE553E">
            <w:pPr>
              <w:rPr>
                <w:ins w:id="894" w:author="Asbjörn Grövlen" w:date="2023-11-27T20:18:00Z"/>
                <w:rFonts w:ascii="Arial" w:hAnsi="Arial" w:cs="Arial"/>
                <w:sz w:val="18"/>
                <w:szCs w:val="18"/>
                <w:lang w:eastAsia="ko-KR"/>
              </w:rPr>
            </w:pPr>
            <w:ins w:id="895" w:author="Asbjörn Grövlen" w:date="2023-11-27T20:18:00Z">
              <w:r w:rsidRPr="00571D6C">
                <w:rPr>
                  <w:rFonts w:ascii="Arial" w:hAnsi="Arial" w:cs="Arial"/>
                  <w:sz w:val="18"/>
                  <w:szCs w:val="18"/>
                </w:rPr>
                <w:t>5th percentile [bit/s/Hz]</w:t>
              </w:r>
            </w:ins>
          </w:p>
        </w:tc>
        <w:tc>
          <w:tcPr>
            <w:tcW w:w="895" w:type="dxa"/>
            <w:vAlign w:val="center"/>
            <w:tcPrChange w:id="896" w:author="Asbjörn Grövlen" w:date="2023-11-27T21:06:00Z">
              <w:tcPr>
                <w:tcW w:w="895" w:type="dxa"/>
                <w:vAlign w:val="center"/>
              </w:tcPr>
            </w:tcPrChange>
          </w:tcPr>
          <w:p w14:paraId="454C80E3" w14:textId="77777777" w:rsidR="00CE553E" w:rsidRPr="000A0DC5" w:rsidRDefault="00CE553E" w:rsidP="00CE553E">
            <w:pPr>
              <w:jc w:val="center"/>
              <w:rPr>
                <w:ins w:id="897" w:author="Asbjörn Grövlen" w:date="2023-11-27T20:18:00Z"/>
                <w:rFonts w:ascii="Arial" w:hAnsi="Arial" w:cs="Arial"/>
                <w:sz w:val="18"/>
                <w:szCs w:val="18"/>
                <w:lang w:eastAsia="ko-KR"/>
              </w:rPr>
            </w:pPr>
            <w:ins w:id="898" w:author="Asbjörn Grövlen" w:date="2023-11-27T20:18:00Z">
              <w:r w:rsidRPr="00571D6C">
                <w:rPr>
                  <w:rFonts w:ascii="Arial" w:hAnsi="Arial" w:cs="Arial"/>
                  <w:sz w:val="18"/>
                  <w:szCs w:val="18"/>
                </w:rPr>
                <w:t>0.003</w:t>
              </w:r>
            </w:ins>
          </w:p>
        </w:tc>
        <w:tc>
          <w:tcPr>
            <w:tcW w:w="1332" w:type="dxa"/>
            <w:vAlign w:val="center"/>
            <w:tcPrChange w:id="899" w:author="Asbjörn Grövlen" w:date="2023-11-27T21:06:00Z">
              <w:tcPr>
                <w:tcW w:w="1332" w:type="dxa"/>
                <w:vAlign w:val="center"/>
              </w:tcPr>
            </w:tcPrChange>
          </w:tcPr>
          <w:p w14:paraId="22F962A7" w14:textId="26BD0FCC" w:rsidR="00CE553E" w:rsidRPr="000A0DC5" w:rsidRDefault="00CE553E" w:rsidP="00CE553E">
            <w:pPr>
              <w:jc w:val="center"/>
              <w:rPr>
                <w:ins w:id="900" w:author="Asbjörn Grövlen" w:date="2023-11-27T20:18:00Z"/>
                <w:rFonts w:ascii="Arial" w:hAnsi="Arial" w:cs="Arial"/>
                <w:sz w:val="18"/>
                <w:szCs w:val="18"/>
                <w:lang w:eastAsia="ko-KR"/>
              </w:rPr>
            </w:pPr>
            <w:ins w:id="901" w:author="Asbjörn Grövlen" w:date="2023-11-27T21:05:00Z">
              <w:r w:rsidRPr="00CE553E">
                <w:rPr>
                  <w:rFonts w:ascii="Arial" w:hAnsi="Arial" w:cs="Arial"/>
                  <w:sz w:val="18"/>
                  <w:szCs w:val="18"/>
                  <w:lang w:eastAsia="ko-KR"/>
                  <w:rPrChange w:id="902" w:author="Asbjörn Grövlen" w:date="2023-11-27T21:05:00Z">
                    <w:rPr/>
                  </w:rPrChange>
                </w:rPr>
                <w:t>0.009</w:t>
              </w:r>
            </w:ins>
          </w:p>
        </w:tc>
        <w:tc>
          <w:tcPr>
            <w:tcW w:w="1317" w:type="dxa"/>
            <w:vAlign w:val="center"/>
            <w:tcPrChange w:id="903" w:author="Asbjörn Grövlen" w:date="2023-11-27T21:06:00Z">
              <w:tcPr>
                <w:tcW w:w="1317" w:type="dxa"/>
                <w:vAlign w:val="center"/>
              </w:tcPr>
            </w:tcPrChange>
          </w:tcPr>
          <w:p w14:paraId="544A6082" w14:textId="170753DF" w:rsidR="00CE553E" w:rsidRPr="000A0DC5" w:rsidRDefault="00CE553E" w:rsidP="00CE553E">
            <w:pPr>
              <w:jc w:val="center"/>
              <w:rPr>
                <w:ins w:id="904" w:author="Asbjörn Grövlen" w:date="2023-11-27T20:18:00Z"/>
                <w:rFonts w:ascii="Arial" w:hAnsi="Arial" w:cs="Arial"/>
                <w:sz w:val="18"/>
                <w:szCs w:val="18"/>
                <w:lang w:eastAsia="ko-KR"/>
              </w:rPr>
            </w:pPr>
            <w:ins w:id="905" w:author="Asbjörn Grövlen" w:date="2023-11-27T21:05:00Z">
              <w:r w:rsidRPr="00CE553E">
                <w:rPr>
                  <w:rFonts w:ascii="Arial" w:hAnsi="Arial" w:cs="Arial"/>
                  <w:sz w:val="18"/>
                  <w:szCs w:val="18"/>
                  <w:lang w:eastAsia="ko-KR"/>
                  <w:rPrChange w:id="906" w:author="Asbjörn Grövlen" w:date="2023-11-27T21:05:00Z">
                    <w:rPr/>
                  </w:rPrChange>
                </w:rPr>
                <w:t>5</w:t>
              </w:r>
            </w:ins>
          </w:p>
        </w:tc>
      </w:tr>
    </w:tbl>
    <w:p w14:paraId="47878FCF" w14:textId="4BCC9F0B" w:rsidR="001F0C01" w:rsidRPr="001F0C01" w:rsidDel="001F0C01" w:rsidRDefault="001F0C01">
      <w:pPr>
        <w:rPr>
          <w:del w:id="907" w:author="Asbjörn Grövlen" w:date="2023-11-27T20:00:00Z"/>
        </w:rPr>
        <w:pPrChange w:id="908" w:author="Asbjörn Grövlen" w:date="2023-11-27T20:00:00Z">
          <w:pPr>
            <w:pStyle w:val="Heading2"/>
          </w:pPr>
        </w:pPrChange>
      </w:pPr>
    </w:p>
    <w:p w14:paraId="5FDD1FA3" w14:textId="1AD3EF3C" w:rsidR="00737069" w:rsidRDefault="00737069" w:rsidP="00737069">
      <w:pPr>
        <w:pStyle w:val="Heading2"/>
        <w:rPr>
          <w:ins w:id="909" w:author="Asbjörn Grövlen" w:date="2023-11-27T20:01:00Z"/>
          <w:lang w:eastAsia="ko-KR"/>
        </w:rPr>
      </w:pPr>
      <w:bookmarkStart w:id="910" w:name="_Toc152973523"/>
      <w:r w:rsidRPr="00B121DB">
        <w:t>4.</w:t>
      </w:r>
      <w:r w:rsidR="00494FC7">
        <w:t>5</w:t>
      </w:r>
      <w:r w:rsidRPr="00B121DB">
        <w:tab/>
      </w:r>
      <w:ins w:id="911" w:author="Asbjörn Grövlen" w:date="2023-11-27T20:19:00Z">
        <w:r w:rsidR="00095D7C" w:rsidRPr="00095D7C">
          <w:t>User experienced data rate</w:t>
        </w:r>
      </w:ins>
      <w:del w:id="912" w:author="Asbjörn Grövlen" w:date="2023-11-27T20:19:00Z">
        <w:r w:rsidR="00C45E4F" w:rsidRPr="00980FDC" w:rsidDel="00095D7C">
          <w:rPr>
            <w:lang w:eastAsia="ko-KR"/>
          </w:rPr>
          <w:delText>Average spectral efficiency</w:delText>
        </w:r>
      </w:del>
      <w:bookmarkEnd w:id="910"/>
    </w:p>
    <w:p w14:paraId="733DD47C" w14:textId="3596165E" w:rsidR="00246C60" w:rsidRDefault="00246C60" w:rsidP="00246C60">
      <w:pPr>
        <w:jc w:val="both"/>
        <w:rPr>
          <w:ins w:id="913" w:author="Asbjörn Grövlen" w:date="2023-11-27T20:19:00Z"/>
          <w:lang w:val="en-US"/>
        </w:rPr>
      </w:pPr>
      <w:ins w:id="914" w:author="Asbjörn Grövlen" w:date="2023-11-27T20:19:00Z">
        <w:r w:rsidRPr="009B7BD8">
          <w:rPr>
            <w:lang w:eastAsia="zh-CN"/>
          </w:rPr>
          <w:t xml:space="preserve">As defined in </w:t>
        </w:r>
      </w:ins>
      <w:ins w:id="915" w:author="Asbjörn Grövlen" w:date="2023-12-03T23:13:00Z">
        <w:r w:rsidR="0071615A" w:rsidRPr="009B7BD8">
          <w:rPr>
            <w:lang w:eastAsia="zh-CN"/>
          </w:rPr>
          <w:t>Rep</w:t>
        </w:r>
        <w:r w:rsidR="0071615A">
          <w:rPr>
            <w:lang w:eastAsia="zh-CN"/>
          </w:rPr>
          <w:t>ort</w:t>
        </w:r>
        <w:r w:rsidR="0071615A" w:rsidRPr="009B7BD8">
          <w:rPr>
            <w:lang w:eastAsia="zh-CN"/>
          </w:rPr>
          <w:t xml:space="preserve"> ITU-</w:t>
        </w:r>
      </w:ins>
      <w:ins w:id="916" w:author="Asbjörn Grövlen" w:date="2023-12-03T23:14:00Z">
        <w:r w:rsidR="0071615A">
          <w:rPr>
            <w:lang w:eastAsia="zh-CN"/>
          </w:rPr>
          <w:t>R M</w:t>
        </w:r>
      </w:ins>
      <w:ins w:id="917" w:author="Asbjörn Grövlen" w:date="2023-12-03T23:13:00Z">
        <w:r w:rsidR="0071615A" w:rsidRPr="009B7BD8">
          <w:rPr>
            <w:lang w:eastAsia="zh-CN"/>
          </w:rPr>
          <w:t>.2514</w:t>
        </w:r>
        <w:r w:rsidR="0071615A">
          <w:rPr>
            <w:lang w:eastAsia="zh-CN"/>
          </w:rPr>
          <w:t xml:space="preserve"> </w:t>
        </w:r>
      </w:ins>
      <w:ins w:id="918" w:author="Asbjörn Grövlen" w:date="2023-11-27T20:19:00Z">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ins>
    </w:p>
    <w:p w14:paraId="260DA158" w14:textId="3A54E514" w:rsidR="00246C60" w:rsidRPr="00A234EB" w:rsidRDefault="00246C60" w:rsidP="00246C60">
      <w:pPr>
        <w:jc w:val="both"/>
        <w:rPr>
          <w:ins w:id="919" w:author="Asbjörn Grövlen" w:date="2023-11-27T20:19:00Z"/>
          <w:lang w:val="en-US"/>
        </w:rPr>
      </w:pPr>
      <w:ins w:id="920" w:author="Asbjörn Grövlen" w:date="2023-11-27T20:19:00Z">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ins>
      <w:ins w:id="921" w:author="Asbjörn Grövlen" w:date="2023-12-03T23:13:00Z">
        <w:r w:rsidR="0071615A">
          <w:rPr>
            <w:lang w:val="en-US"/>
          </w:rPr>
          <w:t>ort</w:t>
        </w:r>
      </w:ins>
      <w:ins w:id="922" w:author="Asbjörn Grövlen" w:date="2023-11-27T20:19:00Z">
        <w:r w:rsidRPr="000E4737">
          <w:rPr>
            <w:lang w:val="en-US"/>
          </w:rPr>
          <w:t xml:space="preserve"> ITU-</w:t>
        </w:r>
      </w:ins>
      <w:ins w:id="923" w:author="Asbjörn Grövlen" w:date="2023-12-03T23:14:00Z">
        <w:r w:rsidR="0071615A">
          <w:rPr>
            <w:lang w:val="en-US"/>
          </w:rPr>
          <w:t>R M</w:t>
        </w:r>
      </w:ins>
      <w:ins w:id="924" w:author="Asbjörn Grövlen" w:date="2023-11-27T20:19:00Z">
        <w:r w:rsidRPr="000E4737">
          <w:rPr>
            <w:lang w:val="en-US"/>
          </w:rPr>
          <w:t>.2514</w:t>
        </w:r>
        <w:r>
          <w:rPr>
            <w:lang w:val="en-US"/>
          </w:rPr>
          <w:t xml:space="preserve"> [2]. </w:t>
        </w:r>
        <w:r w:rsidRPr="0026239F">
          <w:rPr>
            <w:lang w:val="en-US"/>
          </w:rPr>
          <w:t xml:space="preserve">Detailed evaluation assumptions are based on spectral efficiency </w:t>
        </w:r>
      </w:ins>
      <w:ins w:id="925" w:author="Asbjörn Grövlen" w:date="2023-11-27T20:39:00Z">
        <w:r w:rsidR="005E55F4" w:rsidRPr="0026239F">
          <w:rPr>
            <w:lang w:val="en-US"/>
          </w:rPr>
          <w:t>evaluation and</w:t>
        </w:r>
      </w:ins>
      <w:ins w:id="926" w:author="Asbjörn Grövlen" w:date="2023-11-27T20:19:00Z">
        <w:r w:rsidRPr="0026239F">
          <w:rPr>
            <w:lang w:val="en-US"/>
          </w:rPr>
          <w:t xml:space="preserve"> can be found in Annex</w:t>
        </w:r>
        <w:r>
          <w:rPr>
            <w:lang w:val="en-US"/>
          </w:rPr>
          <w:t xml:space="preserve"> A.2.</w:t>
        </w:r>
      </w:ins>
    </w:p>
    <w:p w14:paraId="73F37007" w14:textId="5DBE7B14" w:rsidR="00246C60" w:rsidRDefault="00246C60" w:rsidP="00246C60">
      <w:pPr>
        <w:jc w:val="both"/>
        <w:rPr>
          <w:ins w:id="927" w:author="Asbjörn Grövlen" w:date="2023-11-27T20:19:00Z"/>
          <w:lang w:val="en-US" w:eastAsia="zh-CN"/>
        </w:rPr>
      </w:pPr>
      <w:ins w:id="928" w:author="Asbjörn Grövlen" w:date="2023-11-27T20:19:00Z">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929" w:author="Asbjörn Grövlen" w:date="2023-11-27T21:36:00Z">
        <w:r w:rsidR="00DA068C">
          <w:rPr>
            <w:lang w:val="en-US" w:eastAsia="zh-CN"/>
          </w:rPr>
          <w:t>5</w:t>
        </w:r>
      </w:ins>
      <w:ins w:id="930" w:author="Asbjörn Grövlen 2" w:date="2023-12-08T22:38:00Z">
        <w:r w:rsidR="00576B9B">
          <w:rPr>
            <w:lang w:val="en-US" w:eastAsia="zh-CN"/>
          </w:rPr>
          <w:t>-</w:t>
        </w:r>
      </w:ins>
      <w:ins w:id="931" w:author="Asbjörn Grövlen" w:date="2023-11-27T21:37:00Z">
        <w:r w:rsidR="00DA068C">
          <w:rPr>
            <w:lang w:val="en-US" w:eastAsia="zh-CN"/>
          </w:rPr>
          <w:t>1</w:t>
        </w:r>
      </w:ins>
      <w:ins w:id="932" w:author="Asbjörn Grövlen" w:date="2023-11-27T20:19:00Z">
        <w:r w:rsidRPr="00A234EB">
          <w:rPr>
            <w:lang w:val="en-US" w:eastAsia="zh-CN"/>
          </w:rPr>
          <w:t xml:space="preserve">. </w:t>
        </w:r>
      </w:ins>
    </w:p>
    <w:p w14:paraId="5D1DAC2F" w14:textId="514AA269" w:rsidR="00246C60" w:rsidRPr="00A234EB" w:rsidRDefault="00246C60" w:rsidP="00246C60">
      <w:pPr>
        <w:jc w:val="both"/>
        <w:rPr>
          <w:ins w:id="933" w:author="Asbjörn Grövlen" w:date="2023-11-27T20:19:00Z"/>
          <w:lang w:val="en-US" w:eastAsia="zh-CN"/>
        </w:rPr>
      </w:pPr>
      <w:ins w:id="934" w:author="Asbjörn Grövlen" w:date="2023-11-27T20:19:00Z">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ins>
      <w:ins w:id="935" w:author="Asbjörn Grövlen" w:date="2023-11-27T20:29:00Z">
        <w:r w:rsidR="00330E61" w:rsidRPr="002C0CF5">
          <w:rPr>
            <w:lang w:val="en-US" w:eastAsia="zh-CN"/>
          </w:rPr>
          <w:t>requirement.</w:t>
        </w:r>
      </w:ins>
    </w:p>
    <w:p w14:paraId="566379CA" w14:textId="7EEEF63D" w:rsidR="00246C60" w:rsidRDefault="00246C60" w:rsidP="00246C60">
      <w:pPr>
        <w:pStyle w:val="Caption"/>
        <w:keepNext/>
        <w:jc w:val="center"/>
        <w:rPr>
          <w:ins w:id="936" w:author="Asbjörn Grövlen" w:date="2023-11-27T20:25:00Z"/>
          <w:rFonts w:ascii="Arial" w:hAnsi="Arial" w:cs="Arial"/>
          <w:b/>
          <w:bCs/>
          <w:i w:val="0"/>
          <w:iCs w:val="0"/>
          <w:sz w:val="20"/>
          <w:szCs w:val="20"/>
        </w:rPr>
      </w:pPr>
      <w:ins w:id="937" w:author="Asbjörn Grövlen" w:date="2023-11-27T20:19:00Z">
        <w:r w:rsidRPr="00246C60">
          <w:rPr>
            <w:rFonts w:ascii="Arial" w:hAnsi="Arial" w:cs="Arial"/>
            <w:b/>
            <w:bCs/>
            <w:i w:val="0"/>
            <w:iCs w:val="0"/>
            <w:sz w:val="20"/>
            <w:szCs w:val="20"/>
            <w:rPrChange w:id="938" w:author="Asbjörn Grövlen" w:date="2023-11-27T20:20:00Z">
              <w:rPr/>
            </w:rPrChange>
          </w:rPr>
          <w:t>Table 4.</w:t>
        </w:r>
      </w:ins>
      <w:ins w:id="939" w:author="Asbjörn Grövlen" w:date="2023-11-27T20:39:00Z">
        <w:r w:rsidR="00D02B5E">
          <w:rPr>
            <w:rFonts w:ascii="Arial" w:hAnsi="Arial" w:cs="Arial"/>
            <w:b/>
            <w:bCs/>
            <w:i w:val="0"/>
            <w:iCs w:val="0"/>
            <w:sz w:val="20"/>
            <w:szCs w:val="20"/>
          </w:rPr>
          <w:t>5</w:t>
        </w:r>
      </w:ins>
      <w:ins w:id="940" w:author="Asbjörn Grövlen 2" w:date="2023-12-08T22:39:00Z">
        <w:r w:rsidR="00576B9B">
          <w:rPr>
            <w:rFonts w:ascii="Arial" w:hAnsi="Arial" w:cs="Arial"/>
            <w:b/>
            <w:bCs/>
            <w:i w:val="0"/>
            <w:iCs w:val="0"/>
            <w:sz w:val="20"/>
            <w:szCs w:val="20"/>
          </w:rPr>
          <w:t>-</w:t>
        </w:r>
      </w:ins>
      <w:ins w:id="941" w:author="Asbjörn Grövlen" w:date="2023-11-27T20:39:00Z">
        <w:r w:rsidR="00D02B5E">
          <w:rPr>
            <w:rFonts w:ascii="Arial" w:hAnsi="Arial" w:cs="Arial"/>
            <w:b/>
            <w:bCs/>
            <w:i w:val="0"/>
            <w:iCs w:val="0"/>
            <w:sz w:val="20"/>
            <w:szCs w:val="20"/>
          </w:rPr>
          <w:t>1</w:t>
        </w:r>
      </w:ins>
      <w:ins w:id="942" w:author="Asbjörn Grövlen" w:date="2023-11-27T20:19:00Z">
        <w:r w:rsidRPr="00246C60">
          <w:rPr>
            <w:rFonts w:ascii="Arial" w:hAnsi="Arial" w:cs="Arial"/>
            <w:b/>
            <w:bCs/>
            <w:i w:val="0"/>
            <w:iCs w:val="0"/>
            <w:sz w:val="20"/>
            <w:szCs w:val="20"/>
            <w:rPrChange w:id="943" w:author="Asbjörn Grövlen" w:date="2023-11-27T20:20:00Z">
              <w:rPr/>
            </w:rPrChange>
          </w:rPr>
          <w:t xml:space="preserve"> Evaluation results of DL user experienced data rate for NR satellite access</w:t>
        </w:r>
      </w:ins>
    </w:p>
    <w:tbl>
      <w:tblPr>
        <w:tblStyle w:val="TableGrid"/>
        <w:tblW w:w="0" w:type="auto"/>
        <w:tblLook w:val="04A0" w:firstRow="1" w:lastRow="0" w:firstColumn="1" w:lastColumn="0" w:noHBand="0" w:noVBand="1"/>
        <w:tblPrChange w:id="944" w:author="Asbjörn Grövlen" w:date="2023-11-27T20:49: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945">
          <w:tblGrid>
            <w:gridCol w:w="1357"/>
            <w:gridCol w:w="1329"/>
            <w:gridCol w:w="1344"/>
            <w:gridCol w:w="2000"/>
            <w:gridCol w:w="666"/>
            <w:gridCol w:w="1334"/>
            <w:gridCol w:w="1320"/>
          </w:tblGrid>
        </w:tblGridChange>
      </w:tblGrid>
      <w:tr w:rsidR="007C77F2" w:rsidRPr="00571D6C" w14:paraId="3012D78C" w14:textId="77777777" w:rsidTr="00D142BB">
        <w:trPr>
          <w:ins w:id="946" w:author="Asbjörn Grövlen" w:date="2023-11-27T20:21:00Z"/>
        </w:trPr>
        <w:tc>
          <w:tcPr>
            <w:tcW w:w="1357" w:type="dxa"/>
            <w:vAlign w:val="center"/>
            <w:tcPrChange w:id="947" w:author="Asbjörn Grövlen" w:date="2023-11-27T20:49:00Z">
              <w:tcPr>
                <w:tcW w:w="1357" w:type="dxa"/>
                <w:vAlign w:val="center"/>
              </w:tcPr>
            </w:tcPrChange>
          </w:tcPr>
          <w:p w14:paraId="08F0F685" w14:textId="77777777" w:rsidR="00DA7D5F" w:rsidRPr="00330E61" w:rsidRDefault="00DA7D5F" w:rsidP="00571D6C">
            <w:pPr>
              <w:jc w:val="center"/>
              <w:rPr>
                <w:ins w:id="948" w:author="Asbjörn Grövlen" w:date="2023-11-27T20:21:00Z"/>
                <w:rFonts w:ascii="Arial" w:hAnsi="Arial" w:cs="Arial"/>
                <w:b/>
                <w:bCs/>
                <w:sz w:val="18"/>
                <w:szCs w:val="18"/>
                <w:lang w:eastAsia="ko-KR"/>
              </w:rPr>
            </w:pPr>
            <w:ins w:id="949" w:author="Asbjörn Grövlen" w:date="2023-11-27T20:21:00Z">
              <w:r w:rsidRPr="00330E61">
                <w:rPr>
                  <w:rFonts w:ascii="Arial" w:hAnsi="Arial" w:cs="Arial"/>
                  <w:b/>
                  <w:bCs/>
                  <w:sz w:val="18"/>
                  <w:szCs w:val="18"/>
                </w:rPr>
                <w:t>Scintillation loss</w:t>
              </w:r>
            </w:ins>
          </w:p>
        </w:tc>
        <w:tc>
          <w:tcPr>
            <w:tcW w:w="1329" w:type="dxa"/>
            <w:vAlign w:val="center"/>
            <w:tcPrChange w:id="950" w:author="Asbjörn Grövlen" w:date="2023-11-27T20:49:00Z">
              <w:tcPr>
                <w:tcW w:w="1329" w:type="dxa"/>
                <w:vAlign w:val="center"/>
              </w:tcPr>
            </w:tcPrChange>
          </w:tcPr>
          <w:p w14:paraId="1F2E0CFB" w14:textId="77777777" w:rsidR="00DA7D5F" w:rsidRPr="00330E61" w:rsidRDefault="00DA7D5F" w:rsidP="00571D6C">
            <w:pPr>
              <w:jc w:val="center"/>
              <w:rPr>
                <w:ins w:id="951" w:author="Asbjörn Grövlen" w:date="2023-11-27T20:21:00Z"/>
                <w:rFonts w:ascii="Arial" w:hAnsi="Arial" w:cs="Arial"/>
                <w:b/>
                <w:bCs/>
                <w:sz w:val="18"/>
                <w:szCs w:val="18"/>
                <w:lang w:eastAsia="ko-KR"/>
              </w:rPr>
            </w:pPr>
            <w:ins w:id="952" w:author="Asbjörn Grövlen" w:date="2023-11-27T20:21:00Z">
              <w:r w:rsidRPr="00330E61">
                <w:rPr>
                  <w:rFonts w:ascii="Arial" w:hAnsi="Arial" w:cs="Arial"/>
                  <w:b/>
                  <w:bCs/>
                  <w:sz w:val="18"/>
                  <w:szCs w:val="18"/>
                </w:rPr>
                <w:t>Number of UE antennas</w:t>
              </w:r>
            </w:ins>
          </w:p>
        </w:tc>
        <w:tc>
          <w:tcPr>
            <w:tcW w:w="1344" w:type="dxa"/>
            <w:vAlign w:val="center"/>
            <w:tcPrChange w:id="953" w:author="Asbjörn Grövlen" w:date="2023-11-27T20:49:00Z">
              <w:tcPr>
                <w:tcW w:w="1344" w:type="dxa"/>
                <w:vAlign w:val="center"/>
              </w:tcPr>
            </w:tcPrChange>
          </w:tcPr>
          <w:p w14:paraId="44B4C9A8" w14:textId="77777777" w:rsidR="00DA7D5F" w:rsidRPr="00330E61" w:rsidRDefault="00DA7D5F" w:rsidP="00571D6C">
            <w:pPr>
              <w:jc w:val="center"/>
              <w:rPr>
                <w:ins w:id="954" w:author="Asbjörn Grövlen" w:date="2023-11-27T20:21:00Z"/>
                <w:rFonts w:ascii="Arial" w:hAnsi="Arial" w:cs="Arial"/>
                <w:b/>
                <w:bCs/>
                <w:sz w:val="18"/>
                <w:szCs w:val="18"/>
                <w:lang w:eastAsia="ko-KR"/>
              </w:rPr>
            </w:pPr>
            <w:ins w:id="955" w:author="Asbjörn Grövlen" w:date="2023-11-27T20:21:00Z">
              <w:r w:rsidRPr="00330E61">
                <w:rPr>
                  <w:rFonts w:ascii="Arial" w:hAnsi="Arial" w:cs="Arial"/>
                  <w:b/>
                  <w:bCs/>
                  <w:sz w:val="18"/>
                  <w:szCs w:val="18"/>
                </w:rPr>
                <w:t>Frequency reuse factor</w:t>
              </w:r>
            </w:ins>
          </w:p>
        </w:tc>
        <w:tc>
          <w:tcPr>
            <w:tcW w:w="2000" w:type="dxa"/>
            <w:vAlign w:val="center"/>
            <w:tcPrChange w:id="956" w:author="Asbjörn Grövlen" w:date="2023-11-27T20:49:00Z">
              <w:tcPr>
                <w:tcW w:w="2666" w:type="dxa"/>
                <w:gridSpan w:val="2"/>
                <w:vAlign w:val="center"/>
              </w:tcPr>
            </w:tcPrChange>
          </w:tcPr>
          <w:p w14:paraId="66A90F04" w14:textId="7AECFC7B" w:rsidR="00DA7D5F" w:rsidRPr="00330E61" w:rsidRDefault="00DA7D5F" w:rsidP="00571D6C">
            <w:pPr>
              <w:jc w:val="center"/>
              <w:rPr>
                <w:ins w:id="957" w:author="Asbjörn Grövlen" w:date="2023-11-27T20:21:00Z"/>
                <w:rFonts w:ascii="Arial" w:hAnsi="Arial" w:cs="Arial"/>
                <w:b/>
                <w:bCs/>
                <w:sz w:val="18"/>
                <w:szCs w:val="18"/>
                <w:lang w:eastAsia="ko-KR"/>
              </w:rPr>
            </w:pPr>
            <w:ins w:id="958" w:author="Asbjörn Grövlen" w:date="2023-11-27T20:21:00Z">
              <w:r w:rsidRPr="00330E61">
                <w:rPr>
                  <w:rFonts w:ascii="Arial" w:hAnsi="Arial" w:cs="Arial"/>
                  <w:b/>
                  <w:bCs/>
                  <w:sz w:val="18"/>
                  <w:szCs w:val="18"/>
                </w:rPr>
                <w:t>ITU Requirement</w:t>
              </w:r>
            </w:ins>
            <w:ins w:id="959" w:author="Asbjörn Grövlen" w:date="2023-11-27T20:47:00Z">
              <w:r w:rsidR="00CD584D">
                <w:rPr>
                  <w:rFonts w:ascii="Arial" w:hAnsi="Arial" w:cs="Arial"/>
                  <w:b/>
                  <w:bCs/>
                  <w:sz w:val="18"/>
                  <w:szCs w:val="18"/>
                </w:rPr>
                <w:t xml:space="preserve"> </w:t>
              </w:r>
              <w:r w:rsidR="00CD584D" w:rsidRPr="00CD584D">
                <w:rPr>
                  <w:rFonts w:ascii="Arial" w:hAnsi="Arial" w:cs="Arial"/>
                  <w:b/>
                  <w:bCs/>
                  <w:sz w:val="18"/>
                  <w:szCs w:val="18"/>
                </w:rPr>
                <w:t>(Mbit/s)</w:t>
              </w:r>
            </w:ins>
          </w:p>
        </w:tc>
        <w:tc>
          <w:tcPr>
            <w:tcW w:w="2000" w:type="dxa"/>
            <w:vAlign w:val="center"/>
            <w:tcPrChange w:id="960" w:author="Asbjörn Grövlen" w:date="2023-11-27T20:49:00Z">
              <w:tcPr>
                <w:tcW w:w="1334" w:type="dxa"/>
                <w:vAlign w:val="center"/>
              </w:tcPr>
            </w:tcPrChange>
          </w:tcPr>
          <w:p w14:paraId="7EB1F640" w14:textId="72529721" w:rsidR="00DA7D5F" w:rsidRPr="00330E61" w:rsidRDefault="00430C0F" w:rsidP="00430C0F">
            <w:pPr>
              <w:jc w:val="center"/>
              <w:rPr>
                <w:ins w:id="961" w:author="Asbjörn Grövlen" w:date="2023-11-27T20:21:00Z"/>
                <w:rFonts w:ascii="Arial" w:hAnsi="Arial" w:cs="Arial"/>
                <w:b/>
                <w:bCs/>
                <w:sz w:val="18"/>
                <w:szCs w:val="18"/>
                <w:lang w:eastAsia="ko-KR"/>
              </w:rPr>
            </w:pPr>
            <w:ins w:id="962" w:author="Asbjörn Grövlen" w:date="2023-11-27T20:21:00Z">
              <w:r w:rsidRPr="00330E61">
                <w:rPr>
                  <w:rFonts w:ascii="Arial" w:hAnsi="Arial" w:cs="Arial"/>
                  <w:b/>
                  <w:bCs/>
                  <w:sz w:val="18"/>
                  <w:szCs w:val="18"/>
                </w:rPr>
                <w:t>DL user experienced data rate</w:t>
              </w:r>
            </w:ins>
            <w:ins w:id="963" w:author="Asbjörn Grövlen" w:date="2023-11-27T20:47:00Z">
              <w:r w:rsidR="00CD584D">
                <w:rPr>
                  <w:rFonts w:ascii="Arial" w:hAnsi="Arial" w:cs="Arial"/>
                  <w:b/>
                  <w:bCs/>
                  <w:sz w:val="18"/>
                  <w:szCs w:val="18"/>
                </w:rPr>
                <w:t xml:space="preserve"> (Mbit/s)</w:t>
              </w:r>
            </w:ins>
          </w:p>
        </w:tc>
        <w:tc>
          <w:tcPr>
            <w:tcW w:w="1320" w:type="dxa"/>
            <w:vAlign w:val="center"/>
            <w:tcPrChange w:id="964" w:author="Asbjörn Grövlen" w:date="2023-11-27T20:49:00Z">
              <w:tcPr>
                <w:tcW w:w="1320" w:type="dxa"/>
                <w:vAlign w:val="center"/>
              </w:tcPr>
            </w:tcPrChange>
          </w:tcPr>
          <w:p w14:paraId="0C40E160" w14:textId="77777777" w:rsidR="00DA7D5F" w:rsidRPr="00330E61" w:rsidRDefault="00DA7D5F" w:rsidP="00571D6C">
            <w:pPr>
              <w:jc w:val="center"/>
              <w:rPr>
                <w:ins w:id="965" w:author="Asbjörn Grövlen" w:date="2023-11-27T20:21:00Z"/>
                <w:rFonts w:ascii="Arial" w:hAnsi="Arial" w:cs="Arial"/>
                <w:b/>
                <w:bCs/>
                <w:sz w:val="18"/>
                <w:szCs w:val="18"/>
                <w:lang w:eastAsia="ko-KR"/>
              </w:rPr>
            </w:pPr>
            <w:ins w:id="966" w:author="Asbjörn Grövlen" w:date="2023-11-27T20:21:00Z">
              <w:r w:rsidRPr="00330E61">
                <w:rPr>
                  <w:rFonts w:ascii="Arial" w:hAnsi="Arial" w:cs="Arial"/>
                  <w:b/>
                  <w:bCs/>
                  <w:sz w:val="18"/>
                  <w:szCs w:val="18"/>
                </w:rPr>
                <w:t>Number of samples</w:t>
              </w:r>
            </w:ins>
          </w:p>
        </w:tc>
      </w:tr>
      <w:tr w:rsidR="00684D79" w:rsidRPr="00571D6C" w14:paraId="1A60F46D" w14:textId="77777777" w:rsidTr="00684D79">
        <w:trPr>
          <w:trHeight w:val="391"/>
          <w:ins w:id="967" w:author="Asbjörn Grövlen" w:date="2023-11-27T21:10:00Z"/>
          <w:trPrChange w:id="968" w:author="Asbjörn Grövlen" w:date="2023-11-27T21:12:00Z">
            <w:trPr>
              <w:trHeight w:val="391"/>
            </w:trPr>
          </w:trPrChange>
        </w:trPr>
        <w:tc>
          <w:tcPr>
            <w:tcW w:w="1357" w:type="dxa"/>
            <w:vMerge w:val="restart"/>
            <w:vAlign w:val="center"/>
            <w:tcPrChange w:id="969" w:author="Asbjörn Grövlen" w:date="2023-11-27T21:12:00Z">
              <w:tcPr>
                <w:tcW w:w="1357" w:type="dxa"/>
                <w:vMerge w:val="restart"/>
                <w:vAlign w:val="center"/>
              </w:tcPr>
            </w:tcPrChange>
          </w:tcPr>
          <w:p w14:paraId="32AE5A7F" w14:textId="77029396" w:rsidR="00684D79" w:rsidRPr="009C7D39" w:rsidRDefault="00684D79" w:rsidP="00684D79">
            <w:pPr>
              <w:jc w:val="center"/>
              <w:rPr>
                <w:ins w:id="970" w:author="Asbjörn Grövlen" w:date="2023-11-27T21:10:00Z"/>
                <w:rFonts w:ascii="Arial" w:hAnsi="Arial" w:cs="Arial"/>
                <w:sz w:val="18"/>
                <w:szCs w:val="18"/>
              </w:rPr>
            </w:pPr>
            <w:ins w:id="971" w:author="Asbjörn Grövlen" w:date="2023-11-27T20:23:00Z">
              <w:r w:rsidRPr="00330E61">
                <w:rPr>
                  <w:rFonts w:ascii="Arial" w:hAnsi="Arial" w:cs="Arial"/>
                  <w:sz w:val="18"/>
                  <w:szCs w:val="18"/>
                  <w:rPrChange w:id="972" w:author="Asbjörn Grövlen" w:date="2023-11-27T20:28:00Z">
                    <w:rPr/>
                  </w:rPrChange>
                </w:rPr>
                <w:t xml:space="preserve">2.2 </w:t>
              </w:r>
            </w:ins>
            <w:ins w:id="973" w:author="Asbjörn Grövlen" w:date="2023-11-27T20:24:00Z">
              <w:r w:rsidRPr="00330E61">
                <w:rPr>
                  <w:rFonts w:ascii="Arial" w:hAnsi="Arial" w:cs="Arial"/>
                  <w:sz w:val="18"/>
                  <w:szCs w:val="18"/>
                  <w:rPrChange w:id="974" w:author="Asbjörn Grövlen" w:date="2023-11-27T20:28:00Z">
                    <w:rPr/>
                  </w:rPrChange>
                </w:rPr>
                <w:t>dB</w:t>
              </w:r>
            </w:ins>
          </w:p>
        </w:tc>
        <w:tc>
          <w:tcPr>
            <w:tcW w:w="1329" w:type="dxa"/>
            <w:vMerge w:val="restart"/>
            <w:vAlign w:val="center"/>
            <w:tcPrChange w:id="975" w:author="Asbjörn Grövlen" w:date="2023-11-27T21:12:00Z">
              <w:tcPr>
                <w:tcW w:w="1329" w:type="dxa"/>
                <w:vMerge w:val="restart"/>
                <w:vAlign w:val="center"/>
              </w:tcPr>
            </w:tcPrChange>
          </w:tcPr>
          <w:p w14:paraId="65D2892F" w14:textId="630481AC" w:rsidR="00684D79" w:rsidRPr="009C7D39" w:rsidRDefault="00684D79" w:rsidP="00684D79">
            <w:pPr>
              <w:jc w:val="center"/>
              <w:rPr>
                <w:ins w:id="976" w:author="Asbjörn Grövlen" w:date="2023-11-27T21:10:00Z"/>
                <w:rFonts w:ascii="Arial" w:hAnsi="Arial" w:cs="Arial"/>
                <w:sz w:val="18"/>
                <w:szCs w:val="18"/>
              </w:rPr>
            </w:pPr>
            <w:ins w:id="977" w:author="Asbjörn Grövlen" w:date="2023-11-27T20:23:00Z">
              <w:r w:rsidRPr="00330E61">
                <w:rPr>
                  <w:rFonts w:ascii="Arial" w:hAnsi="Arial" w:cs="Arial"/>
                  <w:sz w:val="18"/>
                  <w:szCs w:val="18"/>
                  <w:rPrChange w:id="978" w:author="Asbjörn Grövlen" w:date="2023-11-27T20:28:00Z">
                    <w:rPr/>
                  </w:rPrChange>
                </w:rPr>
                <w:t>2</w:t>
              </w:r>
            </w:ins>
          </w:p>
        </w:tc>
        <w:tc>
          <w:tcPr>
            <w:tcW w:w="1344" w:type="dxa"/>
            <w:vAlign w:val="center"/>
            <w:tcPrChange w:id="979" w:author="Asbjörn Grövlen" w:date="2023-11-27T21:12:00Z">
              <w:tcPr>
                <w:tcW w:w="1344" w:type="dxa"/>
                <w:vAlign w:val="center"/>
              </w:tcPr>
            </w:tcPrChange>
          </w:tcPr>
          <w:p w14:paraId="58E5C21D" w14:textId="46209AAF" w:rsidR="00684D79" w:rsidRPr="009C7D39" w:rsidRDefault="00684D79" w:rsidP="00684D79">
            <w:pPr>
              <w:jc w:val="center"/>
              <w:rPr>
                <w:ins w:id="980" w:author="Asbjörn Grövlen" w:date="2023-11-27T21:10:00Z"/>
                <w:rFonts w:ascii="Arial" w:hAnsi="Arial" w:cs="Arial"/>
                <w:sz w:val="18"/>
                <w:szCs w:val="18"/>
              </w:rPr>
            </w:pPr>
            <w:ins w:id="981" w:author="Asbjörn Grövlen" w:date="2023-11-27T21:11:00Z">
              <w:r w:rsidRPr="00684D79">
                <w:rPr>
                  <w:rFonts w:ascii="Arial" w:hAnsi="Arial" w:cs="Arial"/>
                  <w:sz w:val="18"/>
                  <w:szCs w:val="18"/>
                  <w:rPrChange w:id="982" w:author="Asbjörn Grövlen" w:date="2023-11-27T21:12:00Z">
                    <w:rPr/>
                  </w:rPrChange>
                </w:rPr>
                <w:t>FRF = 1</w:t>
              </w:r>
            </w:ins>
          </w:p>
        </w:tc>
        <w:tc>
          <w:tcPr>
            <w:tcW w:w="2000" w:type="dxa"/>
            <w:vAlign w:val="center"/>
            <w:tcPrChange w:id="983" w:author="Asbjörn Grövlen" w:date="2023-11-27T21:12:00Z">
              <w:tcPr>
                <w:tcW w:w="2000" w:type="dxa"/>
                <w:vAlign w:val="center"/>
              </w:tcPr>
            </w:tcPrChange>
          </w:tcPr>
          <w:p w14:paraId="0154BDE9" w14:textId="522F32B1" w:rsidR="00684D79" w:rsidRDefault="00684D79" w:rsidP="00684D79">
            <w:pPr>
              <w:jc w:val="center"/>
              <w:rPr>
                <w:ins w:id="984" w:author="Asbjörn Grövlen" w:date="2023-11-27T21:10:00Z"/>
                <w:rFonts w:ascii="Arial" w:hAnsi="Arial" w:cs="Arial"/>
                <w:sz w:val="18"/>
                <w:szCs w:val="18"/>
              </w:rPr>
            </w:pPr>
            <w:ins w:id="985" w:author="Asbjörn Grövlen" w:date="2023-11-27T21:11:00Z">
              <w:r w:rsidRPr="00684D79">
                <w:rPr>
                  <w:rFonts w:ascii="Arial" w:hAnsi="Arial" w:cs="Arial"/>
                  <w:sz w:val="18"/>
                  <w:szCs w:val="18"/>
                  <w:rPrChange w:id="986" w:author="Asbjörn Grövlen" w:date="2023-11-27T21:12:00Z">
                    <w:rPr/>
                  </w:rPrChange>
                </w:rPr>
                <w:t>1</w:t>
              </w:r>
            </w:ins>
          </w:p>
        </w:tc>
        <w:tc>
          <w:tcPr>
            <w:tcW w:w="2000" w:type="dxa"/>
            <w:vAlign w:val="center"/>
            <w:tcPrChange w:id="987" w:author="Asbjörn Grövlen" w:date="2023-11-27T21:12:00Z">
              <w:tcPr>
                <w:tcW w:w="2000" w:type="dxa"/>
                <w:gridSpan w:val="2"/>
                <w:vAlign w:val="center"/>
              </w:tcPr>
            </w:tcPrChange>
          </w:tcPr>
          <w:p w14:paraId="2B065249" w14:textId="232D254D" w:rsidR="00684D79" w:rsidRPr="009C7D39" w:rsidRDefault="00684D79" w:rsidP="00684D79">
            <w:pPr>
              <w:jc w:val="center"/>
              <w:rPr>
                <w:ins w:id="988" w:author="Asbjörn Grövlen" w:date="2023-11-27T21:10:00Z"/>
                <w:rFonts w:ascii="Arial" w:hAnsi="Arial" w:cs="Arial"/>
                <w:sz w:val="18"/>
                <w:szCs w:val="18"/>
              </w:rPr>
            </w:pPr>
            <w:ins w:id="989" w:author="Asbjörn Grövlen" w:date="2023-11-27T21:11:00Z">
              <w:r w:rsidRPr="00684D79">
                <w:rPr>
                  <w:rFonts w:ascii="Arial" w:hAnsi="Arial" w:cs="Arial"/>
                  <w:sz w:val="18"/>
                  <w:szCs w:val="18"/>
                  <w:rPrChange w:id="990" w:author="Asbjörn Grövlen" w:date="2023-11-27T21:12:00Z">
                    <w:rPr/>
                  </w:rPrChange>
                </w:rPr>
                <w:t>0.91</w:t>
              </w:r>
            </w:ins>
          </w:p>
        </w:tc>
        <w:tc>
          <w:tcPr>
            <w:tcW w:w="1320" w:type="dxa"/>
            <w:vAlign w:val="center"/>
            <w:tcPrChange w:id="991" w:author="Asbjörn Grövlen" w:date="2023-11-27T21:12:00Z">
              <w:tcPr>
                <w:tcW w:w="1320" w:type="dxa"/>
                <w:vAlign w:val="center"/>
              </w:tcPr>
            </w:tcPrChange>
          </w:tcPr>
          <w:p w14:paraId="2C8F8EAB" w14:textId="7C801552" w:rsidR="00684D79" w:rsidRPr="009C7D39" w:rsidRDefault="00684D79" w:rsidP="00684D79">
            <w:pPr>
              <w:jc w:val="center"/>
              <w:rPr>
                <w:ins w:id="992" w:author="Asbjörn Grövlen" w:date="2023-11-27T21:10:00Z"/>
                <w:rFonts w:ascii="Arial" w:hAnsi="Arial" w:cs="Arial"/>
                <w:sz w:val="18"/>
                <w:szCs w:val="18"/>
              </w:rPr>
            </w:pPr>
            <w:ins w:id="993" w:author="Asbjörn Grövlen" w:date="2023-11-27T21:11:00Z">
              <w:r w:rsidRPr="00684D79">
                <w:rPr>
                  <w:rFonts w:ascii="Arial" w:hAnsi="Arial" w:cs="Arial"/>
                  <w:sz w:val="18"/>
                  <w:szCs w:val="18"/>
                  <w:rPrChange w:id="994" w:author="Asbjörn Grövlen" w:date="2023-11-27T21:12:00Z">
                    <w:rPr/>
                  </w:rPrChange>
                </w:rPr>
                <w:t>9</w:t>
              </w:r>
            </w:ins>
          </w:p>
        </w:tc>
      </w:tr>
      <w:tr w:rsidR="00684D79" w:rsidRPr="00571D6C" w14:paraId="55C4B453" w14:textId="77777777" w:rsidTr="00684D79">
        <w:trPr>
          <w:trHeight w:val="391"/>
          <w:ins w:id="995" w:author="Asbjörn Grövlen" w:date="2023-11-27T20:21:00Z"/>
          <w:trPrChange w:id="996" w:author="Asbjörn Grövlen" w:date="2023-11-27T21:12:00Z">
            <w:trPr>
              <w:trHeight w:val="391"/>
            </w:trPr>
          </w:trPrChange>
        </w:trPr>
        <w:tc>
          <w:tcPr>
            <w:tcW w:w="1357" w:type="dxa"/>
            <w:vMerge/>
            <w:vAlign w:val="center"/>
            <w:tcPrChange w:id="997" w:author="Asbjörn Grövlen" w:date="2023-11-27T21:12:00Z">
              <w:tcPr>
                <w:tcW w:w="1357" w:type="dxa"/>
                <w:vMerge/>
                <w:vAlign w:val="center"/>
              </w:tcPr>
            </w:tcPrChange>
          </w:tcPr>
          <w:p w14:paraId="0C331A6B" w14:textId="6A039919" w:rsidR="00684D79" w:rsidRPr="00330E61" w:rsidRDefault="00684D79" w:rsidP="00684D79">
            <w:pPr>
              <w:jc w:val="center"/>
              <w:rPr>
                <w:ins w:id="998" w:author="Asbjörn Grövlen" w:date="2023-11-27T20:21:00Z"/>
                <w:rFonts w:ascii="Arial" w:hAnsi="Arial" w:cs="Arial"/>
                <w:sz w:val="18"/>
                <w:szCs w:val="18"/>
                <w:lang w:eastAsia="ko-KR"/>
              </w:rPr>
            </w:pPr>
          </w:p>
        </w:tc>
        <w:tc>
          <w:tcPr>
            <w:tcW w:w="1329" w:type="dxa"/>
            <w:vMerge/>
            <w:vAlign w:val="center"/>
            <w:tcPrChange w:id="999" w:author="Asbjörn Grövlen" w:date="2023-11-27T21:12:00Z">
              <w:tcPr>
                <w:tcW w:w="1329" w:type="dxa"/>
                <w:vMerge/>
                <w:vAlign w:val="center"/>
              </w:tcPr>
            </w:tcPrChange>
          </w:tcPr>
          <w:p w14:paraId="6E2B2DD6" w14:textId="4DE3698A" w:rsidR="00684D79" w:rsidRPr="00330E61" w:rsidRDefault="00684D79" w:rsidP="00684D79">
            <w:pPr>
              <w:jc w:val="center"/>
              <w:rPr>
                <w:ins w:id="1000" w:author="Asbjörn Grövlen" w:date="2023-11-27T20:21:00Z"/>
                <w:rFonts w:ascii="Arial" w:hAnsi="Arial" w:cs="Arial"/>
                <w:sz w:val="18"/>
                <w:szCs w:val="18"/>
                <w:lang w:eastAsia="ko-KR"/>
              </w:rPr>
            </w:pPr>
          </w:p>
        </w:tc>
        <w:tc>
          <w:tcPr>
            <w:tcW w:w="1344" w:type="dxa"/>
            <w:vAlign w:val="center"/>
            <w:tcPrChange w:id="1001" w:author="Asbjörn Grövlen" w:date="2023-11-27T21:12:00Z">
              <w:tcPr>
                <w:tcW w:w="1344" w:type="dxa"/>
                <w:vAlign w:val="center"/>
              </w:tcPr>
            </w:tcPrChange>
          </w:tcPr>
          <w:p w14:paraId="098A5A17" w14:textId="6DC4ECFF" w:rsidR="00684D79" w:rsidRPr="00330E61" w:rsidRDefault="00684D79" w:rsidP="00684D79">
            <w:pPr>
              <w:jc w:val="center"/>
              <w:rPr>
                <w:ins w:id="1002" w:author="Asbjörn Grövlen" w:date="2023-11-27T20:21:00Z"/>
                <w:rFonts w:ascii="Arial" w:hAnsi="Arial" w:cs="Arial"/>
                <w:sz w:val="18"/>
                <w:szCs w:val="18"/>
                <w:lang w:eastAsia="ko-KR"/>
              </w:rPr>
            </w:pPr>
            <w:ins w:id="1003" w:author="Asbjörn Grövlen" w:date="2023-11-27T20:28:00Z">
              <w:r w:rsidRPr="00330E61">
                <w:rPr>
                  <w:rFonts w:ascii="Arial" w:hAnsi="Arial" w:cs="Arial"/>
                  <w:sz w:val="18"/>
                  <w:szCs w:val="18"/>
                  <w:rPrChange w:id="1004" w:author="Asbjörn Grövlen" w:date="2023-11-27T20:28:00Z">
                    <w:rPr/>
                  </w:rPrChange>
                </w:rPr>
                <w:t>FRF = 3</w:t>
              </w:r>
            </w:ins>
          </w:p>
        </w:tc>
        <w:tc>
          <w:tcPr>
            <w:tcW w:w="2000" w:type="dxa"/>
            <w:vAlign w:val="center"/>
            <w:tcPrChange w:id="1005" w:author="Asbjörn Grövlen" w:date="2023-11-27T21:12:00Z">
              <w:tcPr>
                <w:tcW w:w="2000" w:type="dxa"/>
                <w:vAlign w:val="center"/>
              </w:tcPr>
            </w:tcPrChange>
          </w:tcPr>
          <w:p w14:paraId="1D27DD3A" w14:textId="2BB20D68" w:rsidR="00684D79" w:rsidRPr="00330E61" w:rsidRDefault="00684D79" w:rsidP="00684D79">
            <w:pPr>
              <w:jc w:val="center"/>
              <w:rPr>
                <w:ins w:id="1006" w:author="Asbjörn Grövlen" w:date="2023-11-27T20:21:00Z"/>
                <w:rFonts w:ascii="Arial" w:hAnsi="Arial" w:cs="Arial"/>
                <w:sz w:val="18"/>
                <w:szCs w:val="18"/>
              </w:rPr>
            </w:pPr>
            <w:ins w:id="1007" w:author="Asbjörn Grövlen" w:date="2023-11-27T21:11:00Z">
              <w:r w:rsidRPr="00684D79">
                <w:rPr>
                  <w:rFonts w:ascii="Arial" w:hAnsi="Arial" w:cs="Arial"/>
                  <w:sz w:val="18"/>
                  <w:szCs w:val="18"/>
                  <w:rPrChange w:id="1008" w:author="Asbjörn Grövlen" w:date="2023-11-27T21:12:00Z">
                    <w:rPr/>
                  </w:rPrChange>
                </w:rPr>
                <w:t>1</w:t>
              </w:r>
            </w:ins>
          </w:p>
        </w:tc>
        <w:tc>
          <w:tcPr>
            <w:tcW w:w="2000" w:type="dxa"/>
            <w:vAlign w:val="center"/>
            <w:tcPrChange w:id="1009" w:author="Asbjörn Grövlen" w:date="2023-11-27T21:12:00Z">
              <w:tcPr>
                <w:tcW w:w="2000" w:type="dxa"/>
                <w:gridSpan w:val="2"/>
                <w:vAlign w:val="center"/>
              </w:tcPr>
            </w:tcPrChange>
          </w:tcPr>
          <w:p w14:paraId="1D5EB87D" w14:textId="15FCAFF3" w:rsidR="00684D79" w:rsidRPr="00311336" w:rsidRDefault="00684D79" w:rsidP="00684D79">
            <w:pPr>
              <w:jc w:val="center"/>
              <w:rPr>
                <w:ins w:id="1010" w:author="Asbjörn Grövlen" w:date="2023-11-27T20:21:00Z"/>
                <w:rFonts w:ascii="Arial" w:hAnsi="Arial" w:cs="Arial"/>
                <w:sz w:val="18"/>
                <w:szCs w:val="18"/>
              </w:rPr>
            </w:pPr>
            <w:ins w:id="1011" w:author="Asbjörn Grövlen" w:date="2023-11-27T21:11:00Z">
              <w:r w:rsidRPr="00684D79">
                <w:rPr>
                  <w:rFonts w:ascii="Arial" w:hAnsi="Arial" w:cs="Arial"/>
                  <w:sz w:val="18"/>
                  <w:szCs w:val="18"/>
                  <w:rPrChange w:id="1012" w:author="Asbjörn Grövlen" w:date="2023-11-27T21:12:00Z">
                    <w:rPr/>
                  </w:rPrChange>
                </w:rPr>
                <w:t>1.12</w:t>
              </w:r>
            </w:ins>
          </w:p>
        </w:tc>
        <w:tc>
          <w:tcPr>
            <w:tcW w:w="1320" w:type="dxa"/>
            <w:vAlign w:val="center"/>
            <w:tcPrChange w:id="1013" w:author="Asbjörn Grövlen" w:date="2023-11-27T21:12:00Z">
              <w:tcPr>
                <w:tcW w:w="1320" w:type="dxa"/>
                <w:vAlign w:val="center"/>
              </w:tcPr>
            </w:tcPrChange>
          </w:tcPr>
          <w:p w14:paraId="55D852A6" w14:textId="781F3F75" w:rsidR="00684D79" w:rsidRPr="00311336" w:rsidRDefault="00684D79" w:rsidP="00684D79">
            <w:pPr>
              <w:jc w:val="center"/>
              <w:rPr>
                <w:ins w:id="1014" w:author="Asbjörn Grövlen" w:date="2023-11-27T20:21:00Z"/>
                <w:rFonts w:ascii="Arial" w:hAnsi="Arial" w:cs="Arial"/>
                <w:sz w:val="18"/>
                <w:szCs w:val="18"/>
              </w:rPr>
            </w:pPr>
            <w:ins w:id="1015" w:author="Asbjörn Grövlen" w:date="2023-11-27T21:11:00Z">
              <w:r w:rsidRPr="00684D79">
                <w:rPr>
                  <w:rFonts w:ascii="Arial" w:hAnsi="Arial" w:cs="Arial"/>
                  <w:sz w:val="18"/>
                  <w:szCs w:val="18"/>
                  <w:rPrChange w:id="1016" w:author="Asbjörn Grövlen" w:date="2023-11-27T21:12:00Z">
                    <w:rPr/>
                  </w:rPrChange>
                </w:rPr>
                <w:t>9</w:t>
              </w:r>
            </w:ins>
          </w:p>
        </w:tc>
      </w:tr>
      <w:tr w:rsidR="00684D79" w:rsidRPr="00571D6C" w14:paraId="6B68005E" w14:textId="77777777" w:rsidTr="00684D79">
        <w:trPr>
          <w:ins w:id="1017" w:author="Asbjörn Grövlen" w:date="2023-11-27T20:21:00Z"/>
        </w:trPr>
        <w:tc>
          <w:tcPr>
            <w:tcW w:w="1357" w:type="dxa"/>
            <w:vMerge/>
            <w:vAlign w:val="center"/>
            <w:tcPrChange w:id="1018" w:author="Asbjörn Grövlen" w:date="2023-11-27T21:12:00Z">
              <w:tcPr>
                <w:tcW w:w="1357" w:type="dxa"/>
                <w:vMerge/>
                <w:vAlign w:val="center"/>
              </w:tcPr>
            </w:tcPrChange>
          </w:tcPr>
          <w:p w14:paraId="184962C7" w14:textId="77777777" w:rsidR="00684D79" w:rsidRPr="00330E61" w:rsidRDefault="00684D79" w:rsidP="00684D79">
            <w:pPr>
              <w:jc w:val="center"/>
              <w:rPr>
                <w:ins w:id="1019" w:author="Asbjörn Grövlen" w:date="2023-11-27T20:21:00Z"/>
                <w:rFonts w:ascii="Arial" w:hAnsi="Arial" w:cs="Arial"/>
                <w:sz w:val="18"/>
                <w:szCs w:val="18"/>
                <w:lang w:eastAsia="ko-KR"/>
              </w:rPr>
            </w:pPr>
          </w:p>
        </w:tc>
        <w:tc>
          <w:tcPr>
            <w:tcW w:w="1329" w:type="dxa"/>
            <w:vMerge w:val="restart"/>
            <w:vAlign w:val="center"/>
            <w:tcPrChange w:id="1020" w:author="Asbjörn Grövlen" w:date="2023-11-27T21:12:00Z">
              <w:tcPr>
                <w:tcW w:w="1329" w:type="dxa"/>
                <w:vMerge w:val="restart"/>
                <w:vAlign w:val="center"/>
              </w:tcPr>
            </w:tcPrChange>
          </w:tcPr>
          <w:p w14:paraId="2A6BCB09" w14:textId="652AC255" w:rsidR="00684D79" w:rsidRPr="00330E61" w:rsidRDefault="00684D79" w:rsidP="00684D79">
            <w:pPr>
              <w:jc w:val="center"/>
              <w:rPr>
                <w:ins w:id="1021" w:author="Asbjörn Grövlen" w:date="2023-11-27T20:21:00Z"/>
                <w:rFonts w:ascii="Arial" w:hAnsi="Arial" w:cs="Arial"/>
                <w:sz w:val="18"/>
                <w:szCs w:val="18"/>
                <w:lang w:eastAsia="ko-KR"/>
              </w:rPr>
            </w:pPr>
            <w:ins w:id="1022" w:author="Asbjörn Grövlen" w:date="2023-11-27T20:23:00Z">
              <w:r w:rsidRPr="00330E61">
                <w:rPr>
                  <w:rFonts w:ascii="Arial" w:hAnsi="Arial" w:cs="Arial"/>
                  <w:sz w:val="18"/>
                  <w:szCs w:val="18"/>
                  <w:rPrChange w:id="1023" w:author="Asbjörn Grövlen" w:date="2023-11-27T20:28:00Z">
                    <w:rPr/>
                  </w:rPrChange>
                </w:rPr>
                <w:t>4</w:t>
              </w:r>
            </w:ins>
          </w:p>
        </w:tc>
        <w:tc>
          <w:tcPr>
            <w:tcW w:w="1344" w:type="dxa"/>
            <w:vAlign w:val="center"/>
            <w:tcPrChange w:id="1024" w:author="Asbjörn Grövlen" w:date="2023-11-27T21:12:00Z">
              <w:tcPr>
                <w:tcW w:w="1344" w:type="dxa"/>
                <w:vAlign w:val="center"/>
              </w:tcPr>
            </w:tcPrChange>
          </w:tcPr>
          <w:p w14:paraId="0458E9A5" w14:textId="7DCE8611" w:rsidR="00684D79" w:rsidRPr="00330E61" w:rsidRDefault="00684D79" w:rsidP="00684D79">
            <w:pPr>
              <w:jc w:val="center"/>
              <w:rPr>
                <w:ins w:id="1025" w:author="Asbjörn Grövlen" w:date="2023-11-27T20:21:00Z"/>
                <w:rFonts w:ascii="Arial" w:hAnsi="Arial" w:cs="Arial"/>
                <w:sz w:val="18"/>
                <w:szCs w:val="18"/>
                <w:lang w:eastAsia="ko-KR"/>
              </w:rPr>
            </w:pPr>
            <w:ins w:id="1026" w:author="Asbjörn Grövlen" w:date="2023-11-27T20:28:00Z">
              <w:r w:rsidRPr="00330E61">
                <w:rPr>
                  <w:rFonts w:ascii="Arial" w:hAnsi="Arial" w:cs="Arial"/>
                  <w:sz w:val="18"/>
                  <w:szCs w:val="18"/>
                  <w:rPrChange w:id="1027" w:author="Asbjörn Grövlen" w:date="2023-11-27T20:28:00Z">
                    <w:rPr/>
                  </w:rPrChange>
                </w:rPr>
                <w:t>FRF = 1</w:t>
              </w:r>
            </w:ins>
          </w:p>
        </w:tc>
        <w:tc>
          <w:tcPr>
            <w:tcW w:w="2000" w:type="dxa"/>
            <w:vAlign w:val="center"/>
            <w:tcPrChange w:id="1028" w:author="Asbjörn Grövlen" w:date="2023-11-27T21:12:00Z">
              <w:tcPr>
                <w:tcW w:w="2000" w:type="dxa"/>
                <w:vAlign w:val="center"/>
              </w:tcPr>
            </w:tcPrChange>
          </w:tcPr>
          <w:p w14:paraId="6C389336" w14:textId="609A6F27" w:rsidR="00684D79" w:rsidRPr="00330E61" w:rsidRDefault="00684D79" w:rsidP="00684D79">
            <w:pPr>
              <w:jc w:val="center"/>
              <w:rPr>
                <w:ins w:id="1029" w:author="Asbjörn Grövlen" w:date="2023-11-27T20:21:00Z"/>
                <w:rFonts w:ascii="Arial" w:hAnsi="Arial" w:cs="Arial"/>
                <w:sz w:val="18"/>
                <w:szCs w:val="18"/>
              </w:rPr>
            </w:pPr>
            <w:ins w:id="1030" w:author="Asbjörn Grövlen" w:date="2023-11-27T21:11:00Z">
              <w:r w:rsidRPr="00684D79">
                <w:rPr>
                  <w:rFonts w:ascii="Arial" w:hAnsi="Arial" w:cs="Arial"/>
                  <w:sz w:val="18"/>
                  <w:szCs w:val="18"/>
                  <w:rPrChange w:id="1031" w:author="Asbjörn Grövlen" w:date="2023-11-27T21:12:00Z">
                    <w:rPr/>
                  </w:rPrChange>
                </w:rPr>
                <w:t>1</w:t>
              </w:r>
            </w:ins>
          </w:p>
        </w:tc>
        <w:tc>
          <w:tcPr>
            <w:tcW w:w="2000" w:type="dxa"/>
            <w:vAlign w:val="center"/>
            <w:tcPrChange w:id="1032" w:author="Asbjörn Grövlen" w:date="2023-11-27T21:12:00Z">
              <w:tcPr>
                <w:tcW w:w="2000" w:type="dxa"/>
                <w:gridSpan w:val="2"/>
                <w:vAlign w:val="center"/>
              </w:tcPr>
            </w:tcPrChange>
          </w:tcPr>
          <w:p w14:paraId="51746F3C" w14:textId="19F6C0DE" w:rsidR="00684D79" w:rsidRPr="00311336" w:rsidRDefault="00684D79" w:rsidP="00684D79">
            <w:pPr>
              <w:jc w:val="center"/>
              <w:rPr>
                <w:ins w:id="1033" w:author="Asbjörn Grövlen" w:date="2023-11-27T20:21:00Z"/>
                <w:rFonts w:ascii="Arial" w:hAnsi="Arial" w:cs="Arial"/>
                <w:sz w:val="18"/>
                <w:szCs w:val="18"/>
              </w:rPr>
            </w:pPr>
            <w:ins w:id="1034" w:author="Asbjörn Grövlen" w:date="2023-11-27T21:11:00Z">
              <w:r w:rsidRPr="00684D79">
                <w:rPr>
                  <w:rFonts w:ascii="Arial" w:hAnsi="Arial" w:cs="Arial"/>
                  <w:sz w:val="18"/>
                  <w:szCs w:val="18"/>
                  <w:rPrChange w:id="1035" w:author="Asbjörn Grövlen" w:date="2023-11-27T21:12:00Z">
                    <w:rPr/>
                  </w:rPrChange>
                </w:rPr>
                <w:t>1.07</w:t>
              </w:r>
            </w:ins>
          </w:p>
        </w:tc>
        <w:tc>
          <w:tcPr>
            <w:tcW w:w="1320" w:type="dxa"/>
            <w:vAlign w:val="center"/>
            <w:tcPrChange w:id="1036" w:author="Asbjörn Grövlen" w:date="2023-11-27T21:12:00Z">
              <w:tcPr>
                <w:tcW w:w="1320" w:type="dxa"/>
                <w:vAlign w:val="center"/>
              </w:tcPr>
            </w:tcPrChange>
          </w:tcPr>
          <w:p w14:paraId="7ADC2AEF" w14:textId="47EF2648" w:rsidR="00684D79" w:rsidRPr="00311336" w:rsidRDefault="00684D79" w:rsidP="00684D79">
            <w:pPr>
              <w:jc w:val="center"/>
              <w:rPr>
                <w:ins w:id="1037" w:author="Asbjörn Grövlen" w:date="2023-11-27T20:21:00Z"/>
                <w:rFonts w:ascii="Arial" w:hAnsi="Arial" w:cs="Arial"/>
                <w:sz w:val="18"/>
                <w:szCs w:val="18"/>
              </w:rPr>
            </w:pPr>
            <w:ins w:id="1038" w:author="Asbjörn Grövlen" w:date="2023-11-27T21:11:00Z">
              <w:r w:rsidRPr="00684D79">
                <w:rPr>
                  <w:rFonts w:ascii="Arial" w:hAnsi="Arial" w:cs="Arial"/>
                  <w:sz w:val="18"/>
                  <w:szCs w:val="18"/>
                  <w:rPrChange w:id="1039" w:author="Asbjörn Grövlen" w:date="2023-11-27T21:12:00Z">
                    <w:rPr/>
                  </w:rPrChange>
                </w:rPr>
                <w:t>2</w:t>
              </w:r>
            </w:ins>
          </w:p>
        </w:tc>
      </w:tr>
      <w:tr w:rsidR="00684D79" w:rsidRPr="00571D6C" w14:paraId="06083B52" w14:textId="77777777" w:rsidTr="00684D79">
        <w:trPr>
          <w:ins w:id="1040" w:author="Asbjörn Grövlen" w:date="2023-11-27T20:21:00Z"/>
        </w:trPr>
        <w:tc>
          <w:tcPr>
            <w:tcW w:w="1357" w:type="dxa"/>
            <w:vMerge/>
            <w:vAlign w:val="center"/>
            <w:tcPrChange w:id="1041" w:author="Asbjörn Grövlen" w:date="2023-11-27T21:12:00Z">
              <w:tcPr>
                <w:tcW w:w="1357" w:type="dxa"/>
                <w:vMerge/>
                <w:vAlign w:val="center"/>
              </w:tcPr>
            </w:tcPrChange>
          </w:tcPr>
          <w:p w14:paraId="2BC85D3D" w14:textId="77777777" w:rsidR="00684D79" w:rsidRPr="00330E61" w:rsidRDefault="00684D79" w:rsidP="00684D79">
            <w:pPr>
              <w:jc w:val="center"/>
              <w:rPr>
                <w:ins w:id="1042" w:author="Asbjörn Grövlen" w:date="2023-11-27T20:21:00Z"/>
                <w:rFonts w:ascii="Arial" w:hAnsi="Arial" w:cs="Arial"/>
                <w:sz w:val="18"/>
                <w:szCs w:val="18"/>
                <w:lang w:eastAsia="ko-KR"/>
              </w:rPr>
            </w:pPr>
          </w:p>
        </w:tc>
        <w:tc>
          <w:tcPr>
            <w:tcW w:w="1329" w:type="dxa"/>
            <w:vMerge/>
            <w:vAlign w:val="center"/>
            <w:tcPrChange w:id="1043" w:author="Asbjörn Grövlen" w:date="2023-11-27T21:12:00Z">
              <w:tcPr>
                <w:tcW w:w="1329" w:type="dxa"/>
                <w:vMerge/>
                <w:vAlign w:val="center"/>
              </w:tcPr>
            </w:tcPrChange>
          </w:tcPr>
          <w:p w14:paraId="40ADA9ED" w14:textId="77777777" w:rsidR="00684D79" w:rsidRPr="00330E61" w:rsidRDefault="00684D79" w:rsidP="00684D79">
            <w:pPr>
              <w:jc w:val="center"/>
              <w:rPr>
                <w:ins w:id="1044" w:author="Asbjörn Grövlen" w:date="2023-11-27T20:21:00Z"/>
                <w:rFonts w:ascii="Arial" w:hAnsi="Arial" w:cs="Arial"/>
                <w:sz w:val="18"/>
                <w:szCs w:val="18"/>
                <w:lang w:eastAsia="ko-KR"/>
              </w:rPr>
            </w:pPr>
          </w:p>
        </w:tc>
        <w:tc>
          <w:tcPr>
            <w:tcW w:w="1344" w:type="dxa"/>
            <w:vAlign w:val="center"/>
            <w:tcPrChange w:id="1045" w:author="Asbjörn Grövlen" w:date="2023-11-27T21:12:00Z">
              <w:tcPr>
                <w:tcW w:w="1344" w:type="dxa"/>
                <w:vAlign w:val="center"/>
              </w:tcPr>
            </w:tcPrChange>
          </w:tcPr>
          <w:p w14:paraId="615CCED9" w14:textId="5B5C6FF9" w:rsidR="00684D79" w:rsidRPr="00330E61" w:rsidRDefault="00684D79" w:rsidP="00684D79">
            <w:pPr>
              <w:jc w:val="center"/>
              <w:rPr>
                <w:ins w:id="1046" w:author="Asbjörn Grövlen" w:date="2023-11-27T20:21:00Z"/>
                <w:rFonts w:ascii="Arial" w:hAnsi="Arial" w:cs="Arial"/>
                <w:sz w:val="18"/>
                <w:szCs w:val="18"/>
                <w:lang w:eastAsia="ko-KR"/>
              </w:rPr>
            </w:pPr>
            <w:ins w:id="1047" w:author="Asbjörn Grövlen" w:date="2023-11-27T20:28:00Z">
              <w:r w:rsidRPr="00330E61">
                <w:rPr>
                  <w:rFonts w:ascii="Arial" w:hAnsi="Arial" w:cs="Arial"/>
                  <w:sz w:val="18"/>
                  <w:szCs w:val="18"/>
                  <w:rPrChange w:id="1048" w:author="Asbjörn Grövlen" w:date="2023-11-27T20:28:00Z">
                    <w:rPr/>
                  </w:rPrChange>
                </w:rPr>
                <w:t>FRF = 3</w:t>
              </w:r>
            </w:ins>
          </w:p>
        </w:tc>
        <w:tc>
          <w:tcPr>
            <w:tcW w:w="2000" w:type="dxa"/>
            <w:vAlign w:val="center"/>
            <w:tcPrChange w:id="1049" w:author="Asbjörn Grövlen" w:date="2023-11-27T21:12:00Z">
              <w:tcPr>
                <w:tcW w:w="2000" w:type="dxa"/>
                <w:vAlign w:val="center"/>
              </w:tcPr>
            </w:tcPrChange>
          </w:tcPr>
          <w:p w14:paraId="62608FED" w14:textId="56C5CCB7" w:rsidR="00684D79" w:rsidRPr="00330E61" w:rsidRDefault="00684D79" w:rsidP="00684D79">
            <w:pPr>
              <w:jc w:val="center"/>
              <w:rPr>
                <w:ins w:id="1050" w:author="Asbjörn Grövlen" w:date="2023-11-27T20:21:00Z"/>
                <w:rFonts w:ascii="Arial" w:hAnsi="Arial" w:cs="Arial"/>
                <w:sz w:val="18"/>
                <w:szCs w:val="18"/>
              </w:rPr>
            </w:pPr>
            <w:ins w:id="1051" w:author="Asbjörn Grövlen" w:date="2023-11-27T21:11:00Z">
              <w:r w:rsidRPr="00684D79">
                <w:rPr>
                  <w:rFonts w:ascii="Arial" w:hAnsi="Arial" w:cs="Arial"/>
                  <w:sz w:val="18"/>
                  <w:szCs w:val="18"/>
                  <w:rPrChange w:id="1052" w:author="Asbjörn Grövlen" w:date="2023-11-27T21:12:00Z">
                    <w:rPr/>
                  </w:rPrChange>
                </w:rPr>
                <w:t>1</w:t>
              </w:r>
            </w:ins>
          </w:p>
        </w:tc>
        <w:tc>
          <w:tcPr>
            <w:tcW w:w="2000" w:type="dxa"/>
            <w:vAlign w:val="center"/>
            <w:tcPrChange w:id="1053" w:author="Asbjörn Grövlen" w:date="2023-11-27T21:12:00Z">
              <w:tcPr>
                <w:tcW w:w="2000" w:type="dxa"/>
                <w:gridSpan w:val="2"/>
                <w:vAlign w:val="center"/>
              </w:tcPr>
            </w:tcPrChange>
          </w:tcPr>
          <w:p w14:paraId="2D7E5A87" w14:textId="2A51B1FB" w:rsidR="00684D79" w:rsidRPr="00311336" w:rsidRDefault="00684D79" w:rsidP="00684D79">
            <w:pPr>
              <w:jc w:val="center"/>
              <w:rPr>
                <w:ins w:id="1054" w:author="Asbjörn Grövlen" w:date="2023-11-27T20:21:00Z"/>
                <w:rFonts w:ascii="Arial" w:hAnsi="Arial" w:cs="Arial"/>
                <w:sz w:val="18"/>
                <w:szCs w:val="18"/>
              </w:rPr>
            </w:pPr>
            <w:ins w:id="1055" w:author="Asbjörn Grövlen" w:date="2023-11-27T21:11:00Z">
              <w:r w:rsidRPr="00684D79">
                <w:rPr>
                  <w:rFonts w:ascii="Arial" w:hAnsi="Arial" w:cs="Arial"/>
                  <w:sz w:val="18"/>
                  <w:szCs w:val="18"/>
                  <w:rPrChange w:id="1056" w:author="Asbjörn Grövlen" w:date="2023-11-27T21:12:00Z">
                    <w:rPr/>
                  </w:rPrChange>
                </w:rPr>
                <w:t>1.21</w:t>
              </w:r>
            </w:ins>
          </w:p>
        </w:tc>
        <w:tc>
          <w:tcPr>
            <w:tcW w:w="1320" w:type="dxa"/>
            <w:vAlign w:val="center"/>
            <w:tcPrChange w:id="1057" w:author="Asbjörn Grövlen" w:date="2023-11-27T21:12:00Z">
              <w:tcPr>
                <w:tcW w:w="1320" w:type="dxa"/>
                <w:vAlign w:val="center"/>
              </w:tcPr>
            </w:tcPrChange>
          </w:tcPr>
          <w:p w14:paraId="6363C84E" w14:textId="67F053E2" w:rsidR="00684D79" w:rsidRPr="00311336" w:rsidRDefault="00684D79" w:rsidP="00684D79">
            <w:pPr>
              <w:jc w:val="center"/>
              <w:rPr>
                <w:ins w:id="1058" w:author="Asbjörn Grövlen" w:date="2023-11-27T20:21:00Z"/>
                <w:rFonts w:ascii="Arial" w:hAnsi="Arial" w:cs="Arial"/>
                <w:sz w:val="18"/>
                <w:szCs w:val="18"/>
              </w:rPr>
            </w:pPr>
            <w:ins w:id="1059" w:author="Asbjörn Grövlen" w:date="2023-11-27T21:11:00Z">
              <w:r w:rsidRPr="00684D79">
                <w:rPr>
                  <w:rFonts w:ascii="Arial" w:hAnsi="Arial" w:cs="Arial"/>
                  <w:sz w:val="18"/>
                  <w:szCs w:val="18"/>
                  <w:rPrChange w:id="1060" w:author="Asbjörn Grövlen" w:date="2023-11-27T21:12:00Z">
                    <w:rPr/>
                  </w:rPrChange>
                </w:rPr>
                <w:t>4</w:t>
              </w:r>
            </w:ins>
          </w:p>
        </w:tc>
      </w:tr>
      <w:tr w:rsidR="00684D79" w:rsidRPr="00571D6C" w14:paraId="04347345" w14:textId="77777777" w:rsidTr="00684D79">
        <w:trPr>
          <w:ins w:id="1061" w:author="Asbjörn Grövlen" w:date="2023-11-27T21:11:00Z"/>
        </w:trPr>
        <w:tc>
          <w:tcPr>
            <w:tcW w:w="1357" w:type="dxa"/>
            <w:vMerge w:val="restart"/>
            <w:vAlign w:val="center"/>
            <w:tcPrChange w:id="1062" w:author="Asbjörn Grövlen" w:date="2023-11-27T21:12:00Z">
              <w:tcPr>
                <w:tcW w:w="1357" w:type="dxa"/>
                <w:vMerge w:val="restart"/>
                <w:vAlign w:val="center"/>
              </w:tcPr>
            </w:tcPrChange>
          </w:tcPr>
          <w:p w14:paraId="1301C64D" w14:textId="79D29FE6" w:rsidR="00684D79" w:rsidRPr="00330E61" w:rsidRDefault="00684D79" w:rsidP="00684D79">
            <w:pPr>
              <w:jc w:val="center"/>
              <w:rPr>
                <w:ins w:id="1063" w:author="Asbjörn Grövlen" w:date="2023-11-27T21:11:00Z"/>
                <w:rFonts w:ascii="Arial" w:hAnsi="Arial" w:cs="Arial"/>
                <w:sz w:val="18"/>
                <w:szCs w:val="18"/>
                <w:lang w:eastAsia="ko-KR"/>
              </w:rPr>
            </w:pPr>
            <w:ins w:id="1064" w:author="Asbjörn Grövlen" w:date="2023-11-27T20:23:00Z">
              <w:r w:rsidRPr="00330E61">
                <w:rPr>
                  <w:rFonts w:ascii="Arial" w:hAnsi="Arial" w:cs="Arial"/>
                  <w:sz w:val="18"/>
                  <w:szCs w:val="18"/>
                  <w:rPrChange w:id="1065" w:author="Asbjörn Grövlen" w:date="2023-11-27T20:28:00Z">
                    <w:rPr/>
                  </w:rPrChange>
                </w:rPr>
                <w:t>0 dB</w:t>
              </w:r>
            </w:ins>
          </w:p>
        </w:tc>
        <w:tc>
          <w:tcPr>
            <w:tcW w:w="1329" w:type="dxa"/>
            <w:vMerge w:val="restart"/>
            <w:vAlign w:val="center"/>
            <w:tcPrChange w:id="1066" w:author="Asbjörn Grövlen" w:date="2023-11-27T21:12:00Z">
              <w:tcPr>
                <w:tcW w:w="1329" w:type="dxa"/>
                <w:vMerge w:val="restart"/>
                <w:vAlign w:val="center"/>
              </w:tcPr>
            </w:tcPrChange>
          </w:tcPr>
          <w:p w14:paraId="46213E08" w14:textId="62972823" w:rsidR="00684D79" w:rsidRPr="00330E61" w:rsidRDefault="00684D79" w:rsidP="00684D79">
            <w:pPr>
              <w:jc w:val="center"/>
              <w:rPr>
                <w:ins w:id="1067" w:author="Asbjörn Grövlen" w:date="2023-11-27T21:11:00Z"/>
                <w:rFonts w:ascii="Arial" w:hAnsi="Arial" w:cs="Arial"/>
                <w:sz w:val="18"/>
                <w:szCs w:val="18"/>
                <w:lang w:eastAsia="ko-KR"/>
              </w:rPr>
            </w:pPr>
            <w:ins w:id="1068" w:author="Asbjörn Grövlen" w:date="2023-11-27T20:24:00Z">
              <w:r w:rsidRPr="00330E61">
                <w:rPr>
                  <w:rFonts w:ascii="Arial" w:hAnsi="Arial" w:cs="Arial"/>
                  <w:sz w:val="18"/>
                  <w:szCs w:val="18"/>
                  <w:lang w:eastAsia="ko-KR"/>
                </w:rPr>
                <w:t>2</w:t>
              </w:r>
            </w:ins>
          </w:p>
        </w:tc>
        <w:tc>
          <w:tcPr>
            <w:tcW w:w="1344" w:type="dxa"/>
            <w:vAlign w:val="center"/>
            <w:tcPrChange w:id="1069" w:author="Asbjörn Grövlen" w:date="2023-11-27T21:12:00Z">
              <w:tcPr>
                <w:tcW w:w="1344" w:type="dxa"/>
                <w:vAlign w:val="center"/>
              </w:tcPr>
            </w:tcPrChange>
          </w:tcPr>
          <w:p w14:paraId="04558C61" w14:textId="63E07B93" w:rsidR="00684D79" w:rsidRPr="00684D79" w:rsidRDefault="00684D79" w:rsidP="00684D79">
            <w:pPr>
              <w:jc w:val="center"/>
              <w:rPr>
                <w:ins w:id="1070" w:author="Asbjörn Grövlen" w:date="2023-11-27T21:11:00Z"/>
                <w:rFonts w:ascii="Arial" w:hAnsi="Arial" w:cs="Arial"/>
                <w:sz w:val="18"/>
                <w:szCs w:val="18"/>
              </w:rPr>
            </w:pPr>
            <w:ins w:id="1071" w:author="Asbjörn Grövlen" w:date="2023-11-27T21:11:00Z">
              <w:r w:rsidRPr="00571D6C">
                <w:rPr>
                  <w:rFonts w:ascii="Arial" w:hAnsi="Arial" w:cs="Arial"/>
                  <w:sz w:val="18"/>
                  <w:szCs w:val="18"/>
                </w:rPr>
                <w:t>FRF = 1</w:t>
              </w:r>
            </w:ins>
          </w:p>
        </w:tc>
        <w:tc>
          <w:tcPr>
            <w:tcW w:w="2000" w:type="dxa"/>
            <w:vAlign w:val="center"/>
            <w:tcPrChange w:id="1072" w:author="Asbjörn Grövlen" w:date="2023-11-27T21:12:00Z">
              <w:tcPr>
                <w:tcW w:w="2000" w:type="dxa"/>
              </w:tcPr>
            </w:tcPrChange>
          </w:tcPr>
          <w:p w14:paraId="60F7260D" w14:textId="09CEE816" w:rsidR="00684D79" w:rsidRDefault="00684D79" w:rsidP="00684D79">
            <w:pPr>
              <w:jc w:val="center"/>
              <w:rPr>
                <w:ins w:id="1073" w:author="Asbjörn Grövlen" w:date="2023-11-27T21:11:00Z"/>
                <w:rFonts w:ascii="Arial" w:hAnsi="Arial" w:cs="Arial"/>
                <w:sz w:val="18"/>
                <w:szCs w:val="18"/>
              </w:rPr>
            </w:pPr>
            <w:ins w:id="1074" w:author="Asbjörn Grövlen" w:date="2023-11-27T21:11:00Z">
              <w:r w:rsidRPr="00684D79">
                <w:rPr>
                  <w:rFonts w:ascii="Arial" w:hAnsi="Arial" w:cs="Arial"/>
                  <w:sz w:val="18"/>
                  <w:szCs w:val="18"/>
                  <w:rPrChange w:id="1075" w:author="Asbjörn Grövlen" w:date="2023-11-27T21:12:00Z">
                    <w:rPr/>
                  </w:rPrChange>
                </w:rPr>
                <w:t>1</w:t>
              </w:r>
            </w:ins>
          </w:p>
        </w:tc>
        <w:tc>
          <w:tcPr>
            <w:tcW w:w="2000" w:type="dxa"/>
            <w:vAlign w:val="center"/>
            <w:tcPrChange w:id="1076" w:author="Asbjörn Grövlen" w:date="2023-11-27T21:12:00Z">
              <w:tcPr>
                <w:tcW w:w="2000" w:type="dxa"/>
                <w:gridSpan w:val="2"/>
              </w:tcPr>
            </w:tcPrChange>
          </w:tcPr>
          <w:p w14:paraId="047B9F23" w14:textId="1B25BFE7" w:rsidR="00684D79" w:rsidRPr="00684D79" w:rsidRDefault="00684D79" w:rsidP="00684D79">
            <w:pPr>
              <w:jc w:val="center"/>
              <w:rPr>
                <w:ins w:id="1077" w:author="Asbjörn Grövlen" w:date="2023-11-27T21:11:00Z"/>
                <w:rFonts w:ascii="Arial" w:hAnsi="Arial" w:cs="Arial"/>
                <w:sz w:val="18"/>
                <w:szCs w:val="18"/>
              </w:rPr>
            </w:pPr>
            <w:ins w:id="1078" w:author="Asbjörn Grövlen" w:date="2023-11-27T21:11:00Z">
              <w:r w:rsidRPr="00684D79">
                <w:rPr>
                  <w:rFonts w:ascii="Arial" w:hAnsi="Arial" w:cs="Arial"/>
                  <w:sz w:val="18"/>
                  <w:szCs w:val="18"/>
                  <w:rPrChange w:id="1079" w:author="Asbjörn Grövlen" w:date="2023-11-27T21:12:00Z">
                    <w:rPr/>
                  </w:rPrChange>
                </w:rPr>
                <w:t>0.85</w:t>
              </w:r>
            </w:ins>
          </w:p>
        </w:tc>
        <w:tc>
          <w:tcPr>
            <w:tcW w:w="1320" w:type="dxa"/>
            <w:vAlign w:val="center"/>
            <w:tcPrChange w:id="1080" w:author="Asbjörn Grövlen" w:date="2023-11-27T21:12:00Z">
              <w:tcPr>
                <w:tcW w:w="1320" w:type="dxa"/>
              </w:tcPr>
            </w:tcPrChange>
          </w:tcPr>
          <w:p w14:paraId="1594B019" w14:textId="5C36FBC2" w:rsidR="00684D79" w:rsidRPr="00684D79" w:rsidRDefault="00684D79" w:rsidP="00684D79">
            <w:pPr>
              <w:jc w:val="center"/>
              <w:rPr>
                <w:ins w:id="1081" w:author="Asbjörn Grövlen" w:date="2023-11-27T21:11:00Z"/>
                <w:rFonts w:ascii="Arial" w:hAnsi="Arial" w:cs="Arial"/>
                <w:sz w:val="18"/>
                <w:szCs w:val="18"/>
              </w:rPr>
            </w:pPr>
            <w:ins w:id="1082" w:author="Asbjörn Grövlen" w:date="2023-11-27T21:11:00Z">
              <w:r w:rsidRPr="00684D79">
                <w:rPr>
                  <w:rFonts w:ascii="Arial" w:hAnsi="Arial" w:cs="Arial"/>
                  <w:sz w:val="18"/>
                  <w:szCs w:val="18"/>
                  <w:rPrChange w:id="1083" w:author="Asbjörn Grövlen" w:date="2023-11-27T21:12:00Z">
                    <w:rPr/>
                  </w:rPrChange>
                </w:rPr>
                <w:t>6</w:t>
              </w:r>
            </w:ins>
          </w:p>
        </w:tc>
      </w:tr>
      <w:tr w:rsidR="00684D79" w:rsidRPr="00571D6C" w14:paraId="05A2C930" w14:textId="77777777" w:rsidTr="00684D79">
        <w:trPr>
          <w:ins w:id="1084" w:author="Asbjörn Grövlen" w:date="2023-11-27T20:21:00Z"/>
        </w:trPr>
        <w:tc>
          <w:tcPr>
            <w:tcW w:w="1357" w:type="dxa"/>
            <w:vMerge/>
            <w:vAlign w:val="center"/>
            <w:tcPrChange w:id="1085" w:author="Asbjörn Grövlen" w:date="2023-11-27T21:12:00Z">
              <w:tcPr>
                <w:tcW w:w="1357" w:type="dxa"/>
                <w:vMerge/>
                <w:vAlign w:val="center"/>
              </w:tcPr>
            </w:tcPrChange>
          </w:tcPr>
          <w:p w14:paraId="764C6BB4" w14:textId="096BCD33" w:rsidR="00684D79" w:rsidRPr="00330E61" w:rsidRDefault="00684D79" w:rsidP="00684D79">
            <w:pPr>
              <w:jc w:val="center"/>
              <w:rPr>
                <w:ins w:id="1086" w:author="Asbjörn Grövlen" w:date="2023-11-27T20:21:00Z"/>
                <w:rFonts w:ascii="Arial" w:hAnsi="Arial" w:cs="Arial"/>
                <w:sz w:val="18"/>
                <w:szCs w:val="18"/>
                <w:lang w:eastAsia="ko-KR"/>
              </w:rPr>
            </w:pPr>
          </w:p>
        </w:tc>
        <w:tc>
          <w:tcPr>
            <w:tcW w:w="1329" w:type="dxa"/>
            <w:vMerge/>
            <w:vAlign w:val="center"/>
            <w:tcPrChange w:id="1087" w:author="Asbjörn Grövlen" w:date="2023-11-27T21:12:00Z">
              <w:tcPr>
                <w:tcW w:w="1329" w:type="dxa"/>
                <w:vMerge/>
                <w:vAlign w:val="center"/>
              </w:tcPr>
            </w:tcPrChange>
          </w:tcPr>
          <w:p w14:paraId="07C3C662" w14:textId="41850B6F" w:rsidR="00684D79" w:rsidRPr="00330E61" w:rsidRDefault="00684D79" w:rsidP="00684D79">
            <w:pPr>
              <w:jc w:val="center"/>
              <w:rPr>
                <w:ins w:id="1088" w:author="Asbjörn Grövlen" w:date="2023-11-27T20:21:00Z"/>
                <w:rFonts w:ascii="Arial" w:hAnsi="Arial" w:cs="Arial"/>
                <w:sz w:val="18"/>
                <w:szCs w:val="18"/>
                <w:lang w:eastAsia="ko-KR"/>
              </w:rPr>
            </w:pPr>
          </w:p>
        </w:tc>
        <w:tc>
          <w:tcPr>
            <w:tcW w:w="1344" w:type="dxa"/>
            <w:vAlign w:val="center"/>
            <w:tcPrChange w:id="1089" w:author="Asbjörn Grövlen" w:date="2023-11-27T21:12:00Z">
              <w:tcPr>
                <w:tcW w:w="1344" w:type="dxa"/>
                <w:vAlign w:val="center"/>
              </w:tcPr>
            </w:tcPrChange>
          </w:tcPr>
          <w:p w14:paraId="7C9E5412" w14:textId="6C273B70" w:rsidR="00684D79" w:rsidRPr="00330E61" w:rsidRDefault="00684D79" w:rsidP="00684D79">
            <w:pPr>
              <w:jc w:val="center"/>
              <w:rPr>
                <w:ins w:id="1090" w:author="Asbjörn Grövlen" w:date="2023-11-27T20:21:00Z"/>
                <w:rFonts w:ascii="Arial" w:hAnsi="Arial" w:cs="Arial"/>
                <w:sz w:val="18"/>
                <w:szCs w:val="18"/>
                <w:lang w:eastAsia="ko-KR"/>
              </w:rPr>
            </w:pPr>
            <w:ins w:id="1091" w:author="Asbjörn Grövlen" w:date="2023-11-27T20:28:00Z">
              <w:r w:rsidRPr="00330E61">
                <w:rPr>
                  <w:rFonts w:ascii="Arial" w:hAnsi="Arial" w:cs="Arial"/>
                  <w:sz w:val="18"/>
                  <w:szCs w:val="18"/>
                  <w:rPrChange w:id="1092" w:author="Asbjörn Grövlen" w:date="2023-11-27T20:28:00Z">
                    <w:rPr/>
                  </w:rPrChange>
                </w:rPr>
                <w:t>FRF = 3</w:t>
              </w:r>
            </w:ins>
          </w:p>
        </w:tc>
        <w:tc>
          <w:tcPr>
            <w:tcW w:w="2000" w:type="dxa"/>
            <w:vAlign w:val="center"/>
            <w:tcPrChange w:id="1093" w:author="Asbjörn Grövlen" w:date="2023-11-27T21:12:00Z">
              <w:tcPr>
                <w:tcW w:w="2000" w:type="dxa"/>
              </w:tcPr>
            </w:tcPrChange>
          </w:tcPr>
          <w:p w14:paraId="2CEA855B" w14:textId="7531EB77" w:rsidR="00684D79" w:rsidRPr="00330E61" w:rsidRDefault="00684D79" w:rsidP="00684D79">
            <w:pPr>
              <w:jc w:val="center"/>
              <w:rPr>
                <w:ins w:id="1094" w:author="Asbjörn Grövlen" w:date="2023-11-27T20:21:00Z"/>
                <w:rFonts w:ascii="Arial" w:hAnsi="Arial" w:cs="Arial"/>
                <w:sz w:val="18"/>
                <w:szCs w:val="18"/>
              </w:rPr>
            </w:pPr>
            <w:ins w:id="1095" w:author="Asbjörn Grövlen" w:date="2023-11-27T21:11:00Z">
              <w:r w:rsidRPr="00684D79">
                <w:rPr>
                  <w:rFonts w:ascii="Arial" w:hAnsi="Arial" w:cs="Arial"/>
                  <w:sz w:val="18"/>
                  <w:szCs w:val="18"/>
                  <w:rPrChange w:id="1096" w:author="Asbjörn Grövlen" w:date="2023-11-27T21:12:00Z">
                    <w:rPr/>
                  </w:rPrChange>
                </w:rPr>
                <w:t>1</w:t>
              </w:r>
            </w:ins>
          </w:p>
        </w:tc>
        <w:tc>
          <w:tcPr>
            <w:tcW w:w="2000" w:type="dxa"/>
            <w:vAlign w:val="center"/>
            <w:tcPrChange w:id="1097" w:author="Asbjörn Grövlen" w:date="2023-11-27T21:12:00Z">
              <w:tcPr>
                <w:tcW w:w="2000" w:type="dxa"/>
                <w:gridSpan w:val="2"/>
              </w:tcPr>
            </w:tcPrChange>
          </w:tcPr>
          <w:p w14:paraId="3C0AB8D8" w14:textId="123FD2F8" w:rsidR="00684D79" w:rsidRPr="00311336" w:rsidRDefault="00684D79" w:rsidP="00684D79">
            <w:pPr>
              <w:jc w:val="center"/>
              <w:rPr>
                <w:ins w:id="1098" w:author="Asbjörn Grövlen" w:date="2023-11-27T20:21:00Z"/>
                <w:rFonts w:ascii="Arial" w:hAnsi="Arial" w:cs="Arial"/>
                <w:sz w:val="18"/>
                <w:szCs w:val="18"/>
              </w:rPr>
            </w:pPr>
            <w:ins w:id="1099" w:author="Asbjörn Grövlen" w:date="2023-11-27T21:11:00Z">
              <w:r w:rsidRPr="00684D79">
                <w:rPr>
                  <w:rFonts w:ascii="Arial" w:hAnsi="Arial" w:cs="Arial"/>
                  <w:sz w:val="18"/>
                  <w:szCs w:val="18"/>
                  <w:rPrChange w:id="1100" w:author="Asbjörn Grövlen" w:date="2023-11-27T21:12:00Z">
                    <w:rPr/>
                  </w:rPrChange>
                </w:rPr>
                <w:t>1.12</w:t>
              </w:r>
            </w:ins>
          </w:p>
        </w:tc>
        <w:tc>
          <w:tcPr>
            <w:tcW w:w="1320" w:type="dxa"/>
            <w:vAlign w:val="center"/>
            <w:tcPrChange w:id="1101" w:author="Asbjörn Grövlen" w:date="2023-11-27T21:12:00Z">
              <w:tcPr>
                <w:tcW w:w="1320" w:type="dxa"/>
              </w:tcPr>
            </w:tcPrChange>
          </w:tcPr>
          <w:p w14:paraId="02620692" w14:textId="724ED553" w:rsidR="00684D79" w:rsidRPr="00311336" w:rsidRDefault="00684D79" w:rsidP="00684D79">
            <w:pPr>
              <w:jc w:val="center"/>
              <w:rPr>
                <w:ins w:id="1102" w:author="Asbjörn Grövlen" w:date="2023-11-27T20:21:00Z"/>
                <w:rFonts w:ascii="Arial" w:hAnsi="Arial" w:cs="Arial"/>
                <w:sz w:val="18"/>
                <w:szCs w:val="18"/>
              </w:rPr>
            </w:pPr>
            <w:ins w:id="1103" w:author="Asbjörn Grövlen" w:date="2023-11-27T21:11:00Z">
              <w:r w:rsidRPr="00684D79">
                <w:rPr>
                  <w:rFonts w:ascii="Arial" w:hAnsi="Arial" w:cs="Arial"/>
                  <w:sz w:val="18"/>
                  <w:szCs w:val="18"/>
                  <w:rPrChange w:id="1104" w:author="Asbjörn Grövlen" w:date="2023-11-27T21:12:00Z">
                    <w:rPr/>
                  </w:rPrChange>
                </w:rPr>
                <w:t>6</w:t>
              </w:r>
            </w:ins>
          </w:p>
        </w:tc>
      </w:tr>
      <w:tr w:rsidR="00684D79" w:rsidRPr="00571D6C" w14:paraId="766C7CF2" w14:textId="77777777" w:rsidTr="00684D79">
        <w:trPr>
          <w:ins w:id="1105" w:author="Asbjörn Grövlen" w:date="2023-11-27T20:21:00Z"/>
        </w:trPr>
        <w:tc>
          <w:tcPr>
            <w:tcW w:w="1357" w:type="dxa"/>
            <w:vMerge/>
            <w:vAlign w:val="center"/>
            <w:tcPrChange w:id="1106" w:author="Asbjörn Grövlen" w:date="2023-11-27T21:12:00Z">
              <w:tcPr>
                <w:tcW w:w="1357" w:type="dxa"/>
                <w:vMerge/>
                <w:vAlign w:val="center"/>
              </w:tcPr>
            </w:tcPrChange>
          </w:tcPr>
          <w:p w14:paraId="23D40C9A" w14:textId="77777777" w:rsidR="00684D79" w:rsidRPr="00330E61" w:rsidRDefault="00684D79" w:rsidP="00684D79">
            <w:pPr>
              <w:jc w:val="center"/>
              <w:rPr>
                <w:ins w:id="1107" w:author="Asbjörn Grövlen" w:date="2023-11-27T20:21:00Z"/>
                <w:rFonts w:ascii="Arial" w:hAnsi="Arial" w:cs="Arial"/>
                <w:sz w:val="18"/>
                <w:szCs w:val="18"/>
                <w:lang w:eastAsia="ko-KR"/>
              </w:rPr>
            </w:pPr>
          </w:p>
        </w:tc>
        <w:tc>
          <w:tcPr>
            <w:tcW w:w="1329" w:type="dxa"/>
            <w:vMerge w:val="restart"/>
            <w:vAlign w:val="center"/>
            <w:tcPrChange w:id="1108" w:author="Asbjörn Grövlen" w:date="2023-11-27T21:12:00Z">
              <w:tcPr>
                <w:tcW w:w="1329" w:type="dxa"/>
                <w:vMerge w:val="restart"/>
                <w:vAlign w:val="center"/>
              </w:tcPr>
            </w:tcPrChange>
          </w:tcPr>
          <w:p w14:paraId="6AFF60E2" w14:textId="009E875A" w:rsidR="00684D79" w:rsidRPr="00330E61" w:rsidRDefault="00684D79" w:rsidP="00684D79">
            <w:pPr>
              <w:jc w:val="center"/>
              <w:rPr>
                <w:ins w:id="1109" w:author="Asbjörn Grövlen" w:date="2023-11-27T20:21:00Z"/>
                <w:rFonts w:ascii="Arial" w:hAnsi="Arial" w:cs="Arial"/>
                <w:sz w:val="18"/>
                <w:szCs w:val="18"/>
                <w:lang w:eastAsia="ko-KR"/>
              </w:rPr>
            </w:pPr>
            <w:ins w:id="1110" w:author="Asbjörn Grövlen" w:date="2023-11-27T20:24:00Z">
              <w:r w:rsidRPr="00330E61">
                <w:rPr>
                  <w:rFonts w:ascii="Arial" w:hAnsi="Arial" w:cs="Arial"/>
                  <w:sz w:val="18"/>
                  <w:szCs w:val="18"/>
                  <w:rPrChange w:id="1111" w:author="Asbjörn Grövlen" w:date="2023-11-27T20:28:00Z">
                    <w:rPr/>
                  </w:rPrChange>
                </w:rPr>
                <w:t>4</w:t>
              </w:r>
            </w:ins>
          </w:p>
        </w:tc>
        <w:tc>
          <w:tcPr>
            <w:tcW w:w="1344" w:type="dxa"/>
            <w:vAlign w:val="center"/>
            <w:tcPrChange w:id="1112" w:author="Asbjörn Grövlen" w:date="2023-11-27T21:12:00Z">
              <w:tcPr>
                <w:tcW w:w="1344" w:type="dxa"/>
                <w:vAlign w:val="center"/>
              </w:tcPr>
            </w:tcPrChange>
          </w:tcPr>
          <w:p w14:paraId="6234B935" w14:textId="238FF9C0" w:rsidR="00684D79" w:rsidRPr="00330E61" w:rsidRDefault="00684D79" w:rsidP="00684D79">
            <w:pPr>
              <w:jc w:val="center"/>
              <w:rPr>
                <w:ins w:id="1113" w:author="Asbjörn Grövlen" w:date="2023-11-27T20:21:00Z"/>
                <w:rFonts w:ascii="Arial" w:hAnsi="Arial" w:cs="Arial"/>
                <w:sz w:val="18"/>
                <w:szCs w:val="18"/>
                <w:lang w:eastAsia="ko-KR"/>
              </w:rPr>
            </w:pPr>
            <w:ins w:id="1114" w:author="Asbjörn Grövlen" w:date="2023-11-27T20:28:00Z">
              <w:r w:rsidRPr="00330E61">
                <w:rPr>
                  <w:rFonts w:ascii="Arial" w:hAnsi="Arial" w:cs="Arial"/>
                  <w:sz w:val="18"/>
                  <w:szCs w:val="18"/>
                  <w:rPrChange w:id="1115" w:author="Asbjörn Grövlen" w:date="2023-11-27T20:28:00Z">
                    <w:rPr/>
                  </w:rPrChange>
                </w:rPr>
                <w:t>FRF = 1</w:t>
              </w:r>
            </w:ins>
          </w:p>
        </w:tc>
        <w:tc>
          <w:tcPr>
            <w:tcW w:w="2000" w:type="dxa"/>
            <w:vAlign w:val="center"/>
            <w:tcPrChange w:id="1116" w:author="Asbjörn Grövlen" w:date="2023-11-27T21:12:00Z">
              <w:tcPr>
                <w:tcW w:w="2000" w:type="dxa"/>
              </w:tcPr>
            </w:tcPrChange>
          </w:tcPr>
          <w:p w14:paraId="193E4D6D" w14:textId="14ABE970" w:rsidR="00684D79" w:rsidRPr="00330E61" w:rsidRDefault="00684D79" w:rsidP="00684D79">
            <w:pPr>
              <w:jc w:val="center"/>
              <w:rPr>
                <w:ins w:id="1117" w:author="Asbjörn Grövlen" w:date="2023-11-27T20:21:00Z"/>
                <w:rFonts w:ascii="Arial" w:hAnsi="Arial" w:cs="Arial"/>
                <w:sz w:val="18"/>
                <w:szCs w:val="18"/>
              </w:rPr>
            </w:pPr>
            <w:ins w:id="1118" w:author="Asbjörn Grövlen" w:date="2023-11-27T21:11:00Z">
              <w:r w:rsidRPr="00684D79">
                <w:rPr>
                  <w:rFonts w:ascii="Arial" w:hAnsi="Arial" w:cs="Arial"/>
                  <w:sz w:val="18"/>
                  <w:szCs w:val="18"/>
                  <w:rPrChange w:id="1119" w:author="Asbjörn Grövlen" w:date="2023-11-27T21:12:00Z">
                    <w:rPr/>
                  </w:rPrChange>
                </w:rPr>
                <w:t>1</w:t>
              </w:r>
            </w:ins>
          </w:p>
        </w:tc>
        <w:tc>
          <w:tcPr>
            <w:tcW w:w="2000" w:type="dxa"/>
            <w:vAlign w:val="center"/>
            <w:tcPrChange w:id="1120" w:author="Asbjörn Grövlen" w:date="2023-11-27T21:12:00Z">
              <w:tcPr>
                <w:tcW w:w="2000" w:type="dxa"/>
                <w:gridSpan w:val="2"/>
              </w:tcPr>
            </w:tcPrChange>
          </w:tcPr>
          <w:p w14:paraId="062CFF3B" w14:textId="358D2399" w:rsidR="00684D79" w:rsidRPr="00311336" w:rsidRDefault="00684D79" w:rsidP="00684D79">
            <w:pPr>
              <w:jc w:val="center"/>
              <w:rPr>
                <w:ins w:id="1121" w:author="Asbjörn Grövlen" w:date="2023-11-27T20:21:00Z"/>
                <w:rFonts w:ascii="Arial" w:hAnsi="Arial" w:cs="Arial"/>
                <w:sz w:val="18"/>
                <w:szCs w:val="18"/>
              </w:rPr>
            </w:pPr>
            <w:ins w:id="1122" w:author="Asbjörn Grövlen" w:date="2023-11-27T21:11:00Z">
              <w:r w:rsidRPr="00684D79">
                <w:rPr>
                  <w:rFonts w:ascii="Arial" w:hAnsi="Arial" w:cs="Arial"/>
                  <w:sz w:val="18"/>
                  <w:szCs w:val="18"/>
                  <w:rPrChange w:id="1123" w:author="Asbjörn Grövlen" w:date="2023-11-27T21:12:00Z">
                    <w:rPr/>
                  </w:rPrChange>
                </w:rPr>
                <w:t>1.24</w:t>
              </w:r>
            </w:ins>
          </w:p>
        </w:tc>
        <w:tc>
          <w:tcPr>
            <w:tcW w:w="1320" w:type="dxa"/>
            <w:vAlign w:val="center"/>
            <w:tcPrChange w:id="1124" w:author="Asbjörn Grövlen" w:date="2023-11-27T21:12:00Z">
              <w:tcPr>
                <w:tcW w:w="1320" w:type="dxa"/>
              </w:tcPr>
            </w:tcPrChange>
          </w:tcPr>
          <w:p w14:paraId="0748297E" w14:textId="28665DFA" w:rsidR="00684D79" w:rsidRPr="00311336" w:rsidRDefault="00684D79" w:rsidP="00684D79">
            <w:pPr>
              <w:jc w:val="center"/>
              <w:rPr>
                <w:ins w:id="1125" w:author="Asbjörn Grövlen" w:date="2023-11-27T20:21:00Z"/>
                <w:rFonts w:ascii="Arial" w:hAnsi="Arial" w:cs="Arial"/>
                <w:sz w:val="18"/>
                <w:szCs w:val="18"/>
              </w:rPr>
            </w:pPr>
            <w:ins w:id="1126" w:author="Asbjörn Grövlen" w:date="2023-11-27T21:11:00Z">
              <w:r w:rsidRPr="00684D79">
                <w:rPr>
                  <w:rFonts w:ascii="Arial" w:hAnsi="Arial" w:cs="Arial"/>
                  <w:sz w:val="18"/>
                  <w:szCs w:val="18"/>
                  <w:rPrChange w:id="1127" w:author="Asbjörn Grövlen" w:date="2023-11-27T21:12:00Z">
                    <w:rPr/>
                  </w:rPrChange>
                </w:rPr>
                <w:t>3</w:t>
              </w:r>
            </w:ins>
          </w:p>
        </w:tc>
      </w:tr>
      <w:tr w:rsidR="00684D79" w:rsidRPr="00571D6C" w14:paraId="2ADA6DD7" w14:textId="77777777" w:rsidTr="00684D79">
        <w:trPr>
          <w:ins w:id="1128" w:author="Asbjörn Grövlen" w:date="2023-11-27T20:21:00Z"/>
        </w:trPr>
        <w:tc>
          <w:tcPr>
            <w:tcW w:w="1357" w:type="dxa"/>
            <w:vMerge/>
            <w:vAlign w:val="center"/>
            <w:tcPrChange w:id="1129" w:author="Asbjörn Grövlen" w:date="2023-11-27T21:12:00Z">
              <w:tcPr>
                <w:tcW w:w="1357" w:type="dxa"/>
                <w:vMerge/>
                <w:vAlign w:val="center"/>
              </w:tcPr>
            </w:tcPrChange>
          </w:tcPr>
          <w:p w14:paraId="3B7420E3" w14:textId="77777777" w:rsidR="00684D79" w:rsidRPr="00330E61" w:rsidRDefault="00684D79" w:rsidP="00684D79">
            <w:pPr>
              <w:jc w:val="center"/>
              <w:rPr>
                <w:ins w:id="1130" w:author="Asbjörn Grövlen" w:date="2023-11-27T20:21:00Z"/>
                <w:rFonts w:ascii="Arial" w:hAnsi="Arial" w:cs="Arial"/>
                <w:sz w:val="18"/>
                <w:szCs w:val="18"/>
                <w:lang w:eastAsia="ko-KR"/>
              </w:rPr>
            </w:pPr>
          </w:p>
        </w:tc>
        <w:tc>
          <w:tcPr>
            <w:tcW w:w="1329" w:type="dxa"/>
            <w:vMerge/>
            <w:vAlign w:val="center"/>
            <w:tcPrChange w:id="1131" w:author="Asbjörn Grövlen" w:date="2023-11-27T21:12:00Z">
              <w:tcPr>
                <w:tcW w:w="1329" w:type="dxa"/>
                <w:vMerge/>
                <w:vAlign w:val="center"/>
              </w:tcPr>
            </w:tcPrChange>
          </w:tcPr>
          <w:p w14:paraId="711E7EE7" w14:textId="77777777" w:rsidR="00684D79" w:rsidRPr="00330E61" w:rsidRDefault="00684D79" w:rsidP="00684D79">
            <w:pPr>
              <w:jc w:val="center"/>
              <w:rPr>
                <w:ins w:id="1132" w:author="Asbjörn Grövlen" w:date="2023-11-27T20:21:00Z"/>
                <w:rFonts w:ascii="Arial" w:hAnsi="Arial" w:cs="Arial"/>
                <w:sz w:val="18"/>
                <w:szCs w:val="18"/>
                <w:lang w:eastAsia="ko-KR"/>
              </w:rPr>
            </w:pPr>
          </w:p>
        </w:tc>
        <w:tc>
          <w:tcPr>
            <w:tcW w:w="1344" w:type="dxa"/>
            <w:vAlign w:val="center"/>
            <w:tcPrChange w:id="1133" w:author="Asbjörn Grövlen" w:date="2023-11-27T21:12:00Z">
              <w:tcPr>
                <w:tcW w:w="1344" w:type="dxa"/>
                <w:vAlign w:val="center"/>
              </w:tcPr>
            </w:tcPrChange>
          </w:tcPr>
          <w:p w14:paraId="39F746F9" w14:textId="25D1C9CC" w:rsidR="00684D79" w:rsidRPr="00330E61" w:rsidRDefault="00684D79" w:rsidP="00684D79">
            <w:pPr>
              <w:jc w:val="center"/>
              <w:rPr>
                <w:ins w:id="1134" w:author="Asbjörn Grövlen" w:date="2023-11-27T20:21:00Z"/>
                <w:rFonts w:ascii="Arial" w:hAnsi="Arial" w:cs="Arial"/>
                <w:sz w:val="18"/>
                <w:szCs w:val="18"/>
                <w:lang w:eastAsia="ko-KR"/>
              </w:rPr>
            </w:pPr>
            <w:ins w:id="1135" w:author="Asbjörn Grövlen" w:date="2023-11-27T20:28:00Z">
              <w:r w:rsidRPr="00330E61">
                <w:rPr>
                  <w:rFonts w:ascii="Arial" w:hAnsi="Arial" w:cs="Arial"/>
                  <w:sz w:val="18"/>
                  <w:szCs w:val="18"/>
                  <w:rPrChange w:id="1136" w:author="Asbjörn Grövlen" w:date="2023-11-27T20:28:00Z">
                    <w:rPr/>
                  </w:rPrChange>
                </w:rPr>
                <w:t>FRF = 3</w:t>
              </w:r>
            </w:ins>
          </w:p>
        </w:tc>
        <w:tc>
          <w:tcPr>
            <w:tcW w:w="2000" w:type="dxa"/>
            <w:vAlign w:val="center"/>
            <w:tcPrChange w:id="1137" w:author="Asbjörn Grövlen" w:date="2023-11-27T21:12:00Z">
              <w:tcPr>
                <w:tcW w:w="2000" w:type="dxa"/>
              </w:tcPr>
            </w:tcPrChange>
          </w:tcPr>
          <w:p w14:paraId="3B24E47D" w14:textId="1DB20F7B" w:rsidR="00684D79" w:rsidRPr="00330E61" w:rsidRDefault="00684D79" w:rsidP="00684D79">
            <w:pPr>
              <w:jc w:val="center"/>
              <w:rPr>
                <w:ins w:id="1138" w:author="Asbjörn Grövlen" w:date="2023-11-27T20:21:00Z"/>
                <w:rFonts w:ascii="Arial" w:hAnsi="Arial" w:cs="Arial"/>
                <w:sz w:val="18"/>
                <w:szCs w:val="18"/>
              </w:rPr>
            </w:pPr>
            <w:ins w:id="1139" w:author="Asbjörn Grövlen" w:date="2023-11-27T21:11:00Z">
              <w:r w:rsidRPr="00684D79">
                <w:rPr>
                  <w:rFonts w:ascii="Arial" w:hAnsi="Arial" w:cs="Arial"/>
                  <w:sz w:val="18"/>
                  <w:szCs w:val="18"/>
                  <w:rPrChange w:id="1140" w:author="Asbjörn Grövlen" w:date="2023-11-27T21:12:00Z">
                    <w:rPr/>
                  </w:rPrChange>
                </w:rPr>
                <w:t>1</w:t>
              </w:r>
            </w:ins>
          </w:p>
        </w:tc>
        <w:tc>
          <w:tcPr>
            <w:tcW w:w="2000" w:type="dxa"/>
            <w:vAlign w:val="center"/>
            <w:tcPrChange w:id="1141" w:author="Asbjörn Grövlen" w:date="2023-11-27T21:12:00Z">
              <w:tcPr>
                <w:tcW w:w="2000" w:type="dxa"/>
                <w:gridSpan w:val="2"/>
              </w:tcPr>
            </w:tcPrChange>
          </w:tcPr>
          <w:p w14:paraId="115E5D1D" w14:textId="029B8492" w:rsidR="00684D79" w:rsidRPr="00311336" w:rsidRDefault="00684D79" w:rsidP="00684D79">
            <w:pPr>
              <w:jc w:val="center"/>
              <w:rPr>
                <w:ins w:id="1142" w:author="Asbjörn Grövlen" w:date="2023-11-27T20:21:00Z"/>
                <w:rFonts w:ascii="Arial" w:hAnsi="Arial" w:cs="Arial"/>
                <w:sz w:val="18"/>
                <w:szCs w:val="18"/>
              </w:rPr>
            </w:pPr>
            <w:ins w:id="1143" w:author="Asbjörn Grövlen" w:date="2023-11-27T21:11:00Z">
              <w:r w:rsidRPr="00684D79">
                <w:rPr>
                  <w:rFonts w:ascii="Arial" w:hAnsi="Arial" w:cs="Arial"/>
                  <w:sz w:val="18"/>
                  <w:szCs w:val="18"/>
                  <w:rPrChange w:id="1144" w:author="Asbjörn Grövlen" w:date="2023-11-27T21:12:00Z">
                    <w:rPr/>
                  </w:rPrChange>
                </w:rPr>
                <w:t>1.43</w:t>
              </w:r>
            </w:ins>
          </w:p>
        </w:tc>
        <w:tc>
          <w:tcPr>
            <w:tcW w:w="1320" w:type="dxa"/>
            <w:vAlign w:val="center"/>
            <w:tcPrChange w:id="1145" w:author="Asbjörn Grövlen" w:date="2023-11-27T21:12:00Z">
              <w:tcPr>
                <w:tcW w:w="1320" w:type="dxa"/>
              </w:tcPr>
            </w:tcPrChange>
          </w:tcPr>
          <w:p w14:paraId="6C26E2DF" w14:textId="5EEC324E" w:rsidR="00684D79" w:rsidRPr="00311336" w:rsidRDefault="00684D79" w:rsidP="00684D79">
            <w:pPr>
              <w:jc w:val="center"/>
              <w:rPr>
                <w:ins w:id="1146" w:author="Asbjörn Grövlen" w:date="2023-11-27T20:21:00Z"/>
                <w:rFonts w:ascii="Arial" w:hAnsi="Arial" w:cs="Arial"/>
                <w:sz w:val="18"/>
                <w:szCs w:val="18"/>
              </w:rPr>
            </w:pPr>
            <w:ins w:id="1147" w:author="Asbjörn Grövlen" w:date="2023-11-27T21:11:00Z">
              <w:r w:rsidRPr="00684D79">
                <w:rPr>
                  <w:rFonts w:ascii="Arial" w:hAnsi="Arial" w:cs="Arial"/>
                  <w:sz w:val="18"/>
                  <w:szCs w:val="18"/>
                  <w:rPrChange w:id="1148" w:author="Asbjörn Grövlen" w:date="2023-11-27T21:12:00Z">
                    <w:rPr/>
                  </w:rPrChange>
                </w:rPr>
                <w:t>3</w:t>
              </w:r>
            </w:ins>
          </w:p>
        </w:tc>
      </w:tr>
    </w:tbl>
    <w:p w14:paraId="1045F255" w14:textId="77777777" w:rsidR="00246C60" w:rsidRDefault="00246C60" w:rsidP="00246C60">
      <w:pPr>
        <w:pStyle w:val="DraftProposal"/>
        <w:numPr>
          <w:ilvl w:val="0"/>
          <w:numId w:val="0"/>
        </w:numPr>
        <w:rPr>
          <w:ins w:id="1149" w:author="Asbjörn Grövlen" w:date="2023-11-27T20:19:00Z"/>
          <w:rFonts w:ascii="Times New Roman" w:hAnsi="Times New Roman" w:cs="Times New Roman"/>
          <w:b w:val="0"/>
        </w:rPr>
      </w:pPr>
    </w:p>
    <w:p w14:paraId="666E5D0D" w14:textId="09E3F9FC" w:rsidR="00246C60" w:rsidRDefault="00246C60" w:rsidP="00246C60">
      <w:pPr>
        <w:rPr>
          <w:ins w:id="1150" w:author="Asbjörn Grövlen" w:date="2023-11-27T20:19:00Z"/>
          <w:lang w:val="en-US" w:eastAsia="zh-CN"/>
        </w:rPr>
      </w:pPr>
      <w:ins w:id="1151" w:author="Asbjörn Grövlen" w:date="2023-11-27T20:19:00Z">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1152" w:author="Asbjörn Grövlen" w:date="2023-11-27T21:37:00Z">
        <w:r w:rsidR="00DA068C">
          <w:rPr>
            <w:lang w:val="en-US" w:eastAsia="zh-CN"/>
          </w:rPr>
          <w:t>5</w:t>
        </w:r>
      </w:ins>
      <w:ins w:id="1153" w:author="Asbjörn Grövlen 2" w:date="2023-12-08T22:39:00Z">
        <w:r w:rsidR="00576B9B">
          <w:rPr>
            <w:lang w:val="en-US" w:eastAsia="zh-CN"/>
          </w:rPr>
          <w:t>-</w:t>
        </w:r>
      </w:ins>
      <w:ins w:id="1154" w:author="Asbjörn Grövlen" w:date="2023-11-27T21:37:00Z">
        <w:r w:rsidR="00DA068C">
          <w:rPr>
            <w:lang w:val="en-US" w:eastAsia="zh-CN"/>
          </w:rPr>
          <w:t>2</w:t>
        </w:r>
      </w:ins>
      <w:ins w:id="1155" w:author="Asbjörn Grövlen" w:date="2023-11-27T20:19:00Z">
        <w:r w:rsidRPr="00A234EB">
          <w:rPr>
            <w:lang w:val="en-US" w:eastAsia="zh-CN"/>
          </w:rPr>
          <w:t>.</w:t>
        </w:r>
      </w:ins>
    </w:p>
    <w:p w14:paraId="32F4A213" w14:textId="4C791ADC" w:rsidR="00246C60" w:rsidRPr="00A234EB" w:rsidRDefault="00246C60" w:rsidP="00246C60">
      <w:pPr>
        <w:rPr>
          <w:ins w:id="1156" w:author="Asbjörn Grövlen" w:date="2023-11-27T20:19:00Z"/>
          <w:lang w:val="en-US" w:eastAsia="zh-CN"/>
        </w:rPr>
      </w:pPr>
      <w:ins w:id="1157" w:author="Asbjörn Grövlen" w:date="2023-11-27T20:19:00Z">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ins>
      <w:ins w:id="1158" w:author="Asbjörn Grövlen" w:date="2023-11-27T20:29:00Z">
        <w:r w:rsidR="00330E61" w:rsidRPr="002C0CF5">
          <w:rPr>
            <w:lang w:val="en-US" w:eastAsia="zh-CN"/>
          </w:rPr>
          <w:t>requirement.</w:t>
        </w:r>
      </w:ins>
    </w:p>
    <w:p w14:paraId="40A85EAD" w14:textId="48864CC9" w:rsidR="00246C60" w:rsidRDefault="00246C60" w:rsidP="00246C60">
      <w:pPr>
        <w:pStyle w:val="Caption"/>
        <w:keepNext/>
        <w:jc w:val="center"/>
        <w:rPr>
          <w:ins w:id="1159" w:author="Asbjörn Grövlen" w:date="2023-11-27T20:29:00Z"/>
          <w:rFonts w:ascii="Arial" w:hAnsi="Arial" w:cs="Arial"/>
          <w:b/>
          <w:bCs/>
          <w:i w:val="0"/>
          <w:iCs w:val="0"/>
          <w:sz w:val="20"/>
          <w:szCs w:val="20"/>
        </w:rPr>
      </w:pPr>
      <w:ins w:id="1160" w:author="Asbjörn Grövlen" w:date="2023-11-27T20:19:00Z">
        <w:r w:rsidRPr="00246C60">
          <w:rPr>
            <w:rFonts w:ascii="Arial" w:hAnsi="Arial" w:cs="Arial"/>
            <w:b/>
            <w:bCs/>
            <w:i w:val="0"/>
            <w:iCs w:val="0"/>
            <w:sz w:val="20"/>
            <w:szCs w:val="20"/>
            <w:rPrChange w:id="1161" w:author="Asbjörn Grövlen" w:date="2023-11-27T20:20:00Z">
              <w:rPr/>
            </w:rPrChange>
          </w:rPr>
          <w:t>Table 4.</w:t>
        </w:r>
      </w:ins>
      <w:ins w:id="1162" w:author="Asbjörn Grövlen" w:date="2023-11-27T20:39:00Z">
        <w:r w:rsidR="00D02B5E">
          <w:rPr>
            <w:rFonts w:ascii="Arial" w:hAnsi="Arial" w:cs="Arial"/>
            <w:b/>
            <w:bCs/>
            <w:i w:val="0"/>
            <w:iCs w:val="0"/>
            <w:sz w:val="20"/>
            <w:szCs w:val="20"/>
          </w:rPr>
          <w:t>5</w:t>
        </w:r>
      </w:ins>
      <w:ins w:id="1163" w:author="Asbjörn Grövlen 2" w:date="2023-12-08T22:39:00Z">
        <w:r w:rsidR="00576B9B">
          <w:rPr>
            <w:rFonts w:ascii="Arial" w:hAnsi="Arial" w:cs="Arial"/>
            <w:b/>
            <w:bCs/>
            <w:i w:val="0"/>
            <w:iCs w:val="0"/>
            <w:sz w:val="20"/>
            <w:szCs w:val="20"/>
          </w:rPr>
          <w:t>-</w:t>
        </w:r>
      </w:ins>
      <w:ins w:id="1164" w:author="Asbjörn Grövlen" w:date="2023-11-27T20:39:00Z">
        <w:r w:rsidR="00D02B5E">
          <w:rPr>
            <w:rFonts w:ascii="Arial" w:hAnsi="Arial" w:cs="Arial"/>
            <w:b/>
            <w:bCs/>
            <w:i w:val="0"/>
            <w:iCs w:val="0"/>
            <w:sz w:val="20"/>
            <w:szCs w:val="20"/>
          </w:rPr>
          <w:t>2</w:t>
        </w:r>
      </w:ins>
      <w:ins w:id="1165" w:author="Asbjörn Grövlen" w:date="2023-11-27T20:19:00Z">
        <w:r w:rsidRPr="00246C60">
          <w:rPr>
            <w:rFonts w:ascii="Arial" w:hAnsi="Arial" w:cs="Arial"/>
            <w:b/>
            <w:bCs/>
            <w:i w:val="0"/>
            <w:iCs w:val="0"/>
            <w:sz w:val="20"/>
            <w:szCs w:val="20"/>
            <w:rPrChange w:id="1166" w:author="Asbjörn Grövlen" w:date="2023-11-27T20:20:00Z">
              <w:rPr/>
            </w:rPrChange>
          </w:rPr>
          <w:t xml:space="preserve"> Evaluation results of UL user experienced data rate for NR satellite access</w:t>
        </w:r>
      </w:ins>
    </w:p>
    <w:tbl>
      <w:tblPr>
        <w:tblStyle w:val="TableGrid"/>
        <w:tblW w:w="0" w:type="auto"/>
        <w:tblLook w:val="04A0" w:firstRow="1" w:lastRow="0" w:firstColumn="1" w:lastColumn="0" w:noHBand="0" w:noVBand="1"/>
        <w:tblPrChange w:id="1167" w:author="Asbjörn Grövlen" w:date="2023-11-27T20:50: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168">
          <w:tblGrid>
            <w:gridCol w:w="1357"/>
            <w:gridCol w:w="1329"/>
            <w:gridCol w:w="1344"/>
            <w:gridCol w:w="2666"/>
            <w:gridCol w:w="1334"/>
            <w:gridCol w:w="1320"/>
          </w:tblGrid>
        </w:tblGridChange>
      </w:tblGrid>
      <w:tr w:rsidR="00330E61" w:rsidRPr="00571D6C" w14:paraId="0031814F" w14:textId="77777777" w:rsidTr="00BF1702">
        <w:trPr>
          <w:ins w:id="1169" w:author="Asbjörn Grövlen" w:date="2023-11-27T20:29:00Z"/>
        </w:trPr>
        <w:tc>
          <w:tcPr>
            <w:tcW w:w="1357" w:type="dxa"/>
            <w:vAlign w:val="center"/>
            <w:tcPrChange w:id="1170" w:author="Asbjörn Grövlen" w:date="2023-11-27T20:50:00Z">
              <w:tcPr>
                <w:tcW w:w="1357" w:type="dxa"/>
                <w:vAlign w:val="center"/>
              </w:tcPr>
            </w:tcPrChange>
          </w:tcPr>
          <w:p w14:paraId="2319A248" w14:textId="77777777" w:rsidR="00330E61" w:rsidRPr="005A73AF" w:rsidRDefault="00330E61" w:rsidP="00571D6C">
            <w:pPr>
              <w:jc w:val="center"/>
              <w:rPr>
                <w:ins w:id="1171" w:author="Asbjörn Grövlen" w:date="2023-11-27T20:29:00Z"/>
                <w:rFonts w:ascii="Arial" w:hAnsi="Arial" w:cs="Arial"/>
                <w:b/>
                <w:bCs/>
                <w:sz w:val="18"/>
                <w:szCs w:val="18"/>
                <w:lang w:eastAsia="ko-KR"/>
              </w:rPr>
            </w:pPr>
            <w:ins w:id="1172" w:author="Asbjörn Grövlen" w:date="2023-11-27T20:29:00Z">
              <w:r w:rsidRPr="005A73AF">
                <w:rPr>
                  <w:rFonts w:ascii="Arial" w:hAnsi="Arial" w:cs="Arial"/>
                  <w:b/>
                  <w:bCs/>
                  <w:sz w:val="18"/>
                  <w:szCs w:val="18"/>
                </w:rPr>
                <w:t>Scintillation loss</w:t>
              </w:r>
            </w:ins>
          </w:p>
        </w:tc>
        <w:tc>
          <w:tcPr>
            <w:tcW w:w="1329" w:type="dxa"/>
            <w:vAlign w:val="center"/>
            <w:tcPrChange w:id="1173" w:author="Asbjörn Grövlen" w:date="2023-11-27T20:50:00Z">
              <w:tcPr>
                <w:tcW w:w="1329" w:type="dxa"/>
                <w:vAlign w:val="center"/>
              </w:tcPr>
            </w:tcPrChange>
          </w:tcPr>
          <w:p w14:paraId="29737501" w14:textId="77777777" w:rsidR="00330E61" w:rsidRPr="005A73AF" w:rsidRDefault="00330E61" w:rsidP="00571D6C">
            <w:pPr>
              <w:jc w:val="center"/>
              <w:rPr>
                <w:ins w:id="1174" w:author="Asbjörn Grövlen" w:date="2023-11-27T20:29:00Z"/>
                <w:rFonts w:ascii="Arial" w:hAnsi="Arial" w:cs="Arial"/>
                <w:b/>
                <w:bCs/>
                <w:sz w:val="18"/>
                <w:szCs w:val="18"/>
                <w:lang w:eastAsia="ko-KR"/>
              </w:rPr>
            </w:pPr>
            <w:ins w:id="1175" w:author="Asbjörn Grövlen" w:date="2023-11-27T20:29:00Z">
              <w:r w:rsidRPr="005A73AF">
                <w:rPr>
                  <w:rFonts w:ascii="Arial" w:hAnsi="Arial" w:cs="Arial"/>
                  <w:b/>
                  <w:bCs/>
                  <w:sz w:val="18"/>
                  <w:szCs w:val="18"/>
                </w:rPr>
                <w:t>Number of UE antennas</w:t>
              </w:r>
            </w:ins>
          </w:p>
        </w:tc>
        <w:tc>
          <w:tcPr>
            <w:tcW w:w="1344" w:type="dxa"/>
            <w:vAlign w:val="center"/>
            <w:tcPrChange w:id="1176" w:author="Asbjörn Grövlen" w:date="2023-11-27T20:50:00Z">
              <w:tcPr>
                <w:tcW w:w="1344" w:type="dxa"/>
                <w:vAlign w:val="center"/>
              </w:tcPr>
            </w:tcPrChange>
          </w:tcPr>
          <w:p w14:paraId="4D5C80D4" w14:textId="77777777" w:rsidR="00330E61" w:rsidRPr="005A73AF" w:rsidRDefault="00330E61" w:rsidP="00571D6C">
            <w:pPr>
              <w:jc w:val="center"/>
              <w:rPr>
                <w:ins w:id="1177" w:author="Asbjörn Grövlen" w:date="2023-11-27T20:29:00Z"/>
                <w:rFonts w:ascii="Arial" w:hAnsi="Arial" w:cs="Arial"/>
                <w:b/>
                <w:bCs/>
                <w:sz w:val="18"/>
                <w:szCs w:val="18"/>
                <w:lang w:eastAsia="ko-KR"/>
              </w:rPr>
            </w:pPr>
            <w:ins w:id="1178" w:author="Asbjörn Grövlen" w:date="2023-11-27T20:29:00Z">
              <w:r w:rsidRPr="005A73AF">
                <w:rPr>
                  <w:rFonts w:ascii="Arial" w:hAnsi="Arial" w:cs="Arial"/>
                  <w:b/>
                  <w:bCs/>
                  <w:sz w:val="18"/>
                  <w:szCs w:val="18"/>
                </w:rPr>
                <w:t>Frequency reuse factor</w:t>
              </w:r>
            </w:ins>
          </w:p>
        </w:tc>
        <w:tc>
          <w:tcPr>
            <w:tcW w:w="2000" w:type="dxa"/>
            <w:vAlign w:val="center"/>
            <w:tcPrChange w:id="1179" w:author="Asbjörn Grövlen" w:date="2023-11-27T20:50:00Z">
              <w:tcPr>
                <w:tcW w:w="2666" w:type="dxa"/>
                <w:vAlign w:val="center"/>
              </w:tcPr>
            </w:tcPrChange>
          </w:tcPr>
          <w:p w14:paraId="70C71A35" w14:textId="7CE872C5" w:rsidR="00330E61" w:rsidRPr="005A73AF" w:rsidRDefault="00D142BB" w:rsidP="00571D6C">
            <w:pPr>
              <w:jc w:val="center"/>
              <w:rPr>
                <w:ins w:id="1180" w:author="Asbjörn Grövlen" w:date="2023-11-27T20:29:00Z"/>
                <w:rFonts w:ascii="Arial" w:hAnsi="Arial" w:cs="Arial"/>
                <w:b/>
                <w:bCs/>
                <w:sz w:val="18"/>
                <w:szCs w:val="18"/>
                <w:lang w:eastAsia="ko-KR"/>
              </w:rPr>
            </w:pPr>
            <w:ins w:id="1181" w:author="Asbjörn Grövlen" w:date="2023-11-27T20:49:00Z">
              <w:r w:rsidRPr="00330E61">
                <w:rPr>
                  <w:rFonts w:ascii="Arial" w:hAnsi="Arial" w:cs="Arial"/>
                  <w:b/>
                  <w:bCs/>
                  <w:sz w:val="18"/>
                  <w:szCs w:val="18"/>
                </w:rPr>
                <w:t>ITU Requirement</w:t>
              </w:r>
              <w:r>
                <w:rPr>
                  <w:rFonts w:ascii="Arial" w:hAnsi="Arial" w:cs="Arial"/>
                  <w:b/>
                  <w:bCs/>
                  <w:sz w:val="18"/>
                  <w:szCs w:val="18"/>
                </w:rPr>
                <w:t xml:space="preserve"> </w:t>
              </w:r>
              <w:r w:rsidRPr="00CD584D">
                <w:rPr>
                  <w:rFonts w:ascii="Arial" w:hAnsi="Arial" w:cs="Arial"/>
                  <w:b/>
                  <w:bCs/>
                  <w:sz w:val="18"/>
                  <w:szCs w:val="18"/>
                </w:rPr>
                <w:t>(Mbit/s)</w:t>
              </w:r>
            </w:ins>
          </w:p>
        </w:tc>
        <w:tc>
          <w:tcPr>
            <w:tcW w:w="2000" w:type="dxa"/>
            <w:vAlign w:val="center"/>
            <w:tcPrChange w:id="1182" w:author="Asbjörn Grövlen" w:date="2023-11-27T20:50:00Z">
              <w:tcPr>
                <w:tcW w:w="1334" w:type="dxa"/>
                <w:vAlign w:val="center"/>
              </w:tcPr>
            </w:tcPrChange>
          </w:tcPr>
          <w:p w14:paraId="21455140" w14:textId="48461B7A" w:rsidR="00330E61" w:rsidRPr="005A73AF" w:rsidRDefault="00BE55AA" w:rsidP="00571D6C">
            <w:pPr>
              <w:jc w:val="center"/>
              <w:rPr>
                <w:ins w:id="1183" w:author="Asbjörn Grövlen" w:date="2023-11-27T20:29:00Z"/>
                <w:rFonts w:ascii="Arial" w:hAnsi="Arial" w:cs="Arial"/>
                <w:b/>
                <w:bCs/>
                <w:sz w:val="18"/>
                <w:szCs w:val="18"/>
                <w:lang w:eastAsia="ko-KR"/>
              </w:rPr>
            </w:pPr>
            <w:ins w:id="1184" w:author="Asbjörn Grövlen" w:date="2023-11-27T20:43:00Z">
              <w:r>
                <w:rPr>
                  <w:rFonts w:ascii="Arial" w:hAnsi="Arial" w:cs="Arial"/>
                  <w:b/>
                  <w:bCs/>
                  <w:sz w:val="18"/>
                  <w:szCs w:val="18"/>
                </w:rPr>
                <w:t>U</w:t>
              </w:r>
            </w:ins>
            <w:ins w:id="1185" w:author="Asbjörn Grövlen" w:date="2023-11-27T20:29:00Z">
              <w:r w:rsidR="00330E61" w:rsidRPr="005A73AF">
                <w:rPr>
                  <w:rFonts w:ascii="Arial" w:hAnsi="Arial" w:cs="Arial"/>
                  <w:b/>
                  <w:bCs/>
                  <w:sz w:val="18"/>
                  <w:szCs w:val="18"/>
                </w:rPr>
                <w:t>L user experienced data rate</w:t>
              </w:r>
            </w:ins>
            <w:ins w:id="1186" w:author="Asbjörn Grövlen" w:date="2023-11-27T20:50:00Z">
              <w:r w:rsidR="00BF1702">
                <w:rPr>
                  <w:rFonts w:ascii="Arial" w:hAnsi="Arial" w:cs="Arial"/>
                  <w:b/>
                  <w:bCs/>
                  <w:sz w:val="18"/>
                  <w:szCs w:val="18"/>
                </w:rPr>
                <w:t xml:space="preserve"> (Mbit/s)</w:t>
              </w:r>
            </w:ins>
          </w:p>
        </w:tc>
        <w:tc>
          <w:tcPr>
            <w:tcW w:w="1320" w:type="dxa"/>
            <w:vAlign w:val="center"/>
            <w:tcPrChange w:id="1187" w:author="Asbjörn Grövlen" w:date="2023-11-27T20:50:00Z">
              <w:tcPr>
                <w:tcW w:w="1320" w:type="dxa"/>
                <w:vAlign w:val="center"/>
              </w:tcPr>
            </w:tcPrChange>
          </w:tcPr>
          <w:p w14:paraId="7B4AD099" w14:textId="77777777" w:rsidR="00330E61" w:rsidRPr="005A73AF" w:rsidRDefault="00330E61" w:rsidP="00571D6C">
            <w:pPr>
              <w:jc w:val="center"/>
              <w:rPr>
                <w:ins w:id="1188" w:author="Asbjörn Grövlen" w:date="2023-11-27T20:29:00Z"/>
                <w:rFonts w:ascii="Arial" w:hAnsi="Arial" w:cs="Arial"/>
                <w:b/>
                <w:bCs/>
                <w:sz w:val="18"/>
                <w:szCs w:val="18"/>
                <w:lang w:eastAsia="ko-KR"/>
              </w:rPr>
            </w:pPr>
            <w:ins w:id="1189" w:author="Asbjörn Grövlen" w:date="2023-11-27T20:29:00Z">
              <w:r w:rsidRPr="005A73AF">
                <w:rPr>
                  <w:rFonts w:ascii="Arial" w:hAnsi="Arial" w:cs="Arial"/>
                  <w:b/>
                  <w:bCs/>
                  <w:sz w:val="18"/>
                  <w:szCs w:val="18"/>
                </w:rPr>
                <w:t>Number of samples</w:t>
              </w:r>
            </w:ins>
          </w:p>
        </w:tc>
      </w:tr>
      <w:tr w:rsidR="00935CE4" w:rsidRPr="00571D6C" w14:paraId="57ECC143" w14:textId="77777777" w:rsidTr="00935CE4">
        <w:trPr>
          <w:trHeight w:val="391"/>
          <w:ins w:id="1190" w:author="Asbjörn Grövlen" w:date="2023-11-27T20:29:00Z"/>
          <w:trPrChange w:id="1191" w:author="Asbjörn Grövlen" w:date="2023-11-27T21:07:00Z">
            <w:trPr>
              <w:trHeight w:val="391"/>
            </w:trPr>
          </w:trPrChange>
        </w:trPr>
        <w:tc>
          <w:tcPr>
            <w:tcW w:w="1357" w:type="dxa"/>
            <w:vMerge w:val="restart"/>
            <w:vAlign w:val="center"/>
            <w:tcPrChange w:id="1192" w:author="Asbjörn Grövlen" w:date="2023-11-27T21:07:00Z">
              <w:tcPr>
                <w:tcW w:w="1357" w:type="dxa"/>
                <w:vMerge w:val="restart"/>
                <w:vAlign w:val="center"/>
              </w:tcPr>
            </w:tcPrChange>
          </w:tcPr>
          <w:p w14:paraId="063A73C4" w14:textId="77777777" w:rsidR="00935CE4" w:rsidRPr="005A73AF" w:rsidRDefault="00935CE4" w:rsidP="00935CE4">
            <w:pPr>
              <w:jc w:val="center"/>
              <w:rPr>
                <w:ins w:id="1193" w:author="Asbjörn Grövlen" w:date="2023-11-27T20:29:00Z"/>
                <w:rFonts w:ascii="Arial" w:hAnsi="Arial" w:cs="Arial"/>
                <w:sz w:val="18"/>
                <w:szCs w:val="18"/>
                <w:lang w:eastAsia="ko-KR"/>
              </w:rPr>
            </w:pPr>
            <w:ins w:id="1194" w:author="Asbjörn Grövlen" w:date="2023-11-27T20:29:00Z">
              <w:r w:rsidRPr="005A73AF">
                <w:rPr>
                  <w:rFonts w:ascii="Arial" w:hAnsi="Arial" w:cs="Arial"/>
                  <w:sz w:val="18"/>
                  <w:szCs w:val="18"/>
                </w:rPr>
                <w:lastRenderedPageBreak/>
                <w:t>2.2 dB</w:t>
              </w:r>
            </w:ins>
          </w:p>
        </w:tc>
        <w:tc>
          <w:tcPr>
            <w:tcW w:w="1329" w:type="dxa"/>
            <w:vMerge w:val="restart"/>
            <w:vAlign w:val="center"/>
            <w:tcPrChange w:id="1195" w:author="Asbjörn Grövlen" w:date="2023-11-27T21:07:00Z">
              <w:tcPr>
                <w:tcW w:w="1329" w:type="dxa"/>
                <w:vMerge w:val="restart"/>
                <w:vAlign w:val="center"/>
              </w:tcPr>
            </w:tcPrChange>
          </w:tcPr>
          <w:p w14:paraId="0B77E54C" w14:textId="77777777" w:rsidR="00935CE4" w:rsidRPr="005A73AF" w:rsidRDefault="00935CE4" w:rsidP="00935CE4">
            <w:pPr>
              <w:jc w:val="center"/>
              <w:rPr>
                <w:ins w:id="1196" w:author="Asbjörn Grövlen" w:date="2023-11-27T20:29:00Z"/>
                <w:rFonts w:ascii="Arial" w:hAnsi="Arial" w:cs="Arial"/>
                <w:sz w:val="18"/>
                <w:szCs w:val="18"/>
                <w:lang w:eastAsia="ko-KR"/>
              </w:rPr>
            </w:pPr>
            <w:ins w:id="1197" w:author="Asbjörn Grövlen" w:date="2023-11-27T20:29:00Z">
              <w:r w:rsidRPr="005A73AF">
                <w:rPr>
                  <w:rFonts w:ascii="Arial" w:hAnsi="Arial" w:cs="Arial"/>
                  <w:sz w:val="18"/>
                  <w:szCs w:val="18"/>
                </w:rPr>
                <w:t>2</w:t>
              </w:r>
            </w:ins>
          </w:p>
        </w:tc>
        <w:tc>
          <w:tcPr>
            <w:tcW w:w="1344" w:type="dxa"/>
            <w:vAlign w:val="center"/>
            <w:tcPrChange w:id="1198" w:author="Asbjörn Grövlen" w:date="2023-11-27T21:07:00Z">
              <w:tcPr>
                <w:tcW w:w="1344" w:type="dxa"/>
              </w:tcPr>
            </w:tcPrChange>
          </w:tcPr>
          <w:p w14:paraId="11A45436" w14:textId="437C6EF7" w:rsidR="00935CE4" w:rsidRPr="005A73AF" w:rsidRDefault="00935CE4" w:rsidP="00935CE4">
            <w:pPr>
              <w:jc w:val="center"/>
              <w:rPr>
                <w:ins w:id="1199" w:author="Asbjörn Grövlen" w:date="2023-11-27T20:29:00Z"/>
                <w:rFonts w:ascii="Arial" w:hAnsi="Arial" w:cs="Arial"/>
                <w:sz w:val="18"/>
                <w:szCs w:val="18"/>
                <w:lang w:eastAsia="ko-KR"/>
              </w:rPr>
            </w:pPr>
            <w:ins w:id="1200" w:author="Asbjörn Grövlen" w:date="2023-11-27T20:32:00Z">
              <w:r w:rsidRPr="005A73AF">
                <w:rPr>
                  <w:rFonts w:ascii="Arial" w:hAnsi="Arial" w:cs="Arial"/>
                  <w:sz w:val="18"/>
                  <w:szCs w:val="18"/>
                  <w:rPrChange w:id="1201" w:author="Asbjörn Grövlen" w:date="2023-11-27T20:33:00Z">
                    <w:rPr/>
                  </w:rPrChange>
                </w:rPr>
                <w:t>FRF = 1</w:t>
              </w:r>
            </w:ins>
          </w:p>
        </w:tc>
        <w:tc>
          <w:tcPr>
            <w:tcW w:w="2000" w:type="dxa"/>
            <w:vAlign w:val="center"/>
            <w:tcPrChange w:id="1202" w:author="Asbjörn Grövlen" w:date="2023-11-27T21:07:00Z">
              <w:tcPr>
                <w:tcW w:w="2666" w:type="dxa"/>
              </w:tcPr>
            </w:tcPrChange>
          </w:tcPr>
          <w:p w14:paraId="63550496" w14:textId="0C683BA1" w:rsidR="00935CE4" w:rsidRPr="005A73AF" w:rsidRDefault="00935CE4" w:rsidP="00935CE4">
            <w:pPr>
              <w:jc w:val="center"/>
              <w:rPr>
                <w:ins w:id="1203" w:author="Asbjörn Grövlen" w:date="2023-11-27T20:29:00Z"/>
                <w:rFonts w:ascii="Arial" w:hAnsi="Arial" w:cs="Arial"/>
                <w:sz w:val="18"/>
                <w:szCs w:val="18"/>
                <w:lang w:eastAsia="ko-KR"/>
              </w:rPr>
            </w:pPr>
            <w:ins w:id="1204" w:author="Asbjörn Grövlen" w:date="2023-11-27T20:49:00Z">
              <w:r>
                <w:rPr>
                  <w:rFonts w:ascii="Arial" w:hAnsi="Arial" w:cs="Arial"/>
                  <w:sz w:val="18"/>
                  <w:szCs w:val="18"/>
                  <w:lang w:eastAsia="ko-KR"/>
                </w:rPr>
                <w:t>0.1</w:t>
              </w:r>
            </w:ins>
          </w:p>
        </w:tc>
        <w:tc>
          <w:tcPr>
            <w:tcW w:w="2000" w:type="dxa"/>
            <w:vAlign w:val="center"/>
            <w:tcPrChange w:id="1205" w:author="Asbjörn Grövlen" w:date="2023-11-27T21:07:00Z">
              <w:tcPr>
                <w:tcW w:w="1334" w:type="dxa"/>
              </w:tcPr>
            </w:tcPrChange>
          </w:tcPr>
          <w:p w14:paraId="4F9DDF2F" w14:textId="710E5579" w:rsidR="00935CE4" w:rsidRPr="00935CE4" w:rsidRDefault="00935CE4" w:rsidP="00935CE4">
            <w:pPr>
              <w:jc w:val="center"/>
              <w:rPr>
                <w:ins w:id="1206" w:author="Asbjörn Grövlen" w:date="2023-11-27T20:29:00Z"/>
                <w:rFonts w:ascii="Arial" w:hAnsi="Arial" w:cs="Arial"/>
                <w:sz w:val="18"/>
                <w:szCs w:val="18"/>
                <w:lang w:eastAsia="ko-KR"/>
              </w:rPr>
            </w:pPr>
            <w:ins w:id="1207" w:author="Asbjörn Grövlen" w:date="2023-11-27T21:06:00Z">
              <w:r w:rsidRPr="00935CE4">
                <w:rPr>
                  <w:rFonts w:ascii="Arial" w:hAnsi="Arial" w:cs="Arial"/>
                  <w:sz w:val="18"/>
                  <w:szCs w:val="18"/>
                  <w:rPrChange w:id="1208" w:author="Asbjörn Grövlen" w:date="2023-11-27T21:07:00Z">
                    <w:rPr/>
                  </w:rPrChange>
                </w:rPr>
                <w:t>0.15</w:t>
              </w:r>
            </w:ins>
          </w:p>
        </w:tc>
        <w:tc>
          <w:tcPr>
            <w:tcW w:w="1320" w:type="dxa"/>
            <w:vAlign w:val="center"/>
            <w:tcPrChange w:id="1209" w:author="Asbjörn Grövlen" w:date="2023-11-27T21:07:00Z">
              <w:tcPr>
                <w:tcW w:w="1320" w:type="dxa"/>
              </w:tcPr>
            </w:tcPrChange>
          </w:tcPr>
          <w:p w14:paraId="7687EF1A" w14:textId="2E1979A1" w:rsidR="00935CE4" w:rsidRPr="00935CE4" w:rsidRDefault="00935CE4" w:rsidP="00935CE4">
            <w:pPr>
              <w:jc w:val="center"/>
              <w:rPr>
                <w:ins w:id="1210" w:author="Asbjörn Grövlen" w:date="2023-11-27T20:29:00Z"/>
                <w:rFonts w:ascii="Arial" w:hAnsi="Arial" w:cs="Arial"/>
                <w:sz w:val="18"/>
                <w:szCs w:val="18"/>
                <w:lang w:eastAsia="ko-KR"/>
              </w:rPr>
            </w:pPr>
            <w:ins w:id="1211" w:author="Asbjörn Grövlen" w:date="2023-11-27T21:06:00Z">
              <w:r w:rsidRPr="00935CE4">
                <w:rPr>
                  <w:rFonts w:ascii="Arial" w:hAnsi="Arial" w:cs="Arial"/>
                  <w:sz w:val="18"/>
                  <w:szCs w:val="18"/>
                  <w:rPrChange w:id="1212" w:author="Asbjörn Grövlen" w:date="2023-11-27T21:07:00Z">
                    <w:rPr/>
                  </w:rPrChange>
                </w:rPr>
                <w:t>9</w:t>
              </w:r>
            </w:ins>
          </w:p>
        </w:tc>
      </w:tr>
      <w:tr w:rsidR="00935CE4" w:rsidRPr="00571D6C" w14:paraId="4947896B" w14:textId="77777777" w:rsidTr="00935CE4">
        <w:trPr>
          <w:ins w:id="1213" w:author="Asbjörn Grövlen" w:date="2023-11-27T20:29:00Z"/>
        </w:trPr>
        <w:tc>
          <w:tcPr>
            <w:tcW w:w="1357" w:type="dxa"/>
            <w:vMerge/>
            <w:vAlign w:val="center"/>
            <w:tcPrChange w:id="1214" w:author="Asbjörn Grövlen" w:date="2023-11-27T21:07:00Z">
              <w:tcPr>
                <w:tcW w:w="1357" w:type="dxa"/>
                <w:vMerge/>
                <w:vAlign w:val="center"/>
              </w:tcPr>
            </w:tcPrChange>
          </w:tcPr>
          <w:p w14:paraId="30BF1B41" w14:textId="77777777" w:rsidR="00935CE4" w:rsidRPr="005A73AF" w:rsidRDefault="00935CE4" w:rsidP="00935CE4">
            <w:pPr>
              <w:jc w:val="center"/>
              <w:rPr>
                <w:ins w:id="1215" w:author="Asbjörn Grövlen" w:date="2023-11-27T20:29:00Z"/>
                <w:rFonts w:ascii="Arial" w:hAnsi="Arial" w:cs="Arial"/>
                <w:sz w:val="18"/>
                <w:szCs w:val="18"/>
                <w:lang w:eastAsia="ko-KR"/>
              </w:rPr>
            </w:pPr>
          </w:p>
        </w:tc>
        <w:tc>
          <w:tcPr>
            <w:tcW w:w="1329" w:type="dxa"/>
            <w:vMerge/>
            <w:vAlign w:val="center"/>
            <w:tcPrChange w:id="1216" w:author="Asbjörn Grövlen" w:date="2023-11-27T21:07:00Z">
              <w:tcPr>
                <w:tcW w:w="1329" w:type="dxa"/>
                <w:vMerge/>
                <w:vAlign w:val="center"/>
              </w:tcPr>
            </w:tcPrChange>
          </w:tcPr>
          <w:p w14:paraId="2E856661" w14:textId="5F7402B2" w:rsidR="00935CE4" w:rsidRPr="005A73AF" w:rsidRDefault="00935CE4" w:rsidP="00935CE4">
            <w:pPr>
              <w:jc w:val="center"/>
              <w:rPr>
                <w:ins w:id="1217" w:author="Asbjörn Grövlen" w:date="2023-11-27T20:29:00Z"/>
                <w:rFonts w:ascii="Arial" w:hAnsi="Arial" w:cs="Arial"/>
                <w:sz w:val="18"/>
                <w:szCs w:val="18"/>
                <w:lang w:eastAsia="ko-KR"/>
              </w:rPr>
            </w:pPr>
          </w:p>
        </w:tc>
        <w:tc>
          <w:tcPr>
            <w:tcW w:w="1344" w:type="dxa"/>
            <w:vAlign w:val="center"/>
            <w:tcPrChange w:id="1218" w:author="Asbjörn Grövlen" w:date="2023-11-27T21:07:00Z">
              <w:tcPr>
                <w:tcW w:w="1344" w:type="dxa"/>
              </w:tcPr>
            </w:tcPrChange>
          </w:tcPr>
          <w:p w14:paraId="4EB561F1" w14:textId="35A97C6B" w:rsidR="00935CE4" w:rsidRPr="005A73AF" w:rsidRDefault="00935CE4" w:rsidP="00935CE4">
            <w:pPr>
              <w:jc w:val="center"/>
              <w:rPr>
                <w:ins w:id="1219" w:author="Asbjörn Grövlen" w:date="2023-11-27T20:29:00Z"/>
                <w:rFonts w:ascii="Arial" w:hAnsi="Arial" w:cs="Arial"/>
                <w:sz w:val="18"/>
                <w:szCs w:val="18"/>
                <w:lang w:eastAsia="ko-KR"/>
              </w:rPr>
            </w:pPr>
            <w:ins w:id="1220" w:author="Asbjörn Grövlen" w:date="2023-11-27T20:32:00Z">
              <w:r w:rsidRPr="005A73AF">
                <w:rPr>
                  <w:rFonts w:ascii="Arial" w:hAnsi="Arial" w:cs="Arial"/>
                  <w:sz w:val="18"/>
                  <w:szCs w:val="18"/>
                  <w:rPrChange w:id="1221" w:author="Asbjörn Grövlen" w:date="2023-11-27T20:33:00Z">
                    <w:rPr/>
                  </w:rPrChange>
                </w:rPr>
                <w:t>FRF = 3</w:t>
              </w:r>
            </w:ins>
          </w:p>
        </w:tc>
        <w:tc>
          <w:tcPr>
            <w:tcW w:w="2000" w:type="dxa"/>
            <w:vAlign w:val="center"/>
            <w:tcPrChange w:id="1222" w:author="Asbjörn Grövlen" w:date="2023-11-27T21:07:00Z">
              <w:tcPr>
                <w:tcW w:w="2666" w:type="dxa"/>
              </w:tcPr>
            </w:tcPrChange>
          </w:tcPr>
          <w:p w14:paraId="55228BA9" w14:textId="4F61C83A" w:rsidR="00935CE4" w:rsidRPr="005A73AF" w:rsidRDefault="00935CE4" w:rsidP="00935CE4">
            <w:pPr>
              <w:jc w:val="center"/>
              <w:rPr>
                <w:ins w:id="1223" w:author="Asbjörn Grövlen" w:date="2023-11-27T20:29:00Z"/>
                <w:rFonts w:ascii="Arial" w:hAnsi="Arial" w:cs="Arial"/>
                <w:sz w:val="18"/>
                <w:szCs w:val="18"/>
                <w:lang w:eastAsia="ko-KR"/>
              </w:rPr>
            </w:pPr>
            <w:ins w:id="1224" w:author="Asbjörn Grövlen" w:date="2023-11-27T20:49:00Z">
              <w:r>
                <w:rPr>
                  <w:rFonts w:ascii="Arial" w:hAnsi="Arial" w:cs="Arial"/>
                  <w:sz w:val="18"/>
                  <w:szCs w:val="18"/>
                  <w:lang w:eastAsia="ko-KR"/>
                </w:rPr>
                <w:t>0.1</w:t>
              </w:r>
            </w:ins>
          </w:p>
        </w:tc>
        <w:tc>
          <w:tcPr>
            <w:tcW w:w="2000" w:type="dxa"/>
            <w:vAlign w:val="center"/>
            <w:tcPrChange w:id="1225" w:author="Asbjörn Grövlen" w:date="2023-11-27T21:07:00Z">
              <w:tcPr>
                <w:tcW w:w="1334" w:type="dxa"/>
              </w:tcPr>
            </w:tcPrChange>
          </w:tcPr>
          <w:p w14:paraId="2954C809" w14:textId="4DF1F260" w:rsidR="00935CE4" w:rsidRPr="00935CE4" w:rsidRDefault="00935CE4" w:rsidP="00935CE4">
            <w:pPr>
              <w:jc w:val="center"/>
              <w:rPr>
                <w:ins w:id="1226" w:author="Asbjörn Grövlen" w:date="2023-11-27T20:29:00Z"/>
                <w:rFonts w:ascii="Arial" w:hAnsi="Arial" w:cs="Arial"/>
                <w:sz w:val="18"/>
                <w:szCs w:val="18"/>
                <w:lang w:eastAsia="ko-KR"/>
              </w:rPr>
            </w:pPr>
            <w:ins w:id="1227" w:author="Asbjörn Grövlen" w:date="2023-11-27T21:06:00Z">
              <w:r w:rsidRPr="00935CE4">
                <w:rPr>
                  <w:rFonts w:ascii="Arial" w:hAnsi="Arial" w:cs="Arial"/>
                  <w:sz w:val="18"/>
                  <w:szCs w:val="18"/>
                  <w:rPrChange w:id="1228" w:author="Asbjörn Grövlen" w:date="2023-11-27T21:07:00Z">
                    <w:rPr/>
                  </w:rPrChange>
                </w:rPr>
                <w:t>0.28</w:t>
              </w:r>
            </w:ins>
          </w:p>
        </w:tc>
        <w:tc>
          <w:tcPr>
            <w:tcW w:w="1320" w:type="dxa"/>
            <w:vAlign w:val="center"/>
            <w:tcPrChange w:id="1229" w:author="Asbjörn Grövlen" w:date="2023-11-27T21:07:00Z">
              <w:tcPr>
                <w:tcW w:w="1320" w:type="dxa"/>
              </w:tcPr>
            </w:tcPrChange>
          </w:tcPr>
          <w:p w14:paraId="348ABB7D" w14:textId="535106D5" w:rsidR="00935CE4" w:rsidRPr="00935CE4" w:rsidRDefault="00935CE4" w:rsidP="00935CE4">
            <w:pPr>
              <w:jc w:val="center"/>
              <w:rPr>
                <w:ins w:id="1230" w:author="Asbjörn Grövlen" w:date="2023-11-27T20:29:00Z"/>
                <w:rFonts w:ascii="Arial" w:hAnsi="Arial" w:cs="Arial"/>
                <w:sz w:val="18"/>
                <w:szCs w:val="18"/>
                <w:lang w:eastAsia="ko-KR"/>
              </w:rPr>
            </w:pPr>
            <w:ins w:id="1231" w:author="Asbjörn Grövlen" w:date="2023-11-27T21:06:00Z">
              <w:r w:rsidRPr="00935CE4">
                <w:rPr>
                  <w:rFonts w:ascii="Arial" w:hAnsi="Arial" w:cs="Arial"/>
                  <w:sz w:val="18"/>
                  <w:szCs w:val="18"/>
                  <w:rPrChange w:id="1232" w:author="Asbjörn Grövlen" w:date="2023-11-27T21:07:00Z">
                    <w:rPr/>
                  </w:rPrChange>
                </w:rPr>
                <w:t>8</w:t>
              </w:r>
            </w:ins>
          </w:p>
        </w:tc>
      </w:tr>
      <w:tr w:rsidR="00935CE4" w:rsidRPr="00571D6C" w14:paraId="4A329742" w14:textId="77777777" w:rsidTr="00935CE4">
        <w:trPr>
          <w:ins w:id="1233" w:author="Asbjörn Grövlen" w:date="2023-11-27T20:29:00Z"/>
        </w:trPr>
        <w:tc>
          <w:tcPr>
            <w:tcW w:w="1357" w:type="dxa"/>
            <w:vMerge w:val="restart"/>
            <w:vAlign w:val="center"/>
            <w:tcPrChange w:id="1234" w:author="Asbjörn Grövlen" w:date="2023-11-27T21:07:00Z">
              <w:tcPr>
                <w:tcW w:w="1357" w:type="dxa"/>
                <w:vMerge w:val="restart"/>
                <w:vAlign w:val="center"/>
              </w:tcPr>
            </w:tcPrChange>
          </w:tcPr>
          <w:p w14:paraId="358E04BB" w14:textId="77777777" w:rsidR="00935CE4" w:rsidRPr="005A73AF" w:rsidRDefault="00935CE4" w:rsidP="00935CE4">
            <w:pPr>
              <w:jc w:val="center"/>
              <w:rPr>
                <w:ins w:id="1235" w:author="Asbjörn Grövlen" w:date="2023-11-27T20:29:00Z"/>
                <w:rFonts w:ascii="Arial" w:hAnsi="Arial" w:cs="Arial"/>
                <w:sz w:val="18"/>
                <w:szCs w:val="18"/>
                <w:lang w:eastAsia="ko-KR"/>
              </w:rPr>
            </w:pPr>
          </w:p>
          <w:p w14:paraId="24584683" w14:textId="77777777" w:rsidR="00935CE4" w:rsidRPr="005A73AF" w:rsidRDefault="00935CE4" w:rsidP="00935CE4">
            <w:pPr>
              <w:jc w:val="center"/>
              <w:rPr>
                <w:ins w:id="1236" w:author="Asbjörn Grövlen" w:date="2023-11-27T20:29:00Z"/>
                <w:rFonts w:ascii="Arial" w:hAnsi="Arial" w:cs="Arial"/>
                <w:sz w:val="18"/>
                <w:szCs w:val="18"/>
                <w:lang w:eastAsia="ko-KR"/>
              </w:rPr>
            </w:pPr>
            <w:ins w:id="1237" w:author="Asbjörn Grövlen" w:date="2023-11-27T20:29:00Z">
              <w:r w:rsidRPr="005A73AF">
                <w:rPr>
                  <w:rFonts w:ascii="Arial" w:hAnsi="Arial" w:cs="Arial"/>
                  <w:sz w:val="18"/>
                  <w:szCs w:val="18"/>
                </w:rPr>
                <w:t>0 dB</w:t>
              </w:r>
            </w:ins>
          </w:p>
        </w:tc>
        <w:tc>
          <w:tcPr>
            <w:tcW w:w="1329" w:type="dxa"/>
            <w:vMerge w:val="restart"/>
            <w:vAlign w:val="center"/>
            <w:tcPrChange w:id="1238" w:author="Asbjörn Grövlen" w:date="2023-11-27T21:07:00Z">
              <w:tcPr>
                <w:tcW w:w="1329" w:type="dxa"/>
                <w:vMerge w:val="restart"/>
                <w:vAlign w:val="center"/>
              </w:tcPr>
            </w:tcPrChange>
          </w:tcPr>
          <w:p w14:paraId="6995DB7D" w14:textId="02936614" w:rsidR="00935CE4" w:rsidRPr="005A73AF" w:rsidRDefault="00935CE4" w:rsidP="00935CE4">
            <w:pPr>
              <w:jc w:val="center"/>
              <w:rPr>
                <w:ins w:id="1239" w:author="Asbjörn Grövlen" w:date="2023-11-27T20:29:00Z"/>
                <w:rFonts w:ascii="Arial" w:hAnsi="Arial" w:cs="Arial"/>
                <w:sz w:val="18"/>
                <w:szCs w:val="18"/>
                <w:lang w:eastAsia="ko-KR"/>
              </w:rPr>
            </w:pPr>
            <w:ins w:id="1240" w:author="Asbjörn Grövlen" w:date="2023-11-27T20:29:00Z">
              <w:r w:rsidRPr="005A73AF">
                <w:rPr>
                  <w:rFonts w:ascii="Arial" w:hAnsi="Arial" w:cs="Arial"/>
                  <w:sz w:val="18"/>
                  <w:szCs w:val="18"/>
                  <w:lang w:eastAsia="ko-KR"/>
                </w:rPr>
                <w:t>2</w:t>
              </w:r>
            </w:ins>
          </w:p>
        </w:tc>
        <w:tc>
          <w:tcPr>
            <w:tcW w:w="1344" w:type="dxa"/>
            <w:vAlign w:val="center"/>
            <w:tcPrChange w:id="1241" w:author="Asbjörn Grövlen" w:date="2023-11-27T21:07:00Z">
              <w:tcPr>
                <w:tcW w:w="1344" w:type="dxa"/>
              </w:tcPr>
            </w:tcPrChange>
          </w:tcPr>
          <w:p w14:paraId="35124AB0" w14:textId="66EB2F54" w:rsidR="00935CE4" w:rsidRPr="005A73AF" w:rsidRDefault="00935CE4" w:rsidP="00935CE4">
            <w:pPr>
              <w:jc w:val="center"/>
              <w:rPr>
                <w:ins w:id="1242" w:author="Asbjörn Grövlen" w:date="2023-11-27T20:29:00Z"/>
                <w:rFonts w:ascii="Arial" w:hAnsi="Arial" w:cs="Arial"/>
                <w:sz w:val="18"/>
                <w:szCs w:val="18"/>
                <w:lang w:eastAsia="ko-KR"/>
              </w:rPr>
            </w:pPr>
            <w:ins w:id="1243" w:author="Asbjörn Grövlen" w:date="2023-11-27T20:32:00Z">
              <w:r w:rsidRPr="005A73AF">
                <w:rPr>
                  <w:rFonts w:ascii="Arial" w:hAnsi="Arial" w:cs="Arial"/>
                  <w:sz w:val="18"/>
                  <w:szCs w:val="18"/>
                  <w:rPrChange w:id="1244" w:author="Asbjörn Grövlen" w:date="2023-11-27T20:33:00Z">
                    <w:rPr/>
                  </w:rPrChange>
                </w:rPr>
                <w:t>FRF = 1</w:t>
              </w:r>
            </w:ins>
          </w:p>
        </w:tc>
        <w:tc>
          <w:tcPr>
            <w:tcW w:w="2000" w:type="dxa"/>
            <w:vAlign w:val="center"/>
            <w:tcPrChange w:id="1245" w:author="Asbjörn Grövlen" w:date="2023-11-27T21:07:00Z">
              <w:tcPr>
                <w:tcW w:w="2666" w:type="dxa"/>
              </w:tcPr>
            </w:tcPrChange>
          </w:tcPr>
          <w:p w14:paraId="2CB07509" w14:textId="2357BDC3" w:rsidR="00935CE4" w:rsidRPr="005A73AF" w:rsidRDefault="00935CE4" w:rsidP="00935CE4">
            <w:pPr>
              <w:jc w:val="center"/>
              <w:rPr>
                <w:ins w:id="1246" w:author="Asbjörn Grövlen" w:date="2023-11-27T20:29:00Z"/>
                <w:rFonts w:ascii="Arial" w:hAnsi="Arial" w:cs="Arial"/>
                <w:sz w:val="18"/>
                <w:szCs w:val="18"/>
                <w:lang w:eastAsia="ko-KR"/>
              </w:rPr>
            </w:pPr>
            <w:ins w:id="1247" w:author="Asbjörn Grövlen" w:date="2023-11-27T20:49:00Z">
              <w:r>
                <w:rPr>
                  <w:rFonts w:ascii="Arial" w:hAnsi="Arial" w:cs="Arial"/>
                  <w:sz w:val="18"/>
                  <w:szCs w:val="18"/>
                  <w:lang w:eastAsia="ko-KR"/>
                </w:rPr>
                <w:t>0.1</w:t>
              </w:r>
            </w:ins>
          </w:p>
        </w:tc>
        <w:tc>
          <w:tcPr>
            <w:tcW w:w="2000" w:type="dxa"/>
            <w:vAlign w:val="center"/>
            <w:tcPrChange w:id="1248" w:author="Asbjörn Grövlen" w:date="2023-11-27T21:07:00Z">
              <w:tcPr>
                <w:tcW w:w="1334" w:type="dxa"/>
              </w:tcPr>
            </w:tcPrChange>
          </w:tcPr>
          <w:p w14:paraId="0886A8DF" w14:textId="55EC2A9C" w:rsidR="00935CE4" w:rsidRPr="00935CE4" w:rsidRDefault="00935CE4" w:rsidP="00935CE4">
            <w:pPr>
              <w:jc w:val="center"/>
              <w:rPr>
                <w:ins w:id="1249" w:author="Asbjörn Grövlen" w:date="2023-11-27T20:29:00Z"/>
                <w:rFonts w:ascii="Arial" w:hAnsi="Arial" w:cs="Arial"/>
                <w:sz w:val="18"/>
                <w:szCs w:val="18"/>
                <w:lang w:eastAsia="ko-KR"/>
              </w:rPr>
            </w:pPr>
            <w:ins w:id="1250" w:author="Asbjörn Grövlen" w:date="2023-11-27T21:06:00Z">
              <w:r w:rsidRPr="00935CE4">
                <w:rPr>
                  <w:rFonts w:ascii="Arial" w:hAnsi="Arial" w:cs="Arial"/>
                  <w:sz w:val="18"/>
                  <w:szCs w:val="18"/>
                  <w:rPrChange w:id="1251" w:author="Asbjörn Grövlen" w:date="2023-11-27T21:07:00Z">
                    <w:rPr/>
                  </w:rPrChange>
                </w:rPr>
                <w:t>0.13</w:t>
              </w:r>
            </w:ins>
          </w:p>
        </w:tc>
        <w:tc>
          <w:tcPr>
            <w:tcW w:w="1320" w:type="dxa"/>
            <w:vAlign w:val="center"/>
            <w:tcPrChange w:id="1252" w:author="Asbjörn Grövlen" w:date="2023-11-27T21:07:00Z">
              <w:tcPr>
                <w:tcW w:w="1320" w:type="dxa"/>
              </w:tcPr>
            </w:tcPrChange>
          </w:tcPr>
          <w:p w14:paraId="31093B3E" w14:textId="24602234" w:rsidR="00935CE4" w:rsidRPr="00935CE4" w:rsidRDefault="00935CE4" w:rsidP="00935CE4">
            <w:pPr>
              <w:jc w:val="center"/>
              <w:rPr>
                <w:ins w:id="1253" w:author="Asbjörn Grövlen" w:date="2023-11-27T20:29:00Z"/>
                <w:rFonts w:ascii="Arial" w:hAnsi="Arial" w:cs="Arial"/>
                <w:sz w:val="18"/>
                <w:szCs w:val="18"/>
                <w:lang w:eastAsia="ko-KR"/>
              </w:rPr>
            </w:pPr>
            <w:ins w:id="1254" w:author="Asbjörn Grövlen" w:date="2023-11-27T21:06:00Z">
              <w:r w:rsidRPr="00935CE4">
                <w:rPr>
                  <w:rFonts w:ascii="Arial" w:hAnsi="Arial" w:cs="Arial"/>
                  <w:sz w:val="18"/>
                  <w:szCs w:val="18"/>
                  <w:rPrChange w:id="1255" w:author="Asbjörn Grövlen" w:date="2023-11-27T21:07:00Z">
                    <w:rPr/>
                  </w:rPrChange>
                </w:rPr>
                <w:t>4</w:t>
              </w:r>
            </w:ins>
          </w:p>
        </w:tc>
      </w:tr>
      <w:tr w:rsidR="00935CE4" w:rsidRPr="00571D6C" w14:paraId="35639767" w14:textId="77777777" w:rsidTr="00935CE4">
        <w:trPr>
          <w:ins w:id="1256" w:author="Asbjörn Grövlen" w:date="2023-11-27T20:29:00Z"/>
        </w:trPr>
        <w:tc>
          <w:tcPr>
            <w:tcW w:w="1357" w:type="dxa"/>
            <w:vMerge/>
            <w:vAlign w:val="center"/>
            <w:tcPrChange w:id="1257" w:author="Asbjörn Grövlen" w:date="2023-11-27T21:07:00Z">
              <w:tcPr>
                <w:tcW w:w="1357" w:type="dxa"/>
                <w:vMerge/>
                <w:vAlign w:val="center"/>
              </w:tcPr>
            </w:tcPrChange>
          </w:tcPr>
          <w:p w14:paraId="11E1A1BC" w14:textId="77777777" w:rsidR="00935CE4" w:rsidRPr="005A73AF" w:rsidRDefault="00935CE4" w:rsidP="00935CE4">
            <w:pPr>
              <w:jc w:val="center"/>
              <w:rPr>
                <w:ins w:id="1258" w:author="Asbjörn Grövlen" w:date="2023-11-27T20:29:00Z"/>
                <w:rFonts w:ascii="Arial" w:hAnsi="Arial" w:cs="Arial"/>
                <w:sz w:val="18"/>
                <w:szCs w:val="18"/>
                <w:lang w:eastAsia="ko-KR"/>
              </w:rPr>
            </w:pPr>
          </w:p>
        </w:tc>
        <w:tc>
          <w:tcPr>
            <w:tcW w:w="1329" w:type="dxa"/>
            <w:vMerge/>
            <w:vAlign w:val="center"/>
            <w:tcPrChange w:id="1259" w:author="Asbjörn Grövlen" w:date="2023-11-27T21:07:00Z">
              <w:tcPr>
                <w:tcW w:w="1329" w:type="dxa"/>
                <w:vMerge/>
                <w:vAlign w:val="center"/>
              </w:tcPr>
            </w:tcPrChange>
          </w:tcPr>
          <w:p w14:paraId="18066C36" w14:textId="56452F93" w:rsidR="00935CE4" w:rsidRPr="005A73AF" w:rsidRDefault="00935CE4" w:rsidP="00935CE4">
            <w:pPr>
              <w:jc w:val="center"/>
              <w:rPr>
                <w:ins w:id="1260" w:author="Asbjörn Grövlen" w:date="2023-11-27T20:29:00Z"/>
                <w:rFonts w:ascii="Arial" w:hAnsi="Arial" w:cs="Arial"/>
                <w:sz w:val="18"/>
                <w:szCs w:val="18"/>
                <w:lang w:eastAsia="ko-KR"/>
              </w:rPr>
            </w:pPr>
          </w:p>
        </w:tc>
        <w:tc>
          <w:tcPr>
            <w:tcW w:w="1344" w:type="dxa"/>
            <w:vAlign w:val="center"/>
            <w:tcPrChange w:id="1261" w:author="Asbjörn Grövlen" w:date="2023-11-27T21:07:00Z">
              <w:tcPr>
                <w:tcW w:w="1344" w:type="dxa"/>
              </w:tcPr>
            </w:tcPrChange>
          </w:tcPr>
          <w:p w14:paraId="49720EF6" w14:textId="749ECA29" w:rsidR="00935CE4" w:rsidRPr="005A73AF" w:rsidRDefault="00935CE4" w:rsidP="00935CE4">
            <w:pPr>
              <w:jc w:val="center"/>
              <w:rPr>
                <w:ins w:id="1262" w:author="Asbjörn Grövlen" w:date="2023-11-27T20:29:00Z"/>
                <w:rFonts w:ascii="Arial" w:hAnsi="Arial" w:cs="Arial"/>
                <w:sz w:val="18"/>
                <w:szCs w:val="18"/>
                <w:lang w:eastAsia="ko-KR"/>
              </w:rPr>
            </w:pPr>
            <w:ins w:id="1263" w:author="Asbjörn Grövlen" w:date="2023-11-27T20:32:00Z">
              <w:r w:rsidRPr="005A73AF">
                <w:rPr>
                  <w:rFonts w:ascii="Arial" w:hAnsi="Arial" w:cs="Arial"/>
                  <w:sz w:val="18"/>
                  <w:szCs w:val="18"/>
                  <w:rPrChange w:id="1264" w:author="Asbjörn Grövlen" w:date="2023-11-27T20:33:00Z">
                    <w:rPr/>
                  </w:rPrChange>
                </w:rPr>
                <w:t>FRF = 3</w:t>
              </w:r>
            </w:ins>
          </w:p>
        </w:tc>
        <w:tc>
          <w:tcPr>
            <w:tcW w:w="2000" w:type="dxa"/>
            <w:vAlign w:val="center"/>
            <w:tcPrChange w:id="1265" w:author="Asbjörn Grövlen" w:date="2023-11-27T21:07:00Z">
              <w:tcPr>
                <w:tcW w:w="2666" w:type="dxa"/>
              </w:tcPr>
            </w:tcPrChange>
          </w:tcPr>
          <w:p w14:paraId="2D62453D" w14:textId="54947DC5" w:rsidR="00935CE4" w:rsidRPr="005A73AF" w:rsidRDefault="00935CE4" w:rsidP="00935CE4">
            <w:pPr>
              <w:jc w:val="center"/>
              <w:rPr>
                <w:ins w:id="1266" w:author="Asbjörn Grövlen" w:date="2023-11-27T20:29:00Z"/>
                <w:rFonts w:ascii="Arial" w:hAnsi="Arial" w:cs="Arial"/>
                <w:sz w:val="18"/>
                <w:szCs w:val="18"/>
                <w:lang w:eastAsia="ko-KR"/>
              </w:rPr>
            </w:pPr>
            <w:ins w:id="1267" w:author="Asbjörn Grövlen" w:date="2023-11-27T20:49:00Z">
              <w:r>
                <w:rPr>
                  <w:rFonts w:ascii="Arial" w:hAnsi="Arial" w:cs="Arial"/>
                  <w:sz w:val="18"/>
                  <w:szCs w:val="18"/>
                  <w:lang w:eastAsia="ko-KR"/>
                </w:rPr>
                <w:t>0.1</w:t>
              </w:r>
            </w:ins>
          </w:p>
        </w:tc>
        <w:tc>
          <w:tcPr>
            <w:tcW w:w="2000" w:type="dxa"/>
            <w:vAlign w:val="center"/>
            <w:tcPrChange w:id="1268" w:author="Asbjörn Grövlen" w:date="2023-11-27T21:07:00Z">
              <w:tcPr>
                <w:tcW w:w="1334" w:type="dxa"/>
              </w:tcPr>
            </w:tcPrChange>
          </w:tcPr>
          <w:p w14:paraId="2E07045C" w14:textId="602B856D" w:rsidR="00935CE4" w:rsidRPr="00935CE4" w:rsidRDefault="00935CE4" w:rsidP="00935CE4">
            <w:pPr>
              <w:jc w:val="center"/>
              <w:rPr>
                <w:ins w:id="1269" w:author="Asbjörn Grövlen" w:date="2023-11-27T20:29:00Z"/>
                <w:rFonts w:ascii="Arial" w:hAnsi="Arial" w:cs="Arial"/>
                <w:sz w:val="18"/>
                <w:szCs w:val="18"/>
                <w:lang w:eastAsia="ko-KR"/>
              </w:rPr>
            </w:pPr>
            <w:ins w:id="1270" w:author="Asbjörn Grövlen" w:date="2023-11-27T21:06:00Z">
              <w:r w:rsidRPr="00935CE4">
                <w:rPr>
                  <w:rFonts w:ascii="Arial" w:hAnsi="Arial" w:cs="Arial"/>
                  <w:sz w:val="18"/>
                  <w:szCs w:val="18"/>
                  <w:rPrChange w:id="1271" w:author="Asbjörn Grövlen" w:date="2023-11-27T21:07:00Z">
                    <w:rPr/>
                  </w:rPrChange>
                </w:rPr>
                <w:t>0.26</w:t>
              </w:r>
            </w:ins>
          </w:p>
        </w:tc>
        <w:tc>
          <w:tcPr>
            <w:tcW w:w="1320" w:type="dxa"/>
            <w:vAlign w:val="center"/>
            <w:tcPrChange w:id="1272" w:author="Asbjörn Grövlen" w:date="2023-11-27T21:07:00Z">
              <w:tcPr>
                <w:tcW w:w="1320" w:type="dxa"/>
              </w:tcPr>
            </w:tcPrChange>
          </w:tcPr>
          <w:p w14:paraId="5E3F1709" w14:textId="6A83D725" w:rsidR="00935CE4" w:rsidRPr="00935CE4" w:rsidRDefault="00935CE4" w:rsidP="00935CE4">
            <w:pPr>
              <w:jc w:val="center"/>
              <w:rPr>
                <w:ins w:id="1273" w:author="Asbjörn Grövlen" w:date="2023-11-27T20:29:00Z"/>
                <w:rFonts w:ascii="Arial" w:hAnsi="Arial" w:cs="Arial"/>
                <w:sz w:val="18"/>
                <w:szCs w:val="18"/>
                <w:lang w:eastAsia="ko-KR"/>
              </w:rPr>
            </w:pPr>
            <w:ins w:id="1274" w:author="Asbjörn Grövlen" w:date="2023-11-27T21:06:00Z">
              <w:r w:rsidRPr="00935CE4">
                <w:rPr>
                  <w:rFonts w:ascii="Arial" w:hAnsi="Arial" w:cs="Arial"/>
                  <w:sz w:val="18"/>
                  <w:szCs w:val="18"/>
                  <w:rPrChange w:id="1275" w:author="Asbjörn Grövlen" w:date="2023-11-27T21:07:00Z">
                    <w:rPr/>
                  </w:rPrChange>
                </w:rPr>
                <w:t>5</w:t>
              </w:r>
            </w:ins>
          </w:p>
        </w:tc>
      </w:tr>
    </w:tbl>
    <w:p w14:paraId="4C790478" w14:textId="77777777" w:rsidR="00330E61" w:rsidRPr="00330E61" w:rsidRDefault="00330E61">
      <w:pPr>
        <w:rPr>
          <w:ins w:id="1276" w:author="Asbjörn Grövlen" w:date="2023-11-27T20:19:00Z"/>
        </w:rPr>
        <w:pPrChange w:id="1277" w:author="Asbjörn Grövlen" w:date="2023-11-27T20:29:00Z">
          <w:pPr>
            <w:pStyle w:val="Caption"/>
            <w:keepNext/>
            <w:jc w:val="center"/>
          </w:pPr>
        </w:pPrChange>
      </w:pPr>
    </w:p>
    <w:p w14:paraId="3CF932A7" w14:textId="0D600D47" w:rsidR="00DA5060" w:rsidRPr="00DA5060" w:rsidDel="005A73AF" w:rsidRDefault="00DA5060">
      <w:pPr>
        <w:rPr>
          <w:del w:id="1278" w:author="Asbjörn Grövlen" w:date="2023-11-27T20:33:00Z"/>
        </w:rPr>
        <w:pPrChange w:id="1279" w:author="Asbjörn Grövlen" w:date="2023-11-27T20:12:00Z">
          <w:pPr>
            <w:pStyle w:val="Heading2"/>
          </w:pPr>
        </w:pPrChange>
      </w:pPr>
    </w:p>
    <w:p w14:paraId="0385438F" w14:textId="022DCBF6" w:rsidR="00737069" w:rsidRDefault="00737069" w:rsidP="00737069">
      <w:pPr>
        <w:pStyle w:val="Heading2"/>
        <w:rPr>
          <w:ins w:id="1280" w:author="Asbjörn Grövlen" w:date="2023-11-27T20:33:00Z"/>
          <w:lang w:eastAsia="ko-KR"/>
        </w:rPr>
      </w:pPr>
      <w:bookmarkStart w:id="1281" w:name="_Toc152973524"/>
      <w:r w:rsidRPr="00B121DB">
        <w:t>4.</w:t>
      </w:r>
      <w:r w:rsidR="00494FC7">
        <w:t>6</w:t>
      </w:r>
      <w:r w:rsidRPr="00B121DB">
        <w:tab/>
      </w:r>
      <w:r w:rsidR="000A435B" w:rsidRPr="00980FDC">
        <w:rPr>
          <w:lang w:eastAsia="ko-KR"/>
        </w:rPr>
        <w:t>Area traffic capacity</w:t>
      </w:r>
      <w:bookmarkEnd w:id="1281"/>
    </w:p>
    <w:p w14:paraId="5B9FD756" w14:textId="0537A8BC" w:rsidR="000C7D84" w:rsidRDefault="000C7D84" w:rsidP="000C7D84">
      <w:pPr>
        <w:jc w:val="both"/>
        <w:rPr>
          <w:ins w:id="1282" w:author="Asbjörn Grövlen" w:date="2023-11-27T20:33:00Z"/>
          <w:szCs w:val="24"/>
          <w:lang w:val="en-US"/>
        </w:rPr>
      </w:pPr>
      <w:ins w:id="1283" w:author="Asbjörn Grövlen" w:date="2023-11-27T20:33:00Z">
        <w:r w:rsidRPr="006A6ED1">
          <w:rPr>
            <w:lang w:eastAsia="zh-CN"/>
          </w:rPr>
          <w:t xml:space="preserve">As defined in </w:t>
        </w:r>
      </w:ins>
      <w:ins w:id="1284" w:author="Asbjörn Grövlen" w:date="2023-12-03T23:14:00Z">
        <w:r w:rsidR="0071615A">
          <w:rPr>
            <w:lang w:eastAsia="zh-CN"/>
          </w:rPr>
          <w:t>Report ITU-R M.2514 [2]</w:t>
        </w:r>
      </w:ins>
      <w:ins w:id="1285" w:author="Asbjörn Grövlen" w:date="2023-11-27T20:33:00Z">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ins>
    </w:p>
    <w:p w14:paraId="1E14F861" w14:textId="5EFC660C" w:rsidR="000C7D84" w:rsidRDefault="000C7D84" w:rsidP="000C7D84">
      <w:pPr>
        <w:jc w:val="both"/>
        <w:rPr>
          <w:ins w:id="1286" w:author="Asbjörn Grövlen" w:date="2023-11-27T20:33:00Z"/>
          <w:lang w:val="en-US"/>
        </w:rPr>
      </w:pPr>
      <w:ins w:id="1287" w:author="Asbjörn Grövlen" w:date="2023-11-27T20:33:00Z">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ins>
      <w:ins w:id="1288" w:author="Asbjörn Grövlen" w:date="2023-12-03T23:14:00Z">
        <w:r w:rsidR="0071615A">
          <w:rPr>
            <w:lang w:val="en-US"/>
          </w:rPr>
          <w:t xml:space="preserve"> </w:t>
        </w:r>
      </w:ins>
      <w:ins w:id="1289" w:author="Asbjörn Grövlen" w:date="2023-11-27T20:33:00Z">
        <w:r w:rsidRPr="000E4737">
          <w:rPr>
            <w:lang w:val="en-US"/>
          </w:rPr>
          <w:t>M.2514</w:t>
        </w:r>
      </w:ins>
      <w:ins w:id="1290" w:author="Asbjörn Grövlen" w:date="2023-12-03T23:14:00Z">
        <w:r w:rsidR="0071615A">
          <w:rPr>
            <w:lang w:val="en-US"/>
          </w:rPr>
          <w:t xml:space="preserve"> </w:t>
        </w:r>
      </w:ins>
      <w:ins w:id="1291" w:author="Asbjörn Grövlen" w:date="2023-11-27T20:33:00Z">
        <w:r>
          <w:rPr>
            <w:lang w:val="en-US"/>
          </w:rPr>
          <w:t>[2].</w:t>
        </w:r>
        <w:r w:rsidRPr="000E4737">
          <w:rPr>
            <w:lang w:val="en-US"/>
          </w:rPr>
          <w:t xml:space="preserve"> </w:t>
        </w:r>
        <w:r w:rsidRPr="0026239F">
          <w:rPr>
            <w:lang w:val="en-US"/>
          </w:rPr>
          <w:t xml:space="preserve">Detailed evaluation assumptions are based on spectral efficiency </w:t>
        </w:r>
      </w:ins>
      <w:ins w:id="1292" w:author="Asbjörn Grövlen" w:date="2023-11-27T20:38:00Z">
        <w:r w:rsidR="007B62B7" w:rsidRPr="0026239F">
          <w:rPr>
            <w:lang w:val="en-US"/>
          </w:rPr>
          <w:t>evaluation and</w:t>
        </w:r>
      </w:ins>
      <w:ins w:id="1293" w:author="Asbjörn Grövlen" w:date="2023-11-27T20:33:00Z">
        <w:r w:rsidRPr="0026239F">
          <w:rPr>
            <w:lang w:val="en-US"/>
          </w:rPr>
          <w:t xml:space="preserve"> can be found in Annex</w:t>
        </w:r>
        <w:r>
          <w:rPr>
            <w:lang w:val="en-US"/>
          </w:rPr>
          <w:t xml:space="preserve"> A.2.</w:t>
        </w:r>
      </w:ins>
    </w:p>
    <w:p w14:paraId="25895790" w14:textId="14EAA60E" w:rsidR="000C7D84" w:rsidRPr="00A234EB" w:rsidRDefault="000C7D84" w:rsidP="000C7D84">
      <w:pPr>
        <w:jc w:val="both"/>
        <w:rPr>
          <w:ins w:id="1294" w:author="Asbjörn Grövlen" w:date="2023-11-27T20:33:00Z"/>
          <w:lang w:val="en-US"/>
        </w:rPr>
      </w:pPr>
      <w:ins w:id="1295" w:author="Asbjörn Grövlen" w:date="2023-11-27T20:33:00Z">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296" w:author="Asbjörn Grövlen" w:date="2023-11-27T21:37:00Z">
        <w:r w:rsidR="00DA068C">
          <w:rPr>
            <w:lang w:val="en-US"/>
          </w:rPr>
          <w:t>6</w:t>
        </w:r>
      </w:ins>
      <w:ins w:id="1297" w:author="Asbjörn Grövlen 2" w:date="2023-12-08T22:39:00Z">
        <w:r w:rsidR="00806619">
          <w:rPr>
            <w:lang w:val="en-US"/>
          </w:rPr>
          <w:t>-</w:t>
        </w:r>
      </w:ins>
      <w:ins w:id="1298" w:author="Asbjörn Grövlen" w:date="2023-11-27T21:37:00Z">
        <w:r w:rsidR="00DA068C">
          <w:rPr>
            <w:lang w:val="en-US"/>
          </w:rPr>
          <w:t>1</w:t>
        </w:r>
      </w:ins>
      <w:ins w:id="1299" w:author="Asbjörn Grövlen" w:date="2023-11-27T20:33:00Z">
        <w:r>
          <w:rPr>
            <w:lang w:val="en-US"/>
          </w:rPr>
          <w:t>.</w:t>
        </w:r>
      </w:ins>
    </w:p>
    <w:p w14:paraId="20F0FD3D" w14:textId="77777777" w:rsidR="000C7D84" w:rsidRPr="00C07967" w:rsidRDefault="000C7D84" w:rsidP="000C7D84">
      <w:pPr>
        <w:jc w:val="both"/>
        <w:rPr>
          <w:ins w:id="1300" w:author="Asbjörn Grövlen" w:date="2023-11-27T20:33:00Z"/>
          <w:szCs w:val="24"/>
          <w:lang w:val="en-US"/>
        </w:rPr>
      </w:pPr>
      <w:ins w:id="1301" w:author="Asbjörn Grövlen" w:date="2023-11-27T20:33:00Z">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ins>
    </w:p>
    <w:p w14:paraId="582FE367" w14:textId="5363BDBC" w:rsidR="000C7D84" w:rsidRDefault="000C7D84" w:rsidP="000C7D84">
      <w:pPr>
        <w:pStyle w:val="Caption"/>
        <w:keepNext/>
        <w:jc w:val="center"/>
        <w:rPr>
          <w:ins w:id="1302" w:author="Asbjörn Grövlen" w:date="2023-11-27T20:36:00Z"/>
          <w:rFonts w:ascii="Arial" w:hAnsi="Arial" w:cs="Arial"/>
          <w:b/>
          <w:bCs/>
          <w:i w:val="0"/>
          <w:iCs w:val="0"/>
          <w:sz w:val="20"/>
          <w:szCs w:val="20"/>
        </w:rPr>
      </w:pPr>
      <w:ins w:id="1303" w:author="Asbjörn Grövlen" w:date="2023-11-27T20:33:00Z">
        <w:r w:rsidRPr="000C7D84">
          <w:rPr>
            <w:rFonts w:ascii="Arial" w:hAnsi="Arial" w:cs="Arial"/>
            <w:b/>
            <w:bCs/>
            <w:i w:val="0"/>
            <w:iCs w:val="0"/>
            <w:sz w:val="20"/>
            <w:szCs w:val="20"/>
            <w:rPrChange w:id="1304" w:author="Asbjörn Grövlen" w:date="2023-11-27T20:33:00Z">
              <w:rPr/>
            </w:rPrChange>
          </w:rPr>
          <w:t>Table 4.</w:t>
        </w:r>
      </w:ins>
      <w:ins w:id="1305" w:author="Asbjörn Grövlen" w:date="2023-11-27T20:38:00Z">
        <w:r w:rsidR="007B62B7">
          <w:rPr>
            <w:rFonts w:ascii="Arial" w:hAnsi="Arial" w:cs="Arial"/>
            <w:b/>
            <w:bCs/>
            <w:i w:val="0"/>
            <w:iCs w:val="0"/>
            <w:sz w:val="20"/>
            <w:szCs w:val="20"/>
          </w:rPr>
          <w:t>6</w:t>
        </w:r>
      </w:ins>
      <w:ins w:id="1306" w:author="Asbjörn Grövlen 2" w:date="2023-12-08T22:39:00Z">
        <w:r w:rsidR="00806619">
          <w:rPr>
            <w:rFonts w:ascii="Arial" w:hAnsi="Arial" w:cs="Arial"/>
            <w:b/>
            <w:bCs/>
            <w:i w:val="0"/>
            <w:iCs w:val="0"/>
            <w:sz w:val="20"/>
            <w:szCs w:val="20"/>
          </w:rPr>
          <w:t>-</w:t>
        </w:r>
      </w:ins>
      <w:ins w:id="1307" w:author="Asbjörn Grövlen" w:date="2023-11-27T20:39:00Z">
        <w:r w:rsidR="007B62B7">
          <w:rPr>
            <w:rFonts w:ascii="Arial" w:hAnsi="Arial" w:cs="Arial"/>
            <w:b/>
            <w:bCs/>
            <w:i w:val="0"/>
            <w:iCs w:val="0"/>
            <w:sz w:val="20"/>
            <w:szCs w:val="20"/>
          </w:rPr>
          <w:t>1</w:t>
        </w:r>
      </w:ins>
      <w:ins w:id="1308" w:author="Asbjörn Grövlen" w:date="2023-11-27T20:34:00Z">
        <w:r>
          <w:rPr>
            <w:rFonts w:ascii="Arial" w:hAnsi="Arial" w:cs="Arial"/>
            <w:b/>
            <w:bCs/>
            <w:i w:val="0"/>
            <w:iCs w:val="0"/>
            <w:sz w:val="20"/>
            <w:szCs w:val="20"/>
          </w:rPr>
          <w:t xml:space="preserve"> </w:t>
        </w:r>
      </w:ins>
      <w:ins w:id="1309" w:author="Asbjörn Grövlen" w:date="2023-11-27T20:33:00Z">
        <w:r w:rsidRPr="000C7D84">
          <w:rPr>
            <w:rFonts w:ascii="Arial" w:hAnsi="Arial" w:cs="Arial"/>
            <w:b/>
            <w:bCs/>
            <w:i w:val="0"/>
            <w:iCs w:val="0"/>
            <w:sz w:val="20"/>
            <w:szCs w:val="20"/>
            <w:rPrChange w:id="1310" w:author="Asbjörn Grövlen" w:date="2023-11-27T20:33:00Z">
              <w:rPr/>
            </w:rPrChange>
          </w:rPr>
          <w:t>Evaluation results of DL area traffic capacity for NR satellite access</w:t>
        </w:r>
      </w:ins>
    </w:p>
    <w:tbl>
      <w:tblPr>
        <w:tblStyle w:val="TableGrid"/>
        <w:tblW w:w="0" w:type="auto"/>
        <w:tblLook w:val="04A0" w:firstRow="1" w:lastRow="0" w:firstColumn="1" w:lastColumn="0" w:noHBand="0" w:noVBand="1"/>
        <w:tblPrChange w:id="1311"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312">
          <w:tblGrid>
            <w:gridCol w:w="1357"/>
            <w:gridCol w:w="1329"/>
            <w:gridCol w:w="1344"/>
            <w:gridCol w:w="2666"/>
            <w:gridCol w:w="1334"/>
            <w:gridCol w:w="1320"/>
          </w:tblGrid>
        </w:tblGridChange>
      </w:tblGrid>
      <w:tr w:rsidR="002A4E06" w:rsidRPr="00571D6C" w14:paraId="4377ADB9" w14:textId="77777777" w:rsidTr="00714BC5">
        <w:trPr>
          <w:ins w:id="1313" w:author="Asbjörn Grövlen" w:date="2023-11-27T20:34:00Z"/>
        </w:trPr>
        <w:tc>
          <w:tcPr>
            <w:tcW w:w="1357" w:type="dxa"/>
            <w:vAlign w:val="center"/>
            <w:tcPrChange w:id="1314" w:author="Asbjörn Grövlen" w:date="2023-11-27T20:52:00Z">
              <w:tcPr>
                <w:tcW w:w="1357" w:type="dxa"/>
                <w:vAlign w:val="center"/>
              </w:tcPr>
            </w:tcPrChange>
          </w:tcPr>
          <w:p w14:paraId="3F2730E4" w14:textId="77777777" w:rsidR="001A4D4F" w:rsidRPr="00571D6C" w:rsidRDefault="001A4D4F" w:rsidP="00571D6C">
            <w:pPr>
              <w:jc w:val="center"/>
              <w:rPr>
                <w:ins w:id="1315" w:author="Asbjörn Grövlen" w:date="2023-11-27T20:34:00Z"/>
                <w:rFonts w:ascii="Arial" w:hAnsi="Arial" w:cs="Arial"/>
                <w:b/>
                <w:bCs/>
                <w:sz w:val="18"/>
                <w:szCs w:val="18"/>
                <w:lang w:eastAsia="ko-KR"/>
              </w:rPr>
            </w:pPr>
            <w:ins w:id="1316" w:author="Asbjörn Grövlen" w:date="2023-11-27T20:34:00Z">
              <w:r w:rsidRPr="00571D6C">
                <w:rPr>
                  <w:rFonts w:ascii="Arial" w:hAnsi="Arial" w:cs="Arial"/>
                  <w:b/>
                  <w:bCs/>
                  <w:sz w:val="18"/>
                  <w:szCs w:val="18"/>
                </w:rPr>
                <w:t>Scintillation loss</w:t>
              </w:r>
            </w:ins>
          </w:p>
        </w:tc>
        <w:tc>
          <w:tcPr>
            <w:tcW w:w="1329" w:type="dxa"/>
            <w:vAlign w:val="center"/>
            <w:tcPrChange w:id="1317" w:author="Asbjörn Grövlen" w:date="2023-11-27T20:52:00Z">
              <w:tcPr>
                <w:tcW w:w="1329" w:type="dxa"/>
                <w:vAlign w:val="center"/>
              </w:tcPr>
            </w:tcPrChange>
          </w:tcPr>
          <w:p w14:paraId="5D8B82C1" w14:textId="77777777" w:rsidR="001A4D4F" w:rsidRPr="00571D6C" w:rsidRDefault="001A4D4F" w:rsidP="00571D6C">
            <w:pPr>
              <w:jc w:val="center"/>
              <w:rPr>
                <w:ins w:id="1318" w:author="Asbjörn Grövlen" w:date="2023-11-27T20:34:00Z"/>
                <w:rFonts w:ascii="Arial" w:hAnsi="Arial" w:cs="Arial"/>
                <w:b/>
                <w:bCs/>
                <w:sz w:val="18"/>
                <w:szCs w:val="18"/>
                <w:lang w:eastAsia="ko-KR"/>
              </w:rPr>
            </w:pPr>
            <w:ins w:id="1319" w:author="Asbjörn Grövlen" w:date="2023-11-27T20:34:00Z">
              <w:r w:rsidRPr="00571D6C">
                <w:rPr>
                  <w:rFonts w:ascii="Arial" w:hAnsi="Arial" w:cs="Arial"/>
                  <w:b/>
                  <w:bCs/>
                  <w:sz w:val="18"/>
                  <w:szCs w:val="18"/>
                </w:rPr>
                <w:t>Number of UE antennas</w:t>
              </w:r>
            </w:ins>
          </w:p>
        </w:tc>
        <w:tc>
          <w:tcPr>
            <w:tcW w:w="1344" w:type="dxa"/>
            <w:vAlign w:val="center"/>
            <w:tcPrChange w:id="1320" w:author="Asbjörn Grövlen" w:date="2023-11-27T20:52:00Z">
              <w:tcPr>
                <w:tcW w:w="1344" w:type="dxa"/>
                <w:vAlign w:val="center"/>
              </w:tcPr>
            </w:tcPrChange>
          </w:tcPr>
          <w:p w14:paraId="4C23FD7B" w14:textId="77777777" w:rsidR="001A4D4F" w:rsidRPr="00571D6C" w:rsidRDefault="001A4D4F" w:rsidP="00571D6C">
            <w:pPr>
              <w:jc w:val="center"/>
              <w:rPr>
                <w:ins w:id="1321" w:author="Asbjörn Grövlen" w:date="2023-11-27T20:34:00Z"/>
                <w:rFonts w:ascii="Arial" w:hAnsi="Arial" w:cs="Arial"/>
                <w:b/>
                <w:bCs/>
                <w:sz w:val="18"/>
                <w:szCs w:val="18"/>
                <w:lang w:eastAsia="ko-KR"/>
              </w:rPr>
            </w:pPr>
            <w:ins w:id="1322" w:author="Asbjörn Grövlen" w:date="2023-11-27T20:34:00Z">
              <w:r w:rsidRPr="00571D6C">
                <w:rPr>
                  <w:rFonts w:ascii="Arial" w:hAnsi="Arial" w:cs="Arial"/>
                  <w:b/>
                  <w:bCs/>
                  <w:sz w:val="18"/>
                  <w:szCs w:val="18"/>
                </w:rPr>
                <w:t>Frequency reuse factor</w:t>
              </w:r>
            </w:ins>
          </w:p>
        </w:tc>
        <w:tc>
          <w:tcPr>
            <w:tcW w:w="2000" w:type="dxa"/>
            <w:vAlign w:val="center"/>
            <w:tcPrChange w:id="1323" w:author="Asbjörn Grövlen" w:date="2023-11-27T20:52:00Z">
              <w:tcPr>
                <w:tcW w:w="2666" w:type="dxa"/>
                <w:vAlign w:val="center"/>
              </w:tcPr>
            </w:tcPrChange>
          </w:tcPr>
          <w:p w14:paraId="1BC02995" w14:textId="1E50D429" w:rsidR="001A4D4F" w:rsidRPr="00571D6C" w:rsidRDefault="001A4D4F" w:rsidP="00571D6C">
            <w:pPr>
              <w:jc w:val="center"/>
              <w:rPr>
                <w:ins w:id="1324" w:author="Asbjörn Grövlen" w:date="2023-11-27T20:34:00Z"/>
                <w:rFonts w:ascii="Arial" w:hAnsi="Arial" w:cs="Arial"/>
                <w:b/>
                <w:bCs/>
                <w:sz w:val="18"/>
                <w:szCs w:val="18"/>
                <w:lang w:eastAsia="ko-KR"/>
              </w:rPr>
            </w:pPr>
            <w:ins w:id="1325" w:author="Asbjörn Grövlen" w:date="2023-11-27T20:34:00Z">
              <w:r w:rsidRPr="00571D6C">
                <w:rPr>
                  <w:rFonts w:ascii="Arial" w:hAnsi="Arial" w:cs="Arial"/>
                  <w:b/>
                  <w:bCs/>
                  <w:sz w:val="18"/>
                  <w:szCs w:val="18"/>
                </w:rPr>
                <w:t>ITU Requirement</w:t>
              </w:r>
            </w:ins>
            <w:ins w:id="1326" w:author="Asbjörn Grövlen" w:date="2023-11-27T20:51:00Z">
              <w:r w:rsidR="00BF1702">
                <w:rPr>
                  <w:rFonts w:ascii="Arial" w:hAnsi="Arial" w:cs="Arial"/>
                  <w:b/>
                  <w:bCs/>
                  <w:sz w:val="18"/>
                  <w:szCs w:val="18"/>
                </w:rPr>
                <w:t xml:space="preserve"> </w:t>
              </w:r>
              <w:r w:rsidR="00BF1702" w:rsidRPr="00BF1702">
                <w:rPr>
                  <w:rFonts w:ascii="Arial" w:hAnsi="Arial" w:cs="Arial"/>
                  <w:b/>
                  <w:bCs/>
                  <w:sz w:val="18"/>
                  <w:szCs w:val="18"/>
                </w:rPr>
                <w:t>(kbit/s/km2)</w:t>
              </w:r>
            </w:ins>
          </w:p>
        </w:tc>
        <w:tc>
          <w:tcPr>
            <w:tcW w:w="2000" w:type="dxa"/>
            <w:vAlign w:val="center"/>
            <w:tcPrChange w:id="1327" w:author="Asbjörn Grövlen" w:date="2023-11-27T20:52:00Z">
              <w:tcPr>
                <w:tcW w:w="1334" w:type="dxa"/>
                <w:vAlign w:val="center"/>
              </w:tcPr>
            </w:tcPrChange>
          </w:tcPr>
          <w:p w14:paraId="36080110" w14:textId="0F21DAA6" w:rsidR="001A4D4F" w:rsidRPr="00571D6C" w:rsidRDefault="00F53E13" w:rsidP="00571D6C">
            <w:pPr>
              <w:jc w:val="center"/>
              <w:rPr>
                <w:ins w:id="1328" w:author="Asbjörn Grövlen" w:date="2023-11-27T20:34:00Z"/>
                <w:rFonts w:ascii="Arial" w:hAnsi="Arial" w:cs="Arial"/>
                <w:b/>
                <w:bCs/>
                <w:sz w:val="18"/>
                <w:szCs w:val="18"/>
                <w:lang w:eastAsia="ko-KR"/>
              </w:rPr>
            </w:pPr>
            <w:ins w:id="1329" w:author="Asbjörn Grövlen" w:date="2023-11-27T20:35:00Z">
              <w:r w:rsidRPr="00F53E13">
                <w:rPr>
                  <w:rFonts w:ascii="Arial" w:hAnsi="Arial" w:cs="Arial"/>
                  <w:b/>
                  <w:bCs/>
                  <w:sz w:val="18"/>
                  <w:szCs w:val="18"/>
                </w:rPr>
                <w:t>DL area traffic capacity</w:t>
              </w:r>
            </w:ins>
            <w:ins w:id="1330" w:author="Asbjörn Grövlen" w:date="2023-11-27T20:51:00Z">
              <w:r w:rsidR="00906941">
                <w:rPr>
                  <w:rFonts w:ascii="Arial" w:hAnsi="Arial" w:cs="Arial"/>
                  <w:b/>
                  <w:bCs/>
                  <w:sz w:val="18"/>
                  <w:szCs w:val="18"/>
                </w:rPr>
                <w:t xml:space="preserve"> </w:t>
              </w:r>
              <w:r w:rsidR="00906941" w:rsidRPr="00906941">
                <w:rPr>
                  <w:rFonts w:ascii="Arial" w:hAnsi="Arial" w:cs="Arial"/>
                  <w:b/>
                  <w:bCs/>
                  <w:sz w:val="18"/>
                  <w:szCs w:val="18"/>
                </w:rPr>
                <w:t>(kbit/s/km2)</w:t>
              </w:r>
            </w:ins>
          </w:p>
        </w:tc>
        <w:tc>
          <w:tcPr>
            <w:tcW w:w="1320" w:type="dxa"/>
            <w:vAlign w:val="center"/>
            <w:tcPrChange w:id="1331" w:author="Asbjörn Grövlen" w:date="2023-11-27T20:52:00Z">
              <w:tcPr>
                <w:tcW w:w="1320" w:type="dxa"/>
                <w:vAlign w:val="center"/>
              </w:tcPr>
            </w:tcPrChange>
          </w:tcPr>
          <w:p w14:paraId="6C1D84AC" w14:textId="77777777" w:rsidR="001A4D4F" w:rsidRPr="00571D6C" w:rsidRDefault="001A4D4F" w:rsidP="00571D6C">
            <w:pPr>
              <w:jc w:val="center"/>
              <w:rPr>
                <w:ins w:id="1332" w:author="Asbjörn Grövlen" w:date="2023-11-27T20:34:00Z"/>
                <w:rFonts w:ascii="Arial" w:hAnsi="Arial" w:cs="Arial"/>
                <w:b/>
                <w:bCs/>
                <w:sz w:val="18"/>
                <w:szCs w:val="18"/>
                <w:lang w:eastAsia="ko-KR"/>
              </w:rPr>
            </w:pPr>
            <w:ins w:id="1333" w:author="Asbjörn Grövlen" w:date="2023-11-27T20:34:00Z">
              <w:r w:rsidRPr="00571D6C">
                <w:rPr>
                  <w:rFonts w:ascii="Arial" w:hAnsi="Arial" w:cs="Arial"/>
                  <w:b/>
                  <w:bCs/>
                  <w:sz w:val="18"/>
                  <w:szCs w:val="18"/>
                </w:rPr>
                <w:t>Number of samples</w:t>
              </w:r>
            </w:ins>
          </w:p>
        </w:tc>
      </w:tr>
      <w:tr w:rsidR="00186125" w:rsidRPr="00571D6C" w14:paraId="28110052" w14:textId="77777777" w:rsidTr="00186125">
        <w:trPr>
          <w:ins w:id="1334" w:author="Asbjörn Grövlen" w:date="2023-11-27T20:34:00Z"/>
        </w:trPr>
        <w:tc>
          <w:tcPr>
            <w:tcW w:w="1357" w:type="dxa"/>
            <w:vMerge w:val="restart"/>
            <w:vAlign w:val="center"/>
            <w:tcPrChange w:id="1335" w:author="Asbjörn Grövlen" w:date="2023-11-27T21:13:00Z">
              <w:tcPr>
                <w:tcW w:w="1357" w:type="dxa"/>
                <w:vMerge w:val="restart"/>
                <w:vAlign w:val="center"/>
              </w:tcPr>
            </w:tcPrChange>
          </w:tcPr>
          <w:p w14:paraId="676A41B7" w14:textId="77D419E6" w:rsidR="00186125" w:rsidRPr="00571D6C" w:rsidRDefault="00186125" w:rsidP="00186125">
            <w:pPr>
              <w:jc w:val="center"/>
              <w:rPr>
                <w:ins w:id="1336" w:author="Asbjörn Grövlen" w:date="2023-11-27T20:34:00Z"/>
                <w:rFonts w:ascii="Arial" w:hAnsi="Arial" w:cs="Arial"/>
                <w:sz w:val="18"/>
                <w:szCs w:val="18"/>
                <w:lang w:eastAsia="ko-KR"/>
              </w:rPr>
            </w:pPr>
            <w:ins w:id="1337" w:author="Asbjörn Grövlen" w:date="2023-11-27T20:34:00Z">
              <w:r w:rsidRPr="00571D6C">
                <w:rPr>
                  <w:rFonts w:ascii="Arial" w:hAnsi="Arial" w:cs="Arial"/>
                  <w:sz w:val="18"/>
                  <w:szCs w:val="18"/>
                </w:rPr>
                <w:t>2.2 dB</w:t>
              </w:r>
            </w:ins>
          </w:p>
        </w:tc>
        <w:tc>
          <w:tcPr>
            <w:tcW w:w="1329" w:type="dxa"/>
            <w:vMerge w:val="restart"/>
            <w:vAlign w:val="center"/>
            <w:tcPrChange w:id="1338" w:author="Asbjörn Grövlen" w:date="2023-11-27T21:13:00Z">
              <w:tcPr>
                <w:tcW w:w="1329" w:type="dxa"/>
                <w:vMerge w:val="restart"/>
                <w:vAlign w:val="center"/>
              </w:tcPr>
            </w:tcPrChange>
          </w:tcPr>
          <w:p w14:paraId="1B179DF5" w14:textId="6C806410" w:rsidR="00186125" w:rsidRPr="00571D6C" w:rsidRDefault="00186125" w:rsidP="00186125">
            <w:pPr>
              <w:jc w:val="center"/>
              <w:rPr>
                <w:ins w:id="1339" w:author="Asbjörn Grövlen" w:date="2023-11-27T20:34:00Z"/>
                <w:rFonts w:ascii="Arial" w:hAnsi="Arial" w:cs="Arial"/>
                <w:sz w:val="18"/>
                <w:szCs w:val="18"/>
                <w:lang w:eastAsia="ko-KR"/>
              </w:rPr>
            </w:pPr>
            <w:ins w:id="1340" w:author="Asbjörn Grövlen" w:date="2023-11-27T20:34:00Z">
              <w:r w:rsidRPr="00571D6C">
                <w:rPr>
                  <w:rFonts w:ascii="Arial" w:hAnsi="Arial" w:cs="Arial"/>
                  <w:sz w:val="18"/>
                  <w:szCs w:val="18"/>
                </w:rPr>
                <w:t>2</w:t>
              </w:r>
            </w:ins>
          </w:p>
        </w:tc>
        <w:tc>
          <w:tcPr>
            <w:tcW w:w="1344" w:type="dxa"/>
            <w:vAlign w:val="center"/>
            <w:tcPrChange w:id="1341" w:author="Asbjörn Grövlen" w:date="2023-11-27T21:13:00Z">
              <w:tcPr>
                <w:tcW w:w="1344" w:type="dxa"/>
                <w:vAlign w:val="center"/>
              </w:tcPr>
            </w:tcPrChange>
          </w:tcPr>
          <w:p w14:paraId="741381DD" w14:textId="77777777" w:rsidR="00186125" w:rsidRPr="00571D6C" w:rsidRDefault="00186125" w:rsidP="00186125">
            <w:pPr>
              <w:jc w:val="center"/>
              <w:rPr>
                <w:ins w:id="1342" w:author="Asbjörn Grövlen" w:date="2023-11-27T20:34:00Z"/>
                <w:rFonts w:ascii="Arial" w:hAnsi="Arial" w:cs="Arial"/>
                <w:sz w:val="18"/>
                <w:szCs w:val="18"/>
                <w:lang w:eastAsia="ko-KR"/>
              </w:rPr>
            </w:pPr>
            <w:ins w:id="1343" w:author="Asbjörn Grövlen" w:date="2023-11-27T20:34:00Z">
              <w:r w:rsidRPr="00571D6C">
                <w:rPr>
                  <w:rFonts w:ascii="Arial" w:hAnsi="Arial" w:cs="Arial"/>
                  <w:sz w:val="18"/>
                  <w:szCs w:val="18"/>
                </w:rPr>
                <w:t>FRF = 1</w:t>
              </w:r>
            </w:ins>
          </w:p>
        </w:tc>
        <w:tc>
          <w:tcPr>
            <w:tcW w:w="2000" w:type="dxa"/>
            <w:vAlign w:val="center"/>
            <w:tcPrChange w:id="1344" w:author="Asbjörn Grövlen" w:date="2023-11-27T21:13:00Z">
              <w:tcPr>
                <w:tcW w:w="2666" w:type="dxa"/>
                <w:vAlign w:val="center"/>
              </w:tcPr>
            </w:tcPrChange>
          </w:tcPr>
          <w:p w14:paraId="19F0729C" w14:textId="7215701E" w:rsidR="00186125" w:rsidRPr="0013674B" w:rsidRDefault="00186125" w:rsidP="00186125">
            <w:pPr>
              <w:jc w:val="center"/>
              <w:rPr>
                <w:ins w:id="1345" w:author="Asbjörn Grövlen" w:date="2023-11-27T20:34:00Z"/>
                <w:rFonts w:ascii="Arial" w:hAnsi="Arial" w:cs="Arial"/>
                <w:sz w:val="18"/>
                <w:szCs w:val="18"/>
                <w:lang w:eastAsia="ko-KR"/>
              </w:rPr>
            </w:pPr>
            <w:ins w:id="1346" w:author="Asbjörn Grövlen" w:date="2023-11-27T20:51:00Z">
              <w:r>
                <w:rPr>
                  <w:rFonts w:ascii="Arial" w:hAnsi="Arial" w:cs="Arial"/>
                  <w:sz w:val="18"/>
                  <w:szCs w:val="18"/>
                  <w:lang w:eastAsia="ko-KR"/>
                </w:rPr>
                <w:t>8</w:t>
              </w:r>
            </w:ins>
          </w:p>
        </w:tc>
        <w:tc>
          <w:tcPr>
            <w:tcW w:w="2000" w:type="dxa"/>
            <w:vAlign w:val="center"/>
            <w:tcPrChange w:id="1347" w:author="Asbjörn Grövlen" w:date="2023-11-27T21:13:00Z">
              <w:tcPr>
                <w:tcW w:w="1334" w:type="dxa"/>
                <w:vAlign w:val="center"/>
              </w:tcPr>
            </w:tcPrChange>
          </w:tcPr>
          <w:p w14:paraId="38697BAD" w14:textId="28D327F2" w:rsidR="00186125" w:rsidRPr="0013674B" w:rsidRDefault="00186125" w:rsidP="00186125">
            <w:pPr>
              <w:jc w:val="center"/>
              <w:rPr>
                <w:ins w:id="1348" w:author="Asbjörn Grövlen" w:date="2023-11-27T20:34:00Z"/>
                <w:rFonts w:ascii="Arial" w:hAnsi="Arial" w:cs="Arial"/>
                <w:sz w:val="18"/>
                <w:szCs w:val="18"/>
                <w:lang w:eastAsia="ko-KR"/>
              </w:rPr>
            </w:pPr>
            <w:ins w:id="1349" w:author="Asbjörn Grövlen" w:date="2023-11-27T21:13:00Z">
              <w:r w:rsidRPr="00186125">
                <w:rPr>
                  <w:rFonts w:ascii="Arial" w:hAnsi="Arial" w:cs="Arial"/>
                  <w:sz w:val="18"/>
                  <w:szCs w:val="18"/>
                  <w:lang w:eastAsia="ko-KR"/>
                  <w:rPrChange w:id="1350" w:author="Asbjörn Grövlen" w:date="2023-11-27T21:13:00Z">
                    <w:rPr/>
                  </w:rPrChange>
                </w:rPr>
                <w:t>12.07</w:t>
              </w:r>
            </w:ins>
          </w:p>
        </w:tc>
        <w:tc>
          <w:tcPr>
            <w:tcW w:w="1320" w:type="dxa"/>
            <w:vAlign w:val="center"/>
            <w:tcPrChange w:id="1351" w:author="Asbjörn Grövlen" w:date="2023-11-27T21:13:00Z">
              <w:tcPr>
                <w:tcW w:w="1320" w:type="dxa"/>
                <w:vAlign w:val="center"/>
              </w:tcPr>
            </w:tcPrChange>
          </w:tcPr>
          <w:p w14:paraId="41BA6DBF" w14:textId="36A62881" w:rsidR="00186125" w:rsidRPr="0013674B" w:rsidRDefault="00186125" w:rsidP="00186125">
            <w:pPr>
              <w:jc w:val="center"/>
              <w:rPr>
                <w:ins w:id="1352" w:author="Asbjörn Grövlen" w:date="2023-11-27T20:34:00Z"/>
                <w:rFonts w:ascii="Arial" w:hAnsi="Arial" w:cs="Arial"/>
                <w:sz w:val="18"/>
                <w:szCs w:val="18"/>
                <w:lang w:eastAsia="ko-KR"/>
              </w:rPr>
            </w:pPr>
            <w:ins w:id="1353" w:author="Asbjörn Grövlen" w:date="2023-11-27T21:13:00Z">
              <w:r w:rsidRPr="00186125">
                <w:rPr>
                  <w:rFonts w:ascii="Arial" w:hAnsi="Arial" w:cs="Arial"/>
                  <w:sz w:val="18"/>
                  <w:szCs w:val="18"/>
                  <w:lang w:eastAsia="ko-KR"/>
                  <w:rPrChange w:id="1354" w:author="Asbjörn Grövlen" w:date="2023-11-27T21:13:00Z">
                    <w:rPr/>
                  </w:rPrChange>
                </w:rPr>
                <w:t>9</w:t>
              </w:r>
            </w:ins>
          </w:p>
        </w:tc>
      </w:tr>
      <w:tr w:rsidR="00186125" w:rsidRPr="00571D6C" w14:paraId="1B2D50B2" w14:textId="77777777" w:rsidTr="00186125">
        <w:trPr>
          <w:ins w:id="1355" w:author="Asbjörn Grövlen" w:date="2023-11-27T20:34:00Z"/>
        </w:trPr>
        <w:tc>
          <w:tcPr>
            <w:tcW w:w="1357" w:type="dxa"/>
            <w:vMerge/>
            <w:vAlign w:val="center"/>
            <w:tcPrChange w:id="1356" w:author="Asbjörn Grövlen" w:date="2023-11-27T21:13:00Z">
              <w:tcPr>
                <w:tcW w:w="1357" w:type="dxa"/>
                <w:vMerge/>
                <w:vAlign w:val="center"/>
              </w:tcPr>
            </w:tcPrChange>
          </w:tcPr>
          <w:p w14:paraId="4510C55F" w14:textId="77777777" w:rsidR="00186125" w:rsidRPr="00571D6C" w:rsidRDefault="00186125" w:rsidP="00186125">
            <w:pPr>
              <w:jc w:val="center"/>
              <w:rPr>
                <w:ins w:id="1357" w:author="Asbjörn Grövlen" w:date="2023-11-27T20:34:00Z"/>
                <w:rFonts w:ascii="Arial" w:hAnsi="Arial" w:cs="Arial"/>
                <w:sz w:val="18"/>
                <w:szCs w:val="18"/>
                <w:lang w:eastAsia="ko-KR"/>
              </w:rPr>
            </w:pPr>
          </w:p>
        </w:tc>
        <w:tc>
          <w:tcPr>
            <w:tcW w:w="1329" w:type="dxa"/>
            <w:vMerge/>
            <w:vAlign w:val="center"/>
            <w:tcPrChange w:id="1358" w:author="Asbjörn Grövlen" w:date="2023-11-27T21:13:00Z">
              <w:tcPr>
                <w:tcW w:w="1329" w:type="dxa"/>
                <w:vMerge/>
                <w:vAlign w:val="center"/>
              </w:tcPr>
            </w:tcPrChange>
          </w:tcPr>
          <w:p w14:paraId="2F70BA29" w14:textId="77777777" w:rsidR="00186125" w:rsidRPr="00571D6C" w:rsidRDefault="00186125" w:rsidP="00186125">
            <w:pPr>
              <w:jc w:val="center"/>
              <w:rPr>
                <w:ins w:id="1359" w:author="Asbjörn Grövlen" w:date="2023-11-27T20:34:00Z"/>
                <w:rFonts w:ascii="Arial" w:hAnsi="Arial" w:cs="Arial"/>
                <w:sz w:val="18"/>
                <w:szCs w:val="18"/>
                <w:lang w:eastAsia="ko-KR"/>
              </w:rPr>
            </w:pPr>
          </w:p>
        </w:tc>
        <w:tc>
          <w:tcPr>
            <w:tcW w:w="1344" w:type="dxa"/>
            <w:vAlign w:val="center"/>
            <w:tcPrChange w:id="1360" w:author="Asbjörn Grövlen" w:date="2023-11-27T21:13:00Z">
              <w:tcPr>
                <w:tcW w:w="1344" w:type="dxa"/>
                <w:vAlign w:val="center"/>
              </w:tcPr>
            </w:tcPrChange>
          </w:tcPr>
          <w:p w14:paraId="12A278E9" w14:textId="77777777" w:rsidR="00186125" w:rsidRPr="00571D6C" w:rsidRDefault="00186125" w:rsidP="00186125">
            <w:pPr>
              <w:jc w:val="center"/>
              <w:rPr>
                <w:ins w:id="1361" w:author="Asbjörn Grövlen" w:date="2023-11-27T20:34:00Z"/>
                <w:rFonts w:ascii="Arial" w:hAnsi="Arial" w:cs="Arial"/>
                <w:sz w:val="18"/>
                <w:szCs w:val="18"/>
                <w:lang w:eastAsia="ko-KR"/>
              </w:rPr>
            </w:pPr>
            <w:ins w:id="1362" w:author="Asbjörn Grövlen" w:date="2023-11-27T20:34:00Z">
              <w:r w:rsidRPr="00571D6C">
                <w:rPr>
                  <w:rFonts w:ascii="Arial" w:hAnsi="Arial" w:cs="Arial"/>
                  <w:sz w:val="18"/>
                  <w:szCs w:val="18"/>
                </w:rPr>
                <w:t>FRF = 3</w:t>
              </w:r>
            </w:ins>
          </w:p>
        </w:tc>
        <w:tc>
          <w:tcPr>
            <w:tcW w:w="2000" w:type="dxa"/>
            <w:vAlign w:val="center"/>
            <w:tcPrChange w:id="1363" w:author="Asbjörn Grövlen" w:date="2023-11-27T21:13:00Z">
              <w:tcPr>
                <w:tcW w:w="2666" w:type="dxa"/>
                <w:vAlign w:val="center"/>
              </w:tcPr>
            </w:tcPrChange>
          </w:tcPr>
          <w:p w14:paraId="291F7341" w14:textId="49CA2CD7" w:rsidR="00186125" w:rsidRPr="0013674B" w:rsidRDefault="00186125" w:rsidP="00186125">
            <w:pPr>
              <w:jc w:val="center"/>
              <w:rPr>
                <w:ins w:id="1364" w:author="Asbjörn Grövlen" w:date="2023-11-27T20:34:00Z"/>
                <w:rFonts w:ascii="Arial" w:hAnsi="Arial" w:cs="Arial"/>
                <w:sz w:val="18"/>
                <w:szCs w:val="18"/>
                <w:lang w:eastAsia="ko-KR"/>
              </w:rPr>
            </w:pPr>
            <w:ins w:id="1365" w:author="Asbjörn Grövlen" w:date="2023-11-27T20:51:00Z">
              <w:r>
                <w:rPr>
                  <w:rFonts w:ascii="Arial" w:hAnsi="Arial" w:cs="Arial"/>
                  <w:sz w:val="18"/>
                  <w:szCs w:val="18"/>
                  <w:lang w:eastAsia="ko-KR"/>
                </w:rPr>
                <w:t>8</w:t>
              </w:r>
            </w:ins>
          </w:p>
        </w:tc>
        <w:tc>
          <w:tcPr>
            <w:tcW w:w="2000" w:type="dxa"/>
            <w:vAlign w:val="center"/>
            <w:tcPrChange w:id="1366" w:author="Asbjörn Grövlen" w:date="2023-11-27T21:13:00Z">
              <w:tcPr>
                <w:tcW w:w="1334" w:type="dxa"/>
                <w:vAlign w:val="center"/>
              </w:tcPr>
            </w:tcPrChange>
          </w:tcPr>
          <w:p w14:paraId="36954EDE" w14:textId="47B03665" w:rsidR="00186125" w:rsidRPr="0013674B" w:rsidRDefault="00186125" w:rsidP="00186125">
            <w:pPr>
              <w:jc w:val="center"/>
              <w:rPr>
                <w:ins w:id="1367" w:author="Asbjörn Grövlen" w:date="2023-11-27T20:34:00Z"/>
                <w:rFonts w:ascii="Arial" w:hAnsi="Arial" w:cs="Arial"/>
                <w:sz w:val="18"/>
                <w:szCs w:val="18"/>
                <w:lang w:eastAsia="ko-KR"/>
              </w:rPr>
            </w:pPr>
            <w:ins w:id="1368" w:author="Asbjörn Grövlen" w:date="2023-11-27T21:13:00Z">
              <w:r w:rsidRPr="00186125">
                <w:rPr>
                  <w:rFonts w:ascii="Arial" w:hAnsi="Arial" w:cs="Arial"/>
                  <w:sz w:val="18"/>
                  <w:szCs w:val="18"/>
                  <w:lang w:eastAsia="ko-KR"/>
                  <w:rPrChange w:id="1369" w:author="Asbjörn Grövlen" w:date="2023-11-27T21:13:00Z">
                    <w:rPr/>
                  </w:rPrChange>
                </w:rPr>
                <w:t>11.30</w:t>
              </w:r>
            </w:ins>
          </w:p>
        </w:tc>
        <w:tc>
          <w:tcPr>
            <w:tcW w:w="1320" w:type="dxa"/>
            <w:vAlign w:val="center"/>
            <w:tcPrChange w:id="1370" w:author="Asbjörn Grövlen" w:date="2023-11-27T21:13:00Z">
              <w:tcPr>
                <w:tcW w:w="1320" w:type="dxa"/>
                <w:vAlign w:val="center"/>
              </w:tcPr>
            </w:tcPrChange>
          </w:tcPr>
          <w:p w14:paraId="18FF74B7" w14:textId="5C131037" w:rsidR="00186125" w:rsidRPr="0013674B" w:rsidRDefault="00186125" w:rsidP="00186125">
            <w:pPr>
              <w:jc w:val="center"/>
              <w:rPr>
                <w:ins w:id="1371" w:author="Asbjörn Grövlen" w:date="2023-11-27T20:34:00Z"/>
                <w:rFonts w:ascii="Arial" w:hAnsi="Arial" w:cs="Arial"/>
                <w:sz w:val="18"/>
                <w:szCs w:val="18"/>
                <w:lang w:eastAsia="ko-KR"/>
              </w:rPr>
            </w:pPr>
            <w:ins w:id="1372" w:author="Asbjörn Grövlen" w:date="2023-11-27T21:13:00Z">
              <w:r w:rsidRPr="00186125">
                <w:rPr>
                  <w:rFonts w:ascii="Arial" w:hAnsi="Arial" w:cs="Arial"/>
                  <w:sz w:val="18"/>
                  <w:szCs w:val="18"/>
                  <w:lang w:eastAsia="ko-KR"/>
                  <w:rPrChange w:id="1373" w:author="Asbjörn Grövlen" w:date="2023-11-27T21:13:00Z">
                    <w:rPr/>
                  </w:rPrChange>
                </w:rPr>
                <w:t>9</w:t>
              </w:r>
            </w:ins>
          </w:p>
        </w:tc>
      </w:tr>
      <w:tr w:rsidR="00186125" w:rsidRPr="00571D6C" w14:paraId="049F2B95" w14:textId="77777777" w:rsidTr="00186125">
        <w:trPr>
          <w:ins w:id="1374" w:author="Asbjörn Grövlen" w:date="2023-11-27T20:34:00Z"/>
        </w:trPr>
        <w:tc>
          <w:tcPr>
            <w:tcW w:w="1357" w:type="dxa"/>
            <w:vMerge/>
            <w:vAlign w:val="center"/>
            <w:tcPrChange w:id="1375" w:author="Asbjörn Grövlen" w:date="2023-11-27T21:13:00Z">
              <w:tcPr>
                <w:tcW w:w="1357" w:type="dxa"/>
                <w:vMerge/>
                <w:vAlign w:val="center"/>
              </w:tcPr>
            </w:tcPrChange>
          </w:tcPr>
          <w:p w14:paraId="13CEC421" w14:textId="77777777" w:rsidR="00186125" w:rsidRPr="00571D6C" w:rsidRDefault="00186125" w:rsidP="00186125">
            <w:pPr>
              <w:jc w:val="center"/>
              <w:rPr>
                <w:ins w:id="1376" w:author="Asbjörn Grövlen" w:date="2023-11-27T20:34:00Z"/>
                <w:rFonts w:ascii="Arial" w:hAnsi="Arial" w:cs="Arial"/>
                <w:sz w:val="18"/>
                <w:szCs w:val="18"/>
                <w:lang w:eastAsia="ko-KR"/>
              </w:rPr>
            </w:pPr>
          </w:p>
        </w:tc>
        <w:tc>
          <w:tcPr>
            <w:tcW w:w="1329" w:type="dxa"/>
            <w:vMerge w:val="restart"/>
            <w:vAlign w:val="center"/>
            <w:tcPrChange w:id="1377" w:author="Asbjörn Grövlen" w:date="2023-11-27T21:13:00Z">
              <w:tcPr>
                <w:tcW w:w="1329" w:type="dxa"/>
                <w:vMerge w:val="restart"/>
                <w:vAlign w:val="center"/>
              </w:tcPr>
            </w:tcPrChange>
          </w:tcPr>
          <w:p w14:paraId="7E4E04B1" w14:textId="1C596633" w:rsidR="00186125" w:rsidRPr="00571D6C" w:rsidRDefault="00186125" w:rsidP="00186125">
            <w:pPr>
              <w:jc w:val="center"/>
              <w:rPr>
                <w:ins w:id="1378" w:author="Asbjörn Grövlen" w:date="2023-11-27T20:34:00Z"/>
                <w:rFonts w:ascii="Arial" w:hAnsi="Arial" w:cs="Arial"/>
                <w:sz w:val="18"/>
                <w:szCs w:val="18"/>
                <w:lang w:eastAsia="ko-KR"/>
              </w:rPr>
            </w:pPr>
            <w:ins w:id="1379" w:author="Asbjörn Grövlen" w:date="2023-11-27T20:34:00Z">
              <w:r w:rsidRPr="00571D6C">
                <w:rPr>
                  <w:rFonts w:ascii="Arial" w:hAnsi="Arial" w:cs="Arial"/>
                  <w:sz w:val="18"/>
                  <w:szCs w:val="18"/>
                </w:rPr>
                <w:t>4</w:t>
              </w:r>
            </w:ins>
          </w:p>
        </w:tc>
        <w:tc>
          <w:tcPr>
            <w:tcW w:w="1344" w:type="dxa"/>
            <w:vAlign w:val="center"/>
            <w:tcPrChange w:id="1380" w:author="Asbjörn Grövlen" w:date="2023-11-27T21:13:00Z">
              <w:tcPr>
                <w:tcW w:w="1344" w:type="dxa"/>
                <w:vAlign w:val="center"/>
              </w:tcPr>
            </w:tcPrChange>
          </w:tcPr>
          <w:p w14:paraId="121705E5" w14:textId="77777777" w:rsidR="00186125" w:rsidRPr="00571D6C" w:rsidRDefault="00186125" w:rsidP="00186125">
            <w:pPr>
              <w:jc w:val="center"/>
              <w:rPr>
                <w:ins w:id="1381" w:author="Asbjörn Grövlen" w:date="2023-11-27T20:34:00Z"/>
                <w:rFonts w:ascii="Arial" w:hAnsi="Arial" w:cs="Arial"/>
                <w:sz w:val="18"/>
                <w:szCs w:val="18"/>
                <w:lang w:eastAsia="ko-KR"/>
              </w:rPr>
            </w:pPr>
            <w:ins w:id="1382" w:author="Asbjörn Grövlen" w:date="2023-11-27T20:34:00Z">
              <w:r w:rsidRPr="00571D6C">
                <w:rPr>
                  <w:rFonts w:ascii="Arial" w:hAnsi="Arial" w:cs="Arial"/>
                  <w:sz w:val="18"/>
                  <w:szCs w:val="18"/>
                </w:rPr>
                <w:t>FRF = 1</w:t>
              </w:r>
            </w:ins>
          </w:p>
        </w:tc>
        <w:tc>
          <w:tcPr>
            <w:tcW w:w="2000" w:type="dxa"/>
            <w:vAlign w:val="center"/>
            <w:tcPrChange w:id="1383" w:author="Asbjörn Grövlen" w:date="2023-11-27T21:13:00Z">
              <w:tcPr>
                <w:tcW w:w="2666" w:type="dxa"/>
                <w:vAlign w:val="center"/>
              </w:tcPr>
            </w:tcPrChange>
          </w:tcPr>
          <w:p w14:paraId="65E13869" w14:textId="76770C48" w:rsidR="00186125" w:rsidRPr="0013674B" w:rsidRDefault="00186125" w:rsidP="00186125">
            <w:pPr>
              <w:jc w:val="center"/>
              <w:rPr>
                <w:ins w:id="1384" w:author="Asbjörn Grövlen" w:date="2023-11-27T20:34:00Z"/>
                <w:rFonts w:ascii="Arial" w:hAnsi="Arial" w:cs="Arial"/>
                <w:sz w:val="18"/>
                <w:szCs w:val="18"/>
                <w:lang w:eastAsia="ko-KR"/>
              </w:rPr>
            </w:pPr>
            <w:ins w:id="1385" w:author="Asbjörn Grövlen" w:date="2023-11-27T20:51:00Z">
              <w:r>
                <w:rPr>
                  <w:rFonts w:ascii="Arial" w:hAnsi="Arial" w:cs="Arial"/>
                  <w:sz w:val="18"/>
                  <w:szCs w:val="18"/>
                  <w:lang w:eastAsia="ko-KR"/>
                </w:rPr>
                <w:t>8</w:t>
              </w:r>
            </w:ins>
          </w:p>
        </w:tc>
        <w:tc>
          <w:tcPr>
            <w:tcW w:w="2000" w:type="dxa"/>
            <w:vAlign w:val="center"/>
            <w:tcPrChange w:id="1386" w:author="Asbjörn Grövlen" w:date="2023-11-27T21:13:00Z">
              <w:tcPr>
                <w:tcW w:w="1334" w:type="dxa"/>
                <w:vAlign w:val="center"/>
              </w:tcPr>
            </w:tcPrChange>
          </w:tcPr>
          <w:p w14:paraId="0C3DF0D6" w14:textId="4E23A578" w:rsidR="00186125" w:rsidRPr="0013674B" w:rsidRDefault="00186125" w:rsidP="00186125">
            <w:pPr>
              <w:jc w:val="center"/>
              <w:rPr>
                <w:ins w:id="1387" w:author="Asbjörn Grövlen" w:date="2023-11-27T20:34:00Z"/>
                <w:rFonts w:ascii="Arial" w:hAnsi="Arial" w:cs="Arial"/>
                <w:sz w:val="18"/>
                <w:szCs w:val="18"/>
                <w:lang w:eastAsia="ko-KR"/>
              </w:rPr>
            </w:pPr>
            <w:ins w:id="1388" w:author="Asbjörn Grövlen" w:date="2023-11-27T21:13:00Z">
              <w:r w:rsidRPr="00186125">
                <w:rPr>
                  <w:rFonts w:ascii="Arial" w:hAnsi="Arial" w:cs="Arial"/>
                  <w:sz w:val="18"/>
                  <w:szCs w:val="18"/>
                  <w:lang w:eastAsia="ko-KR"/>
                  <w:rPrChange w:id="1389" w:author="Asbjörn Grövlen" w:date="2023-11-27T21:13:00Z">
                    <w:rPr/>
                  </w:rPrChange>
                </w:rPr>
                <w:t>15.81</w:t>
              </w:r>
            </w:ins>
          </w:p>
        </w:tc>
        <w:tc>
          <w:tcPr>
            <w:tcW w:w="1320" w:type="dxa"/>
            <w:vAlign w:val="center"/>
            <w:tcPrChange w:id="1390" w:author="Asbjörn Grövlen" w:date="2023-11-27T21:13:00Z">
              <w:tcPr>
                <w:tcW w:w="1320" w:type="dxa"/>
                <w:vAlign w:val="center"/>
              </w:tcPr>
            </w:tcPrChange>
          </w:tcPr>
          <w:p w14:paraId="3F4CE94E" w14:textId="0BB02144" w:rsidR="00186125" w:rsidRPr="0013674B" w:rsidRDefault="00186125" w:rsidP="00186125">
            <w:pPr>
              <w:jc w:val="center"/>
              <w:rPr>
                <w:ins w:id="1391" w:author="Asbjörn Grövlen" w:date="2023-11-27T20:34:00Z"/>
                <w:rFonts w:ascii="Arial" w:hAnsi="Arial" w:cs="Arial"/>
                <w:sz w:val="18"/>
                <w:szCs w:val="18"/>
                <w:lang w:eastAsia="ko-KR"/>
              </w:rPr>
            </w:pPr>
            <w:ins w:id="1392" w:author="Asbjörn Grövlen" w:date="2023-11-27T21:13:00Z">
              <w:r w:rsidRPr="00186125">
                <w:rPr>
                  <w:rFonts w:ascii="Arial" w:hAnsi="Arial" w:cs="Arial"/>
                  <w:sz w:val="18"/>
                  <w:szCs w:val="18"/>
                  <w:lang w:eastAsia="ko-KR"/>
                  <w:rPrChange w:id="1393" w:author="Asbjörn Grövlen" w:date="2023-11-27T21:13:00Z">
                    <w:rPr/>
                  </w:rPrChange>
                </w:rPr>
                <w:t>2</w:t>
              </w:r>
            </w:ins>
          </w:p>
        </w:tc>
      </w:tr>
      <w:tr w:rsidR="00186125" w:rsidRPr="00571D6C" w14:paraId="521E2B14" w14:textId="77777777" w:rsidTr="00186125">
        <w:trPr>
          <w:ins w:id="1394" w:author="Asbjörn Grövlen" w:date="2023-11-27T20:34:00Z"/>
        </w:trPr>
        <w:tc>
          <w:tcPr>
            <w:tcW w:w="1357" w:type="dxa"/>
            <w:vMerge/>
            <w:vAlign w:val="center"/>
            <w:tcPrChange w:id="1395" w:author="Asbjörn Grövlen" w:date="2023-11-27T21:13:00Z">
              <w:tcPr>
                <w:tcW w:w="1357" w:type="dxa"/>
                <w:vMerge/>
                <w:vAlign w:val="center"/>
              </w:tcPr>
            </w:tcPrChange>
          </w:tcPr>
          <w:p w14:paraId="169A28B9" w14:textId="77777777" w:rsidR="00186125" w:rsidRPr="00571D6C" w:rsidRDefault="00186125" w:rsidP="00186125">
            <w:pPr>
              <w:jc w:val="center"/>
              <w:rPr>
                <w:ins w:id="1396" w:author="Asbjörn Grövlen" w:date="2023-11-27T20:34:00Z"/>
                <w:rFonts w:ascii="Arial" w:hAnsi="Arial" w:cs="Arial"/>
                <w:sz w:val="18"/>
                <w:szCs w:val="18"/>
                <w:lang w:eastAsia="ko-KR"/>
              </w:rPr>
            </w:pPr>
          </w:p>
        </w:tc>
        <w:tc>
          <w:tcPr>
            <w:tcW w:w="1329" w:type="dxa"/>
            <w:vMerge/>
            <w:vAlign w:val="center"/>
            <w:tcPrChange w:id="1397" w:author="Asbjörn Grövlen" w:date="2023-11-27T21:13:00Z">
              <w:tcPr>
                <w:tcW w:w="1329" w:type="dxa"/>
                <w:vMerge/>
                <w:vAlign w:val="center"/>
              </w:tcPr>
            </w:tcPrChange>
          </w:tcPr>
          <w:p w14:paraId="3318FB47" w14:textId="77777777" w:rsidR="00186125" w:rsidRPr="00571D6C" w:rsidRDefault="00186125" w:rsidP="00186125">
            <w:pPr>
              <w:jc w:val="center"/>
              <w:rPr>
                <w:ins w:id="1398" w:author="Asbjörn Grövlen" w:date="2023-11-27T20:34:00Z"/>
                <w:rFonts w:ascii="Arial" w:hAnsi="Arial" w:cs="Arial"/>
                <w:sz w:val="18"/>
                <w:szCs w:val="18"/>
                <w:lang w:eastAsia="ko-KR"/>
              </w:rPr>
            </w:pPr>
          </w:p>
        </w:tc>
        <w:tc>
          <w:tcPr>
            <w:tcW w:w="1344" w:type="dxa"/>
            <w:vAlign w:val="center"/>
            <w:tcPrChange w:id="1399" w:author="Asbjörn Grövlen" w:date="2023-11-27T21:13:00Z">
              <w:tcPr>
                <w:tcW w:w="1344" w:type="dxa"/>
                <w:vAlign w:val="center"/>
              </w:tcPr>
            </w:tcPrChange>
          </w:tcPr>
          <w:p w14:paraId="606CA3DD" w14:textId="77777777" w:rsidR="00186125" w:rsidRPr="00571D6C" w:rsidRDefault="00186125" w:rsidP="00186125">
            <w:pPr>
              <w:jc w:val="center"/>
              <w:rPr>
                <w:ins w:id="1400" w:author="Asbjörn Grövlen" w:date="2023-11-27T20:34:00Z"/>
                <w:rFonts w:ascii="Arial" w:hAnsi="Arial" w:cs="Arial"/>
                <w:sz w:val="18"/>
                <w:szCs w:val="18"/>
                <w:lang w:eastAsia="ko-KR"/>
              </w:rPr>
            </w:pPr>
            <w:ins w:id="1401" w:author="Asbjörn Grövlen" w:date="2023-11-27T20:34:00Z">
              <w:r w:rsidRPr="00571D6C">
                <w:rPr>
                  <w:rFonts w:ascii="Arial" w:hAnsi="Arial" w:cs="Arial"/>
                  <w:sz w:val="18"/>
                  <w:szCs w:val="18"/>
                </w:rPr>
                <w:t>FRF = 3</w:t>
              </w:r>
            </w:ins>
          </w:p>
        </w:tc>
        <w:tc>
          <w:tcPr>
            <w:tcW w:w="2000" w:type="dxa"/>
            <w:vAlign w:val="center"/>
            <w:tcPrChange w:id="1402" w:author="Asbjörn Grövlen" w:date="2023-11-27T21:13:00Z">
              <w:tcPr>
                <w:tcW w:w="2666" w:type="dxa"/>
                <w:vAlign w:val="center"/>
              </w:tcPr>
            </w:tcPrChange>
          </w:tcPr>
          <w:p w14:paraId="574B4CDC" w14:textId="6469DC20" w:rsidR="00186125" w:rsidRPr="0013674B" w:rsidRDefault="00186125" w:rsidP="00186125">
            <w:pPr>
              <w:jc w:val="center"/>
              <w:rPr>
                <w:ins w:id="1403" w:author="Asbjörn Grövlen" w:date="2023-11-27T20:34:00Z"/>
                <w:rFonts w:ascii="Arial" w:hAnsi="Arial" w:cs="Arial"/>
                <w:sz w:val="18"/>
                <w:szCs w:val="18"/>
                <w:lang w:eastAsia="ko-KR"/>
              </w:rPr>
            </w:pPr>
            <w:ins w:id="1404" w:author="Asbjörn Grövlen" w:date="2023-11-27T20:51:00Z">
              <w:r>
                <w:rPr>
                  <w:rFonts w:ascii="Arial" w:hAnsi="Arial" w:cs="Arial"/>
                  <w:sz w:val="18"/>
                  <w:szCs w:val="18"/>
                  <w:lang w:eastAsia="ko-KR"/>
                </w:rPr>
                <w:t>8</w:t>
              </w:r>
            </w:ins>
          </w:p>
        </w:tc>
        <w:tc>
          <w:tcPr>
            <w:tcW w:w="2000" w:type="dxa"/>
            <w:vAlign w:val="center"/>
            <w:tcPrChange w:id="1405" w:author="Asbjörn Grövlen" w:date="2023-11-27T21:13:00Z">
              <w:tcPr>
                <w:tcW w:w="1334" w:type="dxa"/>
                <w:vAlign w:val="center"/>
              </w:tcPr>
            </w:tcPrChange>
          </w:tcPr>
          <w:p w14:paraId="7ED08309" w14:textId="488FD232" w:rsidR="00186125" w:rsidRPr="0013674B" w:rsidRDefault="00186125" w:rsidP="00186125">
            <w:pPr>
              <w:jc w:val="center"/>
              <w:rPr>
                <w:ins w:id="1406" w:author="Asbjörn Grövlen" w:date="2023-11-27T20:34:00Z"/>
                <w:rFonts w:ascii="Arial" w:hAnsi="Arial" w:cs="Arial"/>
                <w:sz w:val="18"/>
                <w:szCs w:val="18"/>
                <w:lang w:eastAsia="ko-KR"/>
              </w:rPr>
            </w:pPr>
            <w:ins w:id="1407" w:author="Asbjörn Grövlen" w:date="2023-11-27T21:13:00Z">
              <w:r w:rsidRPr="00186125">
                <w:rPr>
                  <w:rFonts w:ascii="Arial" w:hAnsi="Arial" w:cs="Arial"/>
                  <w:sz w:val="18"/>
                  <w:szCs w:val="18"/>
                  <w:lang w:eastAsia="ko-KR"/>
                  <w:rPrChange w:id="1408" w:author="Asbjörn Grövlen" w:date="2023-11-27T21:13:00Z">
                    <w:rPr/>
                  </w:rPrChange>
                </w:rPr>
                <w:t>12.81</w:t>
              </w:r>
            </w:ins>
          </w:p>
        </w:tc>
        <w:tc>
          <w:tcPr>
            <w:tcW w:w="1320" w:type="dxa"/>
            <w:vAlign w:val="center"/>
            <w:tcPrChange w:id="1409" w:author="Asbjörn Grövlen" w:date="2023-11-27T21:13:00Z">
              <w:tcPr>
                <w:tcW w:w="1320" w:type="dxa"/>
                <w:vAlign w:val="center"/>
              </w:tcPr>
            </w:tcPrChange>
          </w:tcPr>
          <w:p w14:paraId="203FFEC9" w14:textId="042B6082" w:rsidR="00186125" w:rsidRPr="0013674B" w:rsidRDefault="00186125" w:rsidP="00186125">
            <w:pPr>
              <w:jc w:val="center"/>
              <w:rPr>
                <w:ins w:id="1410" w:author="Asbjörn Grövlen" w:date="2023-11-27T20:34:00Z"/>
                <w:rFonts w:ascii="Arial" w:hAnsi="Arial" w:cs="Arial"/>
                <w:sz w:val="18"/>
                <w:szCs w:val="18"/>
                <w:lang w:eastAsia="ko-KR"/>
              </w:rPr>
            </w:pPr>
            <w:ins w:id="1411" w:author="Asbjörn Grövlen" w:date="2023-11-27T21:13:00Z">
              <w:r w:rsidRPr="00186125">
                <w:rPr>
                  <w:rFonts w:ascii="Arial" w:hAnsi="Arial" w:cs="Arial"/>
                  <w:sz w:val="18"/>
                  <w:szCs w:val="18"/>
                  <w:lang w:eastAsia="ko-KR"/>
                  <w:rPrChange w:id="1412" w:author="Asbjörn Grövlen" w:date="2023-11-27T21:13:00Z">
                    <w:rPr/>
                  </w:rPrChange>
                </w:rPr>
                <w:t>4</w:t>
              </w:r>
            </w:ins>
          </w:p>
        </w:tc>
      </w:tr>
      <w:tr w:rsidR="00186125" w:rsidRPr="00571D6C" w14:paraId="47880550" w14:textId="77777777" w:rsidTr="00186125">
        <w:trPr>
          <w:ins w:id="1413" w:author="Asbjörn Grövlen" w:date="2023-11-27T20:34:00Z"/>
        </w:trPr>
        <w:tc>
          <w:tcPr>
            <w:tcW w:w="1357" w:type="dxa"/>
            <w:vMerge w:val="restart"/>
            <w:vAlign w:val="center"/>
            <w:tcPrChange w:id="1414" w:author="Asbjörn Grövlen" w:date="2023-11-27T21:13:00Z">
              <w:tcPr>
                <w:tcW w:w="1357" w:type="dxa"/>
                <w:vMerge w:val="restart"/>
                <w:vAlign w:val="center"/>
              </w:tcPr>
            </w:tcPrChange>
          </w:tcPr>
          <w:p w14:paraId="15FEC898" w14:textId="77777777" w:rsidR="00186125" w:rsidRPr="00571D6C" w:rsidRDefault="00186125" w:rsidP="00186125">
            <w:pPr>
              <w:jc w:val="center"/>
              <w:rPr>
                <w:ins w:id="1415" w:author="Asbjörn Grövlen" w:date="2023-11-27T20:34:00Z"/>
                <w:rFonts w:ascii="Arial" w:hAnsi="Arial" w:cs="Arial"/>
                <w:sz w:val="18"/>
                <w:szCs w:val="18"/>
                <w:lang w:eastAsia="ko-KR"/>
              </w:rPr>
            </w:pPr>
            <w:ins w:id="1416" w:author="Asbjörn Grövlen" w:date="2023-11-27T20:34:00Z">
              <w:r w:rsidRPr="00571D6C">
                <w:rPr>
                  <w:rFonts w:ascii="Arial" w:hAnsi="Arial" w:cs="Arial"/>
                  <w:sz w:val="18"/>
                  <w:szCs w:val="18"/>
                </w:rPr>
                <w:t>0 dB</w:t>
              </w:r>
            </w:ins>
          </w:p>
        </w:tc>
        <w:tc>
          <w:tcPr>
            <w:tcW w:w="1329" w:type="dxa"/>
            <w:vMerge w:val="restart"/>
            <w:vAlign w:val="center"/>
            <w:tcPrChange w:id="1417" w:author="Asbjörn Grövlen" w:date="2023-11-27T21:13:00Z">
              <w:tcPr>
                <w:tcW w:w="1329" w:type="dxa"/>
                <w:vMerge w:val="restart"/>
                <w:vAlign w:val="center"/>
              </w:tcPr>
            </w:tcPrChange>
          </w:tcPr>
          <w:p w14:paraId="51166121" w14:textId="2108E4BE" w:rsidR="00186125" w:rsidRPr="00571D6C" w:rsidRDefault="00186125" w:rsidP="00186125">
            <w:pPr>
              <w:jc w:val="center"/>
              <w:rPr>
                <w:ins w:id="1418" w:author="Asbjörn Grövlen" w:date="2023-11-27T20:34:00Z"/>
                <w:rFonts w:ascii="Arial" w:hAnsi="Arial" w:cs="Arial"/>
                <w:sz w:val="18"/>
                <w:szCs w:val="18"/>
                <w:lang w:eastAsia="ko-KR"/>
              </w:rPr>
            </w:pPr>
            <w:ins w:id="1419" w:author="Asbjörn Grövlen" w:date="2023-11-27T20:34:00Z">
              <w:r w:rsidRPr="00571D6C">
                <w:rPr>
                  <w:rFonts w:ascii="Arial" w:hAnsi="Arial" w:cs="Arial"/>
                  <w:sz w:val="18"/>
                  <w:szCs w:val="18"/>
                </w:rPr>
                <w:t>2</w:t>
              </w:r>
            </w:ins>
          </w:p>
        </w:tc>
        <w:tc>
          <w:tcPr>
            <w:tcW w:w="1344" w:type="dxa"/>
            <w:vAlign w:val="center"/>
            <w:tcPrChange w:id="1420" w:author="Asbjörn Grövlen" w:date="2023-11-27T21:13:00Z">
              <w:tcPr>
                <w:tcW w:w="1344" w:type="dxa"/>
                <w:vAlign w:val="center"/>
              </w:tcPr>
            </w:tcPrChange>
          </w:tcPr>
          <w:p w14:paraId="62991411" w14:textId="77777777" w:rsidR="00186125" w:rsidRPr="00571D6C" w:rsidRDefault="00186125" w:rsidP="00186125">
            <w:pPr>
              <w:jc w:val="center"/>
              <w:rPr>
                <w:ins w:id="1421" w:author="Asbjörn Grövlen" w:date="2023-11-27T20:34:00Z"/>
                <w:rFonts w:ascii="Arial" w:hAnsi="Arial" w:cs="Arial"/>
                <w:sz w:val="18"/>
                <w:szCs w:val="18"/>
                <w:lang w:eastAsia="ko-KR"/>
              </w:rPr>
            </w:pPr>
            <w:ins w:id="1422" w:author="Asbjörn Grövlen" w:date="2023-11-27T20:34:00Z">
              <w:r w:rsidRPr="00571D6C">
                <w:rPr>
                  <w:rFonts w:ascii="Arial" w:hAnsi="Arial" w:cs="Arial"/>
                  <w:sz w:val="18"/>
                  <w:szCs w:val="18"/>
                </w:rPr>
                <w:t>FRF = 1</w:t>
              </w:r>
            </w:ins>
          </w:p>
        </w:tc>
        <w:tc>
          <w:tcPr>
            <w:tcW w:w="2000" w:type="dxa"/>
            <w:vAlign w:val="center"/>
            <w:tcPrChange w:id="1423" w:author="Asbjörn Grövlen" w:date="2023-11-27T21:13:00Z">
              <w:tcPr>
                <w:tcW w:w="2666" w:type="dxa"/>
                <w:vAlign w:val="center"/>
              </w:tcPr>
            </w:tcPrChange>
          </w:tcPr>
          <w:p w14:paraId="12EF0AEE" w14:textId="0678FE7C" w:rsidR="00186125" w:rsidRPr="0013674B" w:rsidRDefault="00186125" w:rsidP="00186125">
            <w:pPr>
              <w:jc w:val="center"/>
              <w:rPr>
                <w:ins w:id="1424" w:author="Asbjörn Grövlen" w:date="2023-11-27T20:34:00Z"/>
                <w:rFonts w:ascii="Arial" w:hAnsi="Arial" w:cs="Arial"/>
                <w:sz w:val="18"/>
                <w:szCs w:val="18"/>
                <w:lang w:eastAsia="ko-KR"/>
              </w:rPr>
            </w:pPr>
            <w:ins w:id="1425" w:author="Asbjörn Grövlen" w:date="2023-11-27T20:51:00Z">
              <w:r>
                <w:rPr>
                  <w:rFonts w:ascii="Arial" w:hAnsi="Arial" w:cs="Arial"/>
                  <w:sz w:val="18"/>
                  <w:szCs w:val="18"/>
                  <w:lang w:eastAsia="ko-KR"/>
                </w:rPr>
                <w:t>8</w:t>
              </w:r>
            </w:ins>
          </w:p>
        </w:tc>
        <w:tc>
          <w:tcPr>
            <w:tcW w:w="2000" w:type="dxa"/>
            <w:vAlign w:val="center"/>
            <w:tcPrChange w:id="1426" w:author="Asbjörn Grövlen" w:date="2023-11-27T21:13:00Z">
              <w:tcPr>
                <w:tcW w:w="1334" w:type="dxa"/>
                <w:vAlign w:val="center"/>
              </w:tcPr>
            </w:tcPrChange>
          </w:tcPr>
          <w:p w14:paraId="77830627" w14:textId="507FADB1" w:rsidR="00186125" w:rsidRPr="0013674B" w:rsidRDefault="00186125" w:rsidP="00186125">
            <w:pPr>
              <w:jc w:val="center"/>
              <w:rPr>
                <w:ins w:id="1427" w:author="Asbjörn Grövlen" w:date="2023-11-27T20:34:00Z"/>
                <w:rFonts w:ascii="Arial" w:hAnsi="Arial" w:cs="Arial"/>
                <w:sz w:val="18"/>
                <w:szCs w:val="18"/>
                <w:lang w:eastAsia="ko-KR"/>
              </w:rPr>
            </w:pPr>
            <w:ins w:id="1428" w:author="Asbjörn Grövlen" w:date="2023-11-27T21:13:00Z">
              <w:r w:rsidRPr="00186125">
                <w:rPr>
                  <w:rFonts w:ascii="Arial" w:hAnsi="Arial" w:cs="Arial"/>
                  <w:sz w:val="18"/>
                  <w:szCs w:val="18"/>
                  <w:lang w:eastAsia="ko-KR"/>
                  <w:rPrChange w:id="1429" w:author="Asbjörn Grövlen" w:date="2023-11-27T21:13:00Z">
                    <w:rPr/>
                  </w:rPrChange>
                </w:rPr>
                <w:t>12.41</w:t>
              </w:r>
            </w:ins>
          </w:p>
        </w:tc>
        <w:tc>
          <w:tcPr>
            <w:tcW w:w="1320" w:type="dxa"/>
            <w:vAlign w:val="center"/>
            <w:tcPrChange w:id="1430" w:author="Asbjörn Grövlen" w:date="2023-11-27T21:13:00Z">
              <w:tcPr>
                <w:tcW w:w="1320" w:type="dxa"/>
                <w:vAlign w:val="center"/>
              </w:tcPr>
            </w:tcPrChange>
          </w:tcPr>
          <w:p w14:paraId="7890011F" w14:textId="5B55C12D" w:rsidR="00186125" w:rsidRPr="0013674B" w:rsidRDefault="00186125" w:rsidP="00186125">
            <w:pPr>
              <w:jc w:val="center"/>
              <w:rPr>
                <w:ins w:id="1431" w:author="Asbjörn Grövlen" w:date="2023-11-27T20:34:00Z"/>
                <w:rFonts w:ascii="Arial" w:hAnsi="Arial" w:cs="Arial"/>
                <w:sz w:val="18"/>
                <w:szCs w:val="18"/>
                <w:lang w:eastAsia="ko-KR"/>
              </w:rPr>
            </w:pPr>
            <w:ins w:id="1432" w:author="Asbjörn Grövlen" w:date="2023-11-27T21:13:00Z">
              <w:r w:rsidRPr="00186125">
                <w:rPr>
                  <w:rFonts w:ascii="Arial" w:hAnsi="Arial" w:cs="Arial"/>
                  <w:sz w:val="18"/>
                  <w:szCs w:val="18"/>
                  <w:lang w:eastAsia="ko-KR"/>
                  <w:rPrChange w:id="1433" w:author="Asbjörn Grövlen" w:date="2023-11-27T21:13:00Z">
                    <w:rPr/>
                  </w:rPrChange>
                </w:rPr>
                <w:t>6</w:t>
              </w:r>
            </w:ins>
          </w:p>
        </w:tc>
      </w:tr>
      <w:tr w:rsidR="00186125" w:rsidRPr="00571D6C" w14:paraId="317754DF" w14:textId="77777777" w:rsidTr="00186125">
        <w:trPr>
          <w:ins w:id="1434" w:author="Asbjörn Grövlen" w:date="2023-11-27T20:34:00Z"/>
        </w:trPr>
        <w:tc>
          <w:tcPr>
            <w:tcW w:w="1357" w:type="dxa"/>
            <w:vMerge/>
            <w:vAlign w:val="center"/>
            <w:tcPrChange w:id="1435" w:author="Asbjörn Grövlen" w:date="2023-11-27T21:13:00Z">
              <w:tcPr>
                <w:tcW w:w="1357" w:type="dxa"/>
                <w:vMerge/>
                <w:vAlign w:val="center"/>
              </w:tcPr>
            </w:tcPrChange>
          </w:tcPr>
          <w:p w14:paraId="0A5753F6" w14:textId="77777777" w:rsidR="00186125" w:rsidRPr="00571D6C" w:rsidRDefault="00186125" w:rsidP="00186125">
            <w:pPr>
              <w:jc w:val="center"/>
              <w:rPr>
                <w:ins w:id="1436" w:author="Asbjörn Grövlen" w:date="2023-11-27T20:34:00Z"/>
                <w:rFonts w:ascii="Arial" w:hAnsi="Arial" w:cs="Arial"/>
                <w:sz w:val="18"/>
                <w:szCs w:val="18"/>
                <w:lang w:eastAsia="ko-KR"/>
              </w:rPr>
            </w:pPr>
          </w:p>
        </w:tc>
        <w:tc>
          <w:tcPr>
            <w:tcW w:w="1329" w:type="dxa"/>
            <w:vMerge/>
            <w:vAlign w:val="center"/>
            <w:tcPrChange w:id="1437" w:author="Asbjörn Grövlen" w:date="2023-11-27T21:13:00Z">
              <w:tcPr>
                <w:tcW w:w="1329" w:type="dxa"/>
                <w:vMerge/>
                <w:vAlign w:val="center"/>
              </w:tcPr>
            </w:tcPrChange>
          </w:tcPr>
          <w:p w14:paraId="533CB43F" w14:textId="77777777" w:rsidR="00186125" w:rsidRPr="00571D6C" w:rsidRDefault="00186125" w:rsidP="00186125">
            <w:pPr>
              <w:jc w:val="center"/>
              <w:rPr>
                <w:ins w:id="1438" w:author="Asbjörn Grövlen" w:date="2023-11-27T20:34:00Z"/>
                <w:rFonts w:ascii="Arial" w:hAnsi="Arial" w:cs="Arial"/>
                <w:sz w:val="18"/>
                <w:szCs w:val="18"/>
                <w:lang w:eastAsia="ko-KR"/>
              </w:rPr>
            </w:pPr>
          </w:p>
        </w:tc>
        <w:tc>
          <w:tcPr>
            <w:tcW w:w="1344" w:type="dxa"/>
            <w:vAlign w:val="center"/>
            <w:tcPrChange w:id="1439" w:author="Asbjörn Grövlen" w:date="2023-11-27T21:13:00Z">
              <w:tcPr>
                <w:tcW w:w="1344" w:type="dxa"/>
                <w:vAlign w:val="center"/>
              </w:tcPr>
            </w:tcPrChange>
          </w:tcPr>
          <w:p w14:paraId="5ADBB159" w14:textId="77777777" w:rsidR="00186125" w:rsidRPr="00571D6C" w:rsidRDefault="00186125" w:rsidP="00186125">
            <w:pPr>
              <w:jc w:val="center"/>
              <w:rPr>
                <w:ins w:id="1440" w:author="Asbjörn Grövlen" w:date="2023-11-27T20:34:00Z"/>
                <w:rFonts w:ascii="Arial" w:hAnsi="Arial" w:cs="Arial"/>
                <w:sz w:val="18"/>
                <w:szCs w:val="18"/>
                <w:lang w:eastAsia="ko-KR"/>
              </w:rPr>
            </w:pPr>
            <w:ins w:id="1441" w:author="Asbjörn Grövlen" w:date="2023-11-27T20:34:00Z">
              <w:r w:rsidRPr="00571D6C">
                <w:rPr>
                  <w:rFonts w:ascii="Arial" w:hAnsi="Arial" w:cs="Arial"/>
                  <w:sz w:val="18"/>
                  <w:szCs w:val="18"/>
                </w:rPr>
                <w:t>FRF = 3</w:t>
              </w:r>
            </w:ins>
          </w:p>
        </w:tc>
        <w:tc>
          <w:tcPr>
            <w:tcW w:w="2000" w:type="dxa"/>
            <w:vAlign w:val="center"/>
            <w:tcPrChange w:id="1442" w:author="Asbjörn Grövlen" w:date="2023-11-27T21:13:00Z">
              <w:tcPr>
                <w:tcW w:w="2666" w:type="dxa"/>
                <w:vAlign w:val="center"/>
              </w:tcPr>
            </w:tcPrChange>
          </w:tcPr>
          <w:p w14:paraId="6EB68915" w14:textId="3BC20FD5" w:rsidR="00186125" w:rsidRPr="0013674B" w:rsidRDefault="00186125" w:rsidP="00186125">
            <w:pPr>
              <w:jc w:val="center"/>
              <w:rPr>
                <w:ins w:id="1443" w:author="Asbjörn Grövlen" w:date="2023-11-27T20:34:00Z"/>
                <w:rFonts w:ascii="Arial" w:hAnsi="Arial" w:cs="Arial"/>
                <w:sz w:val="18"/>
                <w:szCs w:val="18"/>
                <w:lang w:eastAsia="ko-KR"/>
              </w:rPr>
            </w:pPr>
            <w:ins w:id="1444" w:author="Asbjörn Grövlen" w:date="2023-11-27T20:51:00Z">
              <w:r>
                <w:rPr>
                  <w:rFonts w:ascii="Arial" w:hAnsi="Arial" w:cs="Arial"/>
                  <w:sz w:val="18"/>
                  <w:szCs w:val="18"/>
                  <w:lang w:eastAsia="ko-KR"/>
                </w:rPr>
                <w:t>8</w:t>
              </w:r>
            </w:ins>
          </w:p>
        </w:tc>
        <w:tc>
          <w:tcPr>
            <w:tcW w:w="2000" w:type="dxa"/>
            <w:vAlign w:val="center"/>
            <w:tcPrChange w:id="1445" w:author="Asbjörn Grövlen" w:date="2023-11-27T21:13:00Z">
              <w:tcPr>
                <w:tcW w:w="1334" w:type="dxa"/>
                <w:vAlign w:val="center"/>
              </w:tcPr>
            </w:tcPrChange>
          </w:tcPr>
          <w:p w14:paraId="6BB5EC54" w14:textId="4D373DDC" w:rsidR="00186125" w:rsidRPr="0013674B" w:rsidRDefault="00186125" w:rsidP="00186125">
            <w:pPr>
              <w:jc w:val="center"/>
              <w:rPr>
                <w:ins w:id="1446" w:author="Asbjörn Grövlen" w:date="2023-11-27T20:34:00Z"/>
                <w:rFonts w:ascii="Arial" w:hAnsi="Arial" w:cs="Arial"/>
                <w:sz w:val="18"/>
                <w:szCs w:val="18"/>
                <w:lang w:eastAsia="ko-KR"/>
              </w:rPr>
            </w:pPr>
            <w:ins w:id="1447" w:author="Asbjörn Grövlen" w:date="2023-11-27T21:13:00Z">
              <w:r w:rsidRPr="00186125">
                <w:rPr>
                  <w:rFonts w:ascii="Arial" w:hAnsi="Arial" w:cs="Arial"/>
                  <w:sz w:val="18"/>
                  <w:szCs w:val="18"/>
                  <w:lang w:eastAsia="ko-KR"/>
                  <w:rPrChange w:id="1448" w:author="Asbjörn Grövlen" w:date="2023-11-27T21:13:00Z">
                    <w:rPr/>
                  </w:rPrChange>
                </w:rPr>
                <w:t>11.85</w:t>
              </w:r>
            </w:ins>
          </w:p>
        </w:tc>
        <w:tc>
          <w:tcPr>
            <w:tcW w:w="1320" w:type="dxa"/>
            <w:vAlign w:val="center"/>
            <w:tcPrChange w:id="1449" w:author="Asbjörn Grövlen" w:date="2023-11-27T21:13:00Z">
              <w:tcPr>
                <w:tcW w:w="1320" w:type="dxa"/>
                <w:vAlign w:val="center"/>
              </w:tcPr>
            </w:tcPrChange>
          </w:tcPr>
          <w:p w14:paraId="3D383C8A" w14:textId="5F0EF734" w:rsidR="00186125" w:rsidRPr="0013674B" w:rsidRDefault="00186125" w:rsidP="00186125">
            <w:pPr>
              <w:jc w:val="center"/>
              <w:rPr>
                <w:ins w:id="1450" w:author="Asbjörn Grövlen" w:date="2023-11-27T20:34:00Z"/>
                <w:rFonts w:ascii="Arial" w:hAnsi="Arial" w:cs="Arial"/>
                <w:sz w:val="18"/>
                <w:szCs w:val="18"/>
                <w:lang w:eastAsia="ko-KR"/>
              </w:rPr>
            </w:pPr>
            <w:ins w:id="1451" w:author="Asbjörn Grövlen" w:date="2023-11-27T21:13:00Z">
              <w:r w:rsidRPr="00186125">
                <w:rPr>
                  <w:rFonts w:ascii="Arial" w:hAnsi="Arial" w:cs="Arial"/>
                  <w:sz w:val="18"/>
                  <w:szCs w:val="18"/>
                  <w:lang w:eastAsia="ko-KR"/>
                  <w:rPrChange w:id="1452" w:author="Asbjörn Grövlen" w:date="2023-11-27T21:13:00Z">
                    <w:rPr/>
                  </w:rPrChange>
                </w:rPr>
                <w:t>6</w:t>
              </w:r>
            </w:ins>
          </w:p>
        </w:tc>
      </w:tr>
      <w:tr w:rsidR="00186125" w:rsidRPr="00571D6C" w14:paraId="3A48823D" w14:textId="77777777" w:rsidTr="00186125">
        <w:trPr>
          <w:trHeight w:val="70"/>
          <w:ins w:id="1453" w:author="Asbjörn Grövlen" w:date="2023-11-27T20:34:00Z"/>
        </w:trPr>
        <w:tc>
          <w:tcPr>
            <w:tcW w:w="1357" w:type="dxa"/>
            <w:vMerge/>
            <w:vAlign w:val="center"/>
            <w:tcPrChange w:id="1454" w:author="Asbjörn Grövlen" w:date="2023-11-27T21:13:00Z">
              <w:tcPr>
                <w:tcW w:w="1357" w:type="dxa"/>
                <w:vMerge/>
                <w:vAlign w:val="center"/>
              </w:tcPr>
            </w:tcPrChange>
          </w:tcPr>
          <w:p w14:paraId="53452CDA" w14:textId="77777777" w:rsidR="00186125" w:rsidRPr="00571D6C" w:rsidRDefault="00186125" w:rsidP="00186125">
            <w:pPr>
              <w:jc w:val="center"/>
              <w:rPr>
                <w:ins w:id="1455" w:author="Asbjörn Grövlen" w:date="2023-11-27T20:34:00Z"/>
                <w:rFonts w:ascii="Arial" w:hAnsi="Arial" w:cs="Arial"/>
                <w:sz w:val="18"/>
                <w:szCs w:val="18"/>
                <w:lang w:eastAsia="ko-KR"/>
              </w:rPr>
            </w:pPr>
          </w:p>
        </w:tc>
        <w:tc>
          <w:tcPr>
            <w:tcW w:w="1329" w:type="dxa"/>
            <w:vMerge w:val="restart"/>
            <w:vAlign w:val="center"/>
            <w:tcPrChange w:id="1456" w:author="Asbjörn Grövlen" w:date="2023-11-27T21:13:00Z">
              <w:tcPr>
                <w:tcW w:w="1329" w:type="dxa"/>
                <w:vMerge w:val="restart"/>
                <w:vAlign w:val="center"/>
              </w:tcPr>
            </w:tcPrChange>
          </w:tcPr>
          <w:p w14:paraId="05DB8885" w14:textId="1429F3FD" w:rsidR="00186125" w:rsidRPr="00571D6C" w:rsidRDefault="00186125" w:rsidP="00186125">
            <w:pPr>
              <w:jc w:val="center"/>
              <w:rPr>
                <w:ins w:id="1457" w:author="Asbjörn Grövlen" w:date="2023-11-27T20:34:00Z"/>
                <w:rFonts w:ascii="Arial" w:hAnsi="Arial" w:cs="Arial"/>
                <w:sz w:val="18"/>
                <w:szCs w:val="18"/>
                <w:lang w:eastAsia="ko-KR"/>
              </w:rPr>
            </w:pPr>
            <w:ins w:id="1458" w:author="Asbjörn Grövlen" w:date="2023-11-27T20:34:00Z">
              <w:r w:rsidRPr="00571D6C">
                <w:rPr>
                  <w:rFonts w:ascii="Arial" w:hAnsi="Arial" w:cs="Arial"/>
                  <w:sz w:val="18"/>
                  <w:szCs w:val="18"/>
                </w:rPr>
                <w:t>4</w:t>
              </w:r>
            </w:ins>
          </w:p>
        </w:tc>
        <w:tc>
          <w:tcPr>
            <w:tcW w:w="1344" w:type="dxa"/>
            <w:vAlign w:val="center"/>
            <w:tcPrChange w:id="1459" w:author="Asbjörn Grövlen" w:date="2023-11-27T21:13:00Z">
              <w:tcPr>
                <w:tcW w:w="1344" w:type="dxa"/>
                <w:vAlign w:val="center"/>
              </w:tcPr>
            </w:tcPrChange>
          </w:tcPr>
          <w:p w14:paraId="5211055F" w14:textId="77777777" w:rsidR="00186125" w:rsidRPr="00571D6C" w:rsidRDefault="00186125" w:rsidP="00186125">
            <w:pPr>
              <w:jc w:val="center"/>
              <w:rPr>
                <w:ins w:id="1460" w:author="Asbjörn Grövlen" w:date="2023-11-27T20:34:00Z"/>
                <w:rFonts w:ascii="Arial" w:hAnsi="Arial" w:cs="Arial"/>
                <w:sz w:val="18"/>
                <w:szCs w:val="18"/>
                <w:lang w:eastAsia="ko-KR"/>
              </w:rPr>
            </w:pPr>
            <w:ins w:id="1461" w:author="Asbjörn Grövlen" w:date="2023-11-27T20:34:00Z">
              <w:r w:rsidRPr="00571D6C">
                <w:rPr>
                  <w:rFonts w:ascii="Arial" w:hAnsi="Arial" w:cs="Arial"/>
                  <w:sz w:val="18"/>
                  <w:szCs w:val="18"/>
                </w:rPr>
                <w:t>FRF = 1</w:t>
              </w:r>
            </w:ins>
          </w:p>
        </w:tc>
        <w:tc>
          <w:tcPr>
            <w:tcW w:w="2000" w:type="dxa"/>
            <w:vAlign w:val="center"/>
            <w:tcPrChange w:id="1462" w:author="Asbjörn Grövlen" w:date="2023-11-27T21:13:00Z">
              <w:tcPr>
                <w:tcW w:w="2666" w:type="dxa"/>
                <w:vAlign w:val="center"/>
              </w:tcPr>
            </w:tcPrChange>
          </w:tcPr>
          <w:p w14:paraId="34AAB4B6" w14:textId="627AF799" w:rsidR="00186125" w:rsidRPr="0013674B" w:rsidRDefault="00186125" w:rsidP="00186125">
            <w:pPr>
              <w:jc w:val="center"/>
              <w:rPr>
                <w:ins w:id="1463" w:author="Asbjörn Grövlen" w:date="2023-11-27T20:34:00Z"/>
                <w:rFonts w:ascii="Arial" w:hAnsi="Arial" w:cs="Arial"/>
                <w:sz w:val="18"/>
                <w:szCs w:val="18"/>
                <w:lang w:eastAsia="ko-KR"/>
              </w:rPr>
            </w:pPr>
            <w:ins w:id="1464" w:author="Asbjörn Grövlen" w:date="2023-11-27T20:51:00Z">
              <w:r>
                <w:rPr>
                  <w:rFonts w:ascii="Arial" w:hAnsi="Arial" w:cs="Arial"/>
                  <w:sz w:val="18"/>
                  <w:szCs w:val="18"/>
                  <w:lang w:eastAsia="ko-KR"/>
                </w:rPr>
                <w:t>8</w:t>
              </w:r>
            </w:ins>
          </w:p>
        </w:tc>
        <w:tc>
          <w:tcPr>
            <w:tcW w:w="2000" w:type="dxa"/>
            <w:vAlign w:val="center"/>
            <w:tcPrChange w:id="1465" w:author="Asbjörn Grövlen" w:date="2023-11-27T21:13:00Z">
              <w:tcPr>
                <w:tcW w:w="1334" w:type="dxa"/>
                <w:vAlign w:val="center"/>
              </w:tcPr>
            </w:tcPrChange>
          </w:tcPr>
          <w:p w14:paraId="13E388C1" w14:textId="5B4D039A" w:rsidR="00186125" w:rsidRPr="0013674B" w:rsidRDefault="00186125" w:rsidP="00186125">
            <w:pPr>
              <w:jc w:val="center"/>
              <w:rPr>
                <w:ins w:id="1466" w:author="Asbjörn Grövlen" w:date="2023-11-27T20:34:00Z"/>
                <w:rFonts w:ascii="Arial" w:hAnsi="Arial" w:cs="Arial"/>
                <w:sz w:val="18"/>
                <w:szCs w:val="18"/>
                <w:lang w:eastAsia="ko-KR"/>
              </w:rPr>
            </w:pPr>
            <w:ins w:id="1467" w:author="Asbjörn Grövlen" w:date="2023-11-27T21:13:00Z">
              <w:r w:rsidRPr="00186125">
                <w:rPr>
                  <w:rFonts w:ascii="Arial" w:hAnsi="Arial" w:cs="Arial"/>
                  <w:sz w:val="18"/>
                  <w:szCs w:val="18"/>
                  <w:lang w:eastAsia="ko-KR"/>
                  <w:rPrChange w:id="1468" w:author="Asbjörn Grövlen" w:date="2023-11-27T21:13:00Z">
                    <w:rPr/>
                  </w:rPrChange>
                </w:rPr>
                <w:t>16.60</w:t>
              </w:r>
            </w:ins>
          </w:p>
        </w:tc>
        <w:tc>
          <w:tcPr>
            <w:tcW w:w="1320" w:type="dxa"/>
            <w:vAlign w:val="center"/>
            <w:tcPrChange w:id="1469" w:author="Asbjörn Grövlen" w:date="2023-11-27T21:13:00Z">
              <w:tcPr>
                <w:tcW w:w="1320" w:type="dxa"/>
                <w:vAlign w:val="center"/>
              </w:tcPr>
            </w:tcPrChange>
          </w:tcPr>
          <w:p w14:paraId="1B021767" w14:textId="1B32E974" w:rsidR="00186125" w:rsidRPr="0013674B" w:rsidRDefault="00186125" w:rsidP="00186125">
            <w:pPr>
              <w:jc w:val="center"/>
              <w:rPr>
                <w:ins w:id="1470" w:author="Asbjörn Grövlen" w:date="2023-11-27T20:34:00Z"/>
                <w:rFonts w:ascii="Arial" w:hAnsi="Arial" w:cs="Arial"/>
                <w:sz w:val="18"/>
                <w:szCs w:val="18"/>
                <w:lang w:eastAsia="ko-KR"/>
              </w:rPr>
            </w:pPr>
            <w:ins w:id="1471" w:author="Asbjörn Grövlen" w:date="2023-11-27T21:13:00Z">
              <w:r w:rsidRPr="00186125">
                <w:rPr>
                  <w:rFonts w:ascii="Arial" w:hAnsi="Arial" w:cs="Arial"/>
                  <w:sz w:val="18"/>
                  <w:szCs w:val="18"/>
                  <w:lang w:eastAsia="ko-KR"/>
                  <w:rPrChange w:id="1472" w:author="Asbjörn Grövlen" w:date="2023-11-27T21:13:00Z">
                    <w:rPr/>
                  </w:rPrChange>
                </w:rPr>
                <w:t>3</w:t>
              </w:r>
            </w:ins>
          </w:p>
        </w:tc>
      </w:tr>
      <w:tr w:rsidR="00186125" w:rsidRPr="00571D6C" w14:paraId="2CEC1D26" w14:textId="77777777" w:rsidTr="00186125">
        <w:trPr>
          <w:ins w:id="1473" w:author="Asbjörn Grövlen" w:date="2023-11-27T20:34:00Z"/>
        </w:trPr>
        <w:tc>
          <w:tcPr>
            <w:tcW w:w="1357" w:type="dxa"/>
            <w:vMerge/>
            <w:vAlign w:val="center"/>
            <w:tcPrChange w:id="1474" w:author="Asbjörn Grövlen" w:date="2023-11-27T21:13:00Z">
              <w:tcPr>
                <w:tcW w:w="1357" w:type="dxa"/>
                <w:vMerge/>
                <w:vAlign w:val="center"/>
              </w:tcPr>
            </w:tcPrChange>
          </w:tcPr>
          <w:p w14:paraId="15C7D086" w14:textId="77777777" w:rsidR="00186125" w:rsidRPr="00571D6C" w:rsidRDefault="00186125" w:rsidP="00186125">
            <w:pPr>
              <w:jc w:val="center"/>
              <w:rPr>
                <w:ins w:id="1475" w:author="Asbjörn Grövlen" w:date="2023-11-27T20:34:00Z"/>
                <w:rFonts w:ascii="Arial" w:hAnsi="Arial" w:cs="Arial"/>
                <w:sz w:val="18"/>
                <w:szCs w:val="18"/>
                <w:lang w:eastAsia="ko-KR"/>
              </w:rPr>
            </w:pPr>
          </w:p>
        </w:tc>
        <w:tc>
          <w:tcPr>
            <w:tcW w:w="1329" w:type="dxa"/>
            <w:vMerge/>
            <w:vAlign w:val="center"/>
            <w:tcPrChange w:id="1476" w:author="Asbjörn Grövlen" w:date="2023-11-27T21:13:00Z">
              <w:tcPr>
                <w:tcW w:w="1329" w:type="dxa"/>
                <w:vMerge/>
                <w:vAlign w:val="center"/>
              </w:tcPr>
            </w:tcPrChange>
          </w:tcPr>
          <w:p w14:paraId="2D9773CE" w14:textId="77777777" w:rsidR="00186125" w:rsidRPr="00571D6C" w:rsidRDefault="00186125" w:rsidP="00186125">
            <w:pPr>
              <w:jc w:val="center"/>
              <w:rPr>
                <w:ins w:id="1477" w:author="Asbjörn Grövlen" w:date="2023-11-27T20:34:00Z"/>
                <w:rFonts w:ascii="Arial" w:hAnsi="Arial" w:cs="Arial"/>
                <w:sz w:val="18"/>
                <w:szCs w:val="18"/>
                <w:lang w:eastAsia="ko-KR"/>
              </w:rPr>
            </w:pPr>
          </w:p>
        </w:tc>
        <w:tc>
          <w:tcPr>
            <w:tcW w:w="1344" w:type="dxa"/>
            <w:vAlign w:val="center"/>
            <w:tcPrChange w:id="1478" w:author="Asbjörn Grövlen" w:date="2023-11-27T21:13:00Z">
              <w:tcPr>
                <w:tcW w:w="1344" w:type="dxa"/>
                <w:vAlign w:val="center"/>
              </w:tcPr>
            </w:tcPrChange>
          </w:tcPr>
          <w:p w14:paraId="2642787C" w14:textId="77777777" w:rsidR="00186125" w:rsidRPr="00571D6C" w:rsidRDefault="00186125" w:rsidP="00186125">
            <w:pPr>
              <w:jc w:val="center"/>
              <w:rPr>
                <w:ins w:id="1479" w:author="Asbjörn Grövlen" w:date="2023-11-27T20:34:00Z"/>
                <w:rFonts w:ascii="Arial" w:hAnsi="Arial" w:cs="Arial"/>
                <w:sz w:val="18"/>
                <w:szCs w:val="18"/>
                <w:lang w:eastAsia="ko-KR"/>
              </w:rPr>
            </w:pPr>
            <w:ins w:id="1480" w:author="Asbjörn Grövlen" w:date="2023-11-27T20:34:00Z">
              <w:r w:rsidRPr="00571D6C">
                <w:rPr>
                  <w:rFonts w:ascii="Arial" w:hAnsi="Arial" w:cs="Arial"/>
                  <w:sz w:val="18"/>
                  <w:szCs w:val="18"/>
                </w:rPr>
                <w:t>FRF = 3</w:t>
              </w:r>
            </w:ins>
          </w:p>
        </w:tc>
        <w:tc>
          <w:tcPr>
            <w:tcW w:w="2000" w:type="dxa"/>
            <w:vAlign w:val="center"/>
            <w:tcPrChange w:id="1481" w:author="Asbjörn Grövlen" w:date="2023-11-27T21:13:00Z">
              <w:tcPr>
                <w:tcW w:w="2666" w:type="dxa"/>
                <w:vAlign w:val="center"/>
              </w:tcPr>
            </w:tcPrChange>
          </w:tcPr>
          <w:p w14:paraId="40F8CF34" w14:textId="2A1D4816" w:rsidR="00186125" w:rsidRPr="0013674B" w:rsidRDefault="00186125" w:rsidP="00186125">
            <w:pPr>
              <w:jc w:val="center"/>
              <w:rPr>
                <w:ins w:id="1482" w:author="Asbjörn Grövlen" w:date="2023-11-27T20:34:00Z"/>
                <w:rFonts w:ascii="Arial" w:hAnsi="Arial" w:cs="Arial"/>
                <w:sz w:val="18"/>
                <w:szCs w:val="18"/>
                <w:lang w:eastAsia="ko-KR"/>
              </w:rPr>
            </w:pPr>
            <w:ins w:id="1483" w:author="Asbjörn Grövlen" w:date="2023-11-27T20:51:00Z">
              <w:r>
                <w:rPr>
                  <w:rFonts w:ascii="Arial" w:hAnsi="Arial" w:cs="Arial"/>
                  <w:sz w:val="18"/>
                  <w:szCs w:val="18"/>
                  <w:lang w:eastAsia="ko-KR"/>
                </w:rPr>
                <w:t>8</w:t>
              </w:r>
            </w:ins>
          </w:p>
        </w:tc>
        <w:tc>
          <w:tcPr>
            <w:tcW w:w="2000" w:type="dxa"/>
            <w:vAlign w:val="center"/>
            <w:tcPrChange w:id="1484" w:author="Asbjörn Grövlen" w:date="2023-11-27T21:13:00Z">
              <w:tcPr>
                <w:tcW w:w="1334" w:type="dxa"/>
                <w:vAlign w:val="center"/>
              </w:tcPr>
            </w:tcPrChange>
          </w:tcPr>
          <w:p w14:paraId="2431CE84" w14:textId="34900D41" w:rsidR="00186125" w:rsidRPr="0013674B" w:rsidRDefault="00186125" w:rsidP="00186125">
            <w:pPr>
              <w:jc w:val="center"/>
              <w:rPr>
                <w:ins w:id="1485" w:author="Asbjörn Grövlen" w:date="2023-11-27T20:34:00Z"/>
                <w:rFonts w:ascii="Arial" w:hAnsi="Arial" w:cs="Arial"/>
                <w:sz w:val="18"/>
                <w:szCs w:val="18"/>
                <w:lang w:eastAsia="ko-KR"/>
              </w:rPr>
            </w:pPr>
            <w:ins w:id="1486" w:author="Asbjörn Grövlen" w:date="2023-11-27T21:13:00Z">
              <w:r w:rsidRPr="00186125">
                <w:rPr>
                  <w:rFonts w:ascii="Arial" w:hAnsi="Arial" w:cs="Arial"/>
                  <w:sz w:val="18"/>
                  <w:szCs w:val="18"/>
                  <w:lang w:eastAsia="ko-KR"/>
                  <w:rPrChange w:id="1487" w:author="Asbjörn Grövlen" w:date="2023-11-27T21:13:00Z">
                    <w:rPr/>
                  </w:rPrChange>
                </w:rPr>
                <w:t>13.97</w:t>
              </w:r>
            </w:ins>
          </w:p>
        </w:tc>
        <w:tc>
          <w:tcPr>
            <w:tcW w:w="1320" w:type="dxa"/>
            <w:vAlign w:val="center"/>
            <w:tcPrChange w:id="1488" w:author="Asbjörn Grövlen" w:date="2023-11-27T21:13:00Z">
              <w:tcPr>
                <w:tcW w:w="1320" w:type="dxa"/>
                <w:vAlign w:val="center"/>
              </w:tcPr>
            </w:tcPrChange>
          </w:tcPr>
          <w:p w14:paraId="25CC6284" w14:textId="2930206F" w:rsidR="00186125" w:rsidRPr="0013674B" w:rsidRDefault="00186125" w:rsidP="00186125">
            <w:pPr>
              <w:jc w:val="center"/>
              <w:rPr>
                <w:ins w:id="1489" w:author="Asbjörn Grövlen" w:date="2023-11-27T20:34:00Z"/>
                <w:rFonts w:ascii="Arial" w:hAnsi="Arial" w:cs="Arial"/>
                <w:sz w:val="18"/>
                <w:szCs w:val="18"/>
                <w:lang w:eastAsia="ko-KR"/>
              </w:rPr>
            </w:pPr>
            <w:ins w:id="1490" w:author="Asbjörn Grövlen" w:date="2023-11-27T21:13:00Z">
              <w:r w:rsidRPr="00186125">
                <w:rPr>
                  <w:rFonts w:ascii="Arial" w:hAnsi="Arial" w:cs="Arial"/>
                  <w:sz w:val="18"/>
                  <w:szCs w:val="18"/>
                  <w:lang w:eastAsia="ko-KR"/>
                  <w:rPrChange w:id="1491" w:author="Asbjörn Grövlen" w:date="2023-11-27T21:13:00Z">
                    <w:rPr/>
                  </w:rPrChange>
                </w:rPr>
                <w:t>3</w:t>
              </w:r>
            </w:ins>
          </w:p>
        </w:tc>
      </w:tr>
    </w:tbl>
    <w:p w14:paraId="6412300D" w14:textId="77777777" w:rsidR="005A73AF" w:rsidRDefault="005A73AF" w:rsidP="005A73AF">
      <w:pPr>
        <w:rPr>
          <w:ins w:id="1492" w:author="Asbjörn Grövlen" w:date="2023-11-27T20:38:00Z"/>
          <w:lang w:eastAsia="ko-KR"/>
        </w:rPr>
      </w:pPr>
    </w:p>
    <w:p w14:paraId="1EECE4A1" w14:textId="0F64B107" w:rsidR="007B62B7" w:rsidRPr="009B2C05" w:rsidRDefault="007B62B7" w:rsidP="007B62B7">
      <w:pPr>
        <w:rPr>
          <w:ins w:id="1493" w:author="Asbjörn Grövlen" w:date="2023-11-27T20:38:00Z"/>
          <w:lang w:val="en-US"/>
        </w:rPr>
      </w:pPr>
      <w:ins w:id="1494" w:author="Asbjörn Grövlen" w:date="2023-11-27T20:38:00Z">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495" w:author="Asbjörn Grövlen" w:date="2023-11-27T21:37:00Z">
        <w:r w:rsidR="00DA068C">
          <w:rPr>
            <w:lang w:val="en-US"/>
          </w:rPr>
          <w:t>6</w:t>
        </w:r>
      </w:ins>
      <w:ins w:id="1496" w:author="Asbjörn Grövlen 2" w:date="2023-12-08T22:39:00Z">
        <w:r w:rsidR="00806619">
          <w:rPr>
            <w:lang w:val="en-US"/>
          </w:rPr>
          <w:t>-</w:t>
        </w:r>
      </w:ins>
      <w:ins w:id="1497" w:author="Asbjörn Grövlen" w:date="2023-11-27T21:37:00Z">
        <w:r w:rsidR="00DA068C">
          <w:rPr>
            <w:lang w:val="en-US"/>
          </w:rPr>
          <w:t>2</w:t>
        </w:r>
      </w:ins>
      <w:ins w:id="1498" w:author="Asbjörn Grövlen" w:date="2023-11-27T20:38:00Z">
        <w:r>
          <w:rPr>
            <w:lang w:val="en-US"/>
          </w:rPr>
          <w:t>.</w:t>
        </w:r>
      </w:ins>
    </w:p>
    <w:p w14:paraId="010BAA84" w14:textId="5F5131D6" w:rsidR="007B62B7" w:rsidRPr="00C07967" w:rsidRDefault="007B62B7" w:rsidP="007B62B7">
      <w:pPr>
        <w:rPr>
          <w:ins w:id="1499" w:author="Asbjörn Grövlen" w:date="2023-11-27T20:38:00Z"/>
        </w:rPr>
      </w:pPr>
      <w:ins w:id="1500" w:author="Asbjörn Grövlen" w:date="2023-11-27T20:38:00Z">
        <w:r w:rsidRPr="00C07967">
          <w:t>It is o</w:t>
        </w:r>
        <w:r>
          <w:t xml:space="preserve">bserved that </w:t>
        </w:r>
        <w:r w:rsidRPr="00C07967">
          <w:t xml:space="preserve">NR satellite access </w:t>
        </w:r>
        <w:r>
          <w:t>can fulfil U</w:t>
        </w:r>
        <w:r w:rsidRPr="00C07967">
          <w:t>L area traffic capacity requirement.</w:t>
        </w:r>
      </w:ins>
    </w:p>
    <w:p w14:paraId="37993C02" w14:textId="42F43E17" w:rsidR="007B62B7" w:rsidRPr="007B62B7" w:rsidRDefault="007B62B7" w:rsidP="007B62B7">
      <w:pPr>
        <w:pStyle w:val="Caption"/>
        <w:keepNext/>
        <w:jc w:val="center"/>
        <w:rPr>
          <w:ins w:id="1501" w:author="Asbjörn Grövlen" w:date="2023-11-27T20:38:00Z"/>
          <w:rFonts w:ascii="Arial" w:hAnsi="Arial" w:cs="Arial"/>
          <w:b/>
          <w:bCs/>
          <w:i w:val="0"/>
          <w:iCs w:val="0"/>
          <w:sz w:val="20"/>
          <w:szCs w:val="20"/>
          <w:rPrChange w:id="1502" w:author="Asbjörn Grövlen" w:date="2023-11-27T20:38:00Z">
            <w:rPr>
              <w:ins w:id="1503" w:author="Asbjörn Grövlen" w:date="2023-11-27T20:38:00Z"/>
            </w:rPr>
          </w:rPrChange>
        </w:rPr>
      </w:pPr>
      <w:ins w:id="1504" w:author="Asbjörn Grövlen" w:date="2023-11-27T20:38:00Z">
        <w:r w:rsidRPr="007B62B7">
          <w:rPr>
            <w:rFonts w:ascii="Arial" w:hAnsi="Arial" w:cs="Arial"/>
            <w:b/>
            <w:bCs/>
            <w:i w:val="0"/>
            <w:iCs w:val="0"/>
            <w:sz w:val="20"/>
            <w:szCs w:val="20"/>
            <w:rPrChange w:id="1505" w:author="Asbjörn Grövlen" w:date="2023-11-27T20:38:00Z">
              <w:rPr/>
            </w:rPrChange>
          </w:rPr>
          <w:t>Table</w:t>
        </w:r>
        <w:r>
          <w:rPr>
            <w:rFonts w:ascii="Arial" w:hAnsi="Arial" w:cs="Arial"/>
            <w:b/>
            <w:bCs/>
            <w:i w:val="0"/>
            <w:iCs w:val="0"/>
            <w:sz w:val="20"/>
            <w:szCs w:val="20"/>
          </w:rPr>
          <w:t xml:space="preserve"> </w:t>
        </w:r>
        <w:r w:rsidRPr="00571D6C">
          <w:rPr>
            <w:rFonts w:ascii="Arial" w:hAnsi="Arial" w:cs="Arial"/>
            <w:b/>
            <w:bCs/>
            <w:i w:val="0"/>
            <w:iCs w:val="0"/>
            <w:sz w:val="20"/>
            <w:szCs w:val="20"/>
          </w:rPr>
          <w:t>4.</w:t>
        </w:r>
        <w:r>
          <w:rPr>
            <w:rFonts w:ascii="Arial" w:hAnsi="Arial" w:cs="Arial"/>
            <w:b/>
            <w:bCs/>
            <w:i w:val="0"/>
            <w:iCs w:val="0"/>
            <w:sz w:val="20"/>
            <w:szCs w:val="20"/>
          </w:rPr>
          <w:t>6</w:t>
        </w:r>
      </w:ins>
      <w:ins w:id="1506" w:author="Asbjörn Grövlen 2" w:date="2023-12-08T22:39:00Z">
        <w:r w:rsidR="00806619">
          <w:rPr>
            <w:rFonts w:ascii="Arial" w:hAnsi="Arial" w:cs="Arial"/>
            <w:b/>
            <w:bCs/>
            <w:i w:val="0"/>
            <w:iCs w:val="0"/>
            <w:sz w:val="20"/>
            <w:szCs w:val="20"/>
          </w:rPr>
          <w:t>-</w:t>
        </w:r>
      </w:ins>
      <w:ins w:id="1507" w:author="Asbjörn Grövlen" w:date="2023-11-27T20:39:00Z">
        <w:r>
          <w:rPr>
            <w:rFonts w:ascii="Arial" w:hAnsi="Arial" w:cs="Arial"/>
            <w:b/>
            <w:bCs/>
            <w:i w:val="0"/>
            <w:iCs w:val="0"/>
            <w:sz w:val="20"/>
            <w:szCs w:val="20"/>
          </w:rPr>
          <w:t>2</w:t>
        </w:r>
      </w:ins>
      <w:ins w:id="1508" w:author="Asbjörn Grövlen" w:date="2023-11-27T20:38:00Z">
        <w:r>
          <w:rPr>
            <w:rFonts w:ascii="Arial" w:hAnsi="Arial" w:cs="Arial"/>
            <w:b/>
            <w:bCs/>
            <w:i w:val="0"/>
            <w:iCs w:val="0"/>
            <w:sz w:val="20"/>
            <w:szCs w:val="20"/>
          </w:rPr>
          <w:t xml:space="preserve"> </w:t>
        </w:r>
        <w:r w:rsidRPr="007B62B7">
          <w:rPr>
            <w:rFonts w:ascii="Arial" w:hAnsi="Arial" w:cs="Arial"/>
            <w:b/>
            <w:bCs/>
            <w:i w:val="0"/>
            <w:iCs w:val="0"/>
            <w:sz w:val="20"/>
            <w:szCs w:val="20"/>
            <w:rPrChange w:id="1509" w:author="Asbjörn Grövlen" w:date="2023-11-27T20:38:00Z">
              <w:rPr/>
            </w:rPrChange>
          </w:rPr>
          <w:t>Evaluation results of UL area traffic capacity for NR satellite access</w:t>
        </w:r>
      </w:ins>
    </w:p>
    <w:tbl>
      <w:tblPr>
        <w:tblStyle w:val="TableGrid"/>
        <w:tblW w:w="0" w:type="auto"/>
        <w:tblLook w:val="04A0" w:firstRow="1" w:lastRow="0" w:firstColumn="1" w:lastColumn="0" w:noHBand="0" w:noVBand="1"/>
        <w:tblPrChange w:id="1510"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511">
          <w:tblGrid>
            <w:gridCol w:w="1357"/>
            <w:gridCol w:w="1329"/>
            <w:gridCol w:w="1344"/>
            <w:gridCol w:w="2666"/>
            <w:gridCol w:w="1334"/>
            <w:gridCol w:w="1320"/>
          </w:tblGrid>
        </w:tblGridChange>
      </w:tblGrid>
      <w:tr w:rsidR="009C2E25" w:rsidRPr="00571D6C" w14:paraId="76575D76" w14:textId="77777777" w:rsidTr="00714BC5">
        <w:trPr>
          <w:ins w:id="1512" w:author="Asbjörn Grövlen" w:date="2023-11-27T20:40:00Z"/>
        </w:trPr>
        <w:tc>
          <w:tcPr>
            <w:tcW w:w="1357" w:type="dxa"/>
            <w:vAlign w:val="center"/>
            <w:tcPrChange w:id="1513" w:author="Asbjörn Grövlen" w:date="2023-11-27T20:52:00Z">
              <w:tcPr>
                <w:tcW w:w="1357" w:type="dxa"/>
                <w:vAlign w:val="center"/>
              </w:tcPr>
            </w:tcPrChange>
          </w:tcPr>
          <w:p w14:paraId="18BE4E90" w14:textId="77777777" w:rsidR="009C2E25" w:rsidRPr="00571D6C" w:rsidRDefault="009C2E25" w:rsidP="00571D6C">
            <w:pPr>
              <w:jc w:val="center"/>
              <w:rPr>
                <w:ins w:id="1514" w:author="Asbjörn Grövlen" w:date="2023-11-27T20:40:00Z"/>
                <w:rFonts w:ascii="Arial" w:hAnsi="Arial" w:cs="Arial"/>
                <w:b/>
                <w:bCs/>
                <w:sz w:val="18"/>
                <w:szCs w:val="18"/>
                <w:lang w:eastAsia="ko-KR"/>
              </w:rPr>
            </w:pPr>
            <w:ins w:id="1515" w:author="Asbjörn Grövlen" w:date="2023-11-27T20:40:00Z">
              <w:r w:rsidRPr="00571D6C">
                <w:rPr>
                  <w:rFonts w:ascii="Arial" w:hAnsi="Arial" w:cs="Arial"/>
                  <w:b/>
                  <w:bCs/>
                  <w:sz w:val="18"/>
                  <w:szCs w:val="18"/>
                </w:rPr>
                <w:t>Scintillation loss</w:t>
              </w:r>
            </w:ins>
          </w:p>
        </w:tc>
        <w:tc>
          <w:tcPr>
            <w:tcW w:w="1329" w:type="dxa"/>
            <w:vAlign w:val="center"/>
            <w:tcPrChange w:id="1516" w:author="Asbjörn Grövlen" w:date="2023-11-27T20:52:00Z">
              <w:tcPr>
                <w:tcW w:w="1329" w:type="dxa"/>
                <w:vAlign w:val="center"/>
              </w:tcPr>
            </w:tcPrChange>
          </w:tcPr>
          <w:p w14:paraId="57D8AFD8" w14:textId="77777777" w:rsidR="009C2E25" w:rsidRPr="00571D6C" w:rsidRDefault="009C2E25" w:rsidP="00571D6C">
            <w:pPr>
              <w:jc w:val="center"/>
              <w:rPr>
                <w:ins w:id="1517" w:author="Asbjörn Grövlen" w:date="2023-11-27T20:40:00Z"/>
                <w:rFonts w:ascii="Arial" w:hAnsi="Arial" w:cs="Arial"/>
                <w:b/>
                <w:bCs/>
                <w:sz w:val="18"/>
                <w:szCs w:val="18"/>
                <w:lang w:eastAsia="ko-KR"/>
              </w:rPr>
            </w:pPr>
            <w:ins w:id="1518" w:author="Asbjörn Grövlen" w:date="2023-11-27T20:40:00Z">
              <w:r w:rsidRPr="00571D6C">
                <w:rPr>
                  <w:rFonts w:ascii="Arial" w:hAnsi="Arial" w:cs="Arial"/>
                  <w:b/>
                  <w:bCs/>
                  <w:sz w:val="18"/>
                  <w:szCs w:val="18"/>
                </w:rPr>
                <w:t>Number of UE antennas</w:t>
              </w:r>
            </w:ins>
          </w:p>
        </w:tc>
        <w:tc>
          <w:tcPr>
            <w:tcW w:w="1344" w:type="dxa"/>
            <w:vAlign w:val="center"/>
            <w:tcPrChange w:id="1519" w:author="Asbjörn Grövlen" w:date="2023-11-27T20:52:00Z">
              <w:tcPr>
                <w:tcW w:w="1344" w:type="dxa"/>
                <w:vAlign w:val="center"/>
              </w:tcPr>
            </w:tcPrChange>
          </w:tcPr>
          <w:p w14:paraId="2EDEE0E3" w14:textId="77777777" w:rsidR="009C2E25" w:rsidRPr="00571D6C" w:rsidRDefault="009C2E25" w:rsidP="00571D6C">
            <w:pPr>
              <w:jc w:val="center"/>
              <w:rPr>
                <w:ins w:id="1520" w:author="Asbjörn Grövlen" w:date="2023-11-27T20:40:00Z"/>
                <w:rFonts w:ascii="Arial" w:hAnsi="Arial" w:cs="Arial"/>
                <w:b/>
                <w:bCs/>
                <w:sz w:val="18"/>
                <w:szCs w:val="18"/>
                <w:lang w:eastAsia="ko-KR"/>
              </w:rPr>
            </w:pPr>
            <w:ins w:id="1521" w:author="Asbjörn Grövlen" w:date="2023-11-27T20:40:00Z">
              <w:r w:rsidRPr="00571D6C">
                <w:rPr>
                  <w:rFonts w:ascii="Arial" w:hAnsi="Arial" w:cs="Arial"/>
                  <w:b/>
                  <w:bCs/>
                  <w:sz w:val="18"/>
                  <w:szCs w:val="18"/>
                </w:rPr>
                <w:t>Frequency reuse factor</w:t>
              </w:r>
            </w:ins>
          </w:p>
        </w:tc>
        <w:tc>
          <w:tcPr>
            <w:tcW w:w="2000" w:type="dxa"/>
            <w:vAlign w:val="center"/>
            <w:tcPrChange w:id="1522" w:author="Asbjörn Grövlen" w:date="2023-11-27T20:52:00Z">
              <w:tcPr>
                <w:tcW w:w="2666" w:type="dxa"/>
                <w:vAlign w:val="center"/>
              </w:tcPr>
            </w:tcPrChange>
          </w:tcPr>
          <w:p w14:paraId="37664220" w14:textId="0D872681" w:rsidR="009C2E25" w:rsidRPr="00571D6C" w:rsidRDefault="00714BC5" w:rsidP="00571D6C">
            <w:pPr>
              <w:jc w:val="center"/>
              <w:rPr>
                <w:ins w:id="1523" w:author="Asbjörn Grövlen" w:date="2023-11-27T20:40:00Z"/>
                <w:rFonts w:ascii="Arial" w:hAnsi="Arial" w:cs="Arial"/>
                <w:b/>
                <w:bCs/>
                <w:sz w:val="18"/>
                <w:szCs w:val="18"/>
                <w:lang w:eastAsia="ko-KR"/>
              </w:rPr>
            </w:pPr>
            <w:ins w:id="1524" w:author="Asbjörn Grövlen" w:date="2023-11-27T20:52:00Z">
              <w:r w:rsidRPr="00571D6C">
                <w:rPr>
                  <w:rFonts w:ascii="Arial" w:hAnsi="Arial" w:cs="Arial"/>
                  <w:b/>
                  <w:bCs/>
                  <w:sz w:val="18"/>
                  <w:szCs w:val="18"/>
                </w:rPr>
                <w:t>ITU Requirement</w:t>
              </w:r>
              <w:r>
                <w:rPr>
                  <w:rFonts w:ascii="Arial" w:hAnsi="Arial" w:cs="Arial"/>
                  <w:b/>
                  <w:bCs/>
                  <w:sz w:val="18"/>
                  <w:szCs w:val="18"/>
                </w:rPr>
                <w:t xml:space="preserve"> </w:t>
              </w:r>
              <w:r w:rsidRPr="00BF1702">
                <w:rPr>
                  <w:rFonts w:ascii="Arial" w:hAnsi="Arial" w:cs="Arial"/>
                  <w:b/>
                  <w:bCs/>
                  <w:sz w:val="18"/>
                  <w:szCs w:val="18"/>
                </w:rPr>
                <w:t>(kbit/s/km2)</w:t>
              </w:r>
            </w:ins>
          </w:p>
        </w:tc>
        <w:tc>
          <w:tcPr>
            <w:tcW w:w="2000" w:type="dxa"/>
            <w:vAlign w:val="center"/>
            <w:tcPrChange w:id="1525" w:author="Asbjörn Grövlen" w:date="2023-11-27T20:52:00Z">
              <w:tcPr>
                <w:tcW w:w="1334" w:type="dxa"/>
                <w:vAlign w:val="center"/>
              </w:tcPr>
            </w:tcPrChange>
          </w:tcPr>
          <w:p w14:paraId="6903A169" w14:textId="1C2F7AF6" w:rsidR="009C2E25" w:rsidRPr="00571D6C" w:rsidRDefault="009C2E25" w:rsidP="00571D6C">
            <w:pPr>
              <w:jc w:val="center"/>
              <w:rPr>
                <w:ins w:id="1526" w:author="Asbjörn Grövlen" w:date="2023-11-27T20:40:00Z"/>
                <w:rFonts w:ascii="Arial" w:hAnsi="Arial" w:cs="Arial"/>
                <w:b/>
                <w:bCs/>
                <w:sz w:val="18"/>
                <w:szCs w:val="18"/>
                <w:lang w:eastAsia="ko-KR"/>
              </w:rPr>
            </w:pPr>
            <w:ins w:id="1527" w:author="Asbjörn Grövlen" w:date="2023-11-27T20:40:00Z">
              <w:r>
                <w:rPr>
                  <w:rFonts w:ascii="Arial" w:hAnsi="Arial" w:cs="Arial"/>
                  <w:b/>
                  <w:bCs/>
                  <w:sz w:val="18"/>
                  <w:szCs w:val="18"/>
                </w:rPr>
                <w:t>U</w:t>
              </w:r>
              <w:r w:rsidRPr="00F53E13">
                <w:rPr>
                  <w:rFonts w:ascii="Arial" w:hAnsi="Arial" w:cs="Arial"/>
                  <w:b/>
                  <w:bCs/>
                  <w:sz w:val="18"/>
                  <w:szCs w:val="18"/>
                </w:rPr>
                <w:t>L area traffic capacity</w:t>
              </w:r>
            </w:ins>
            <w:ins w:id="1528" w:author="Asbjörn Grövlen" w:date="2023-11-27T20:52:00Z">
              <w:r w:rsidR="00714BC5">
                <w:rPr>
                  <w:rFonts w:ascii="Arial" w:hAnsi="Arial" w:cs="Arial"/>
                  <w:b/>
                  <w:bCs/>
                  <w:sz w:val="18"/>
                  <w:szCs w:val="18"/>
                </w:rPr>
                <w:t xml:space="preserve">  </w:t>
              </w:r>
              <w:r w:rsidR="00714BC5" w:rsidRPr="00906941">
                <w:rPr>
                  <w:rFonts w:ascii="Arial" w:hAnsi="Arial" w:cs="Arial"/>
                  <w:b/>
                  <w:bCs/>
                  <w:sz w:val="18"/>
                  <w:szCs w:val="18"/>
                </w:rPr>
                <w:t>(kbit/s/km2)</w:t>
              </w:r>
            </w:ins>
          </w:p>
        </w:tc>
        <w:tc>
          <w:tcPr>
            <w:tcW w:w="1320" w:type="dxa"/>
            <w:vAlign w:val="center"/>
            <w:tcPrChange w:id="1529" w:author="Asbjörn Grövlen" w:date="2023-11-27T20:52:00Z">
              <w:tcPr>
                <w:tcW w:w="1320" w:type="dxa"/>
                <w:vAlign w:val="center"/>
              </w:tcPr>
            </w:tcPrChange>
          </w:tcPr>
          <w:p w14:paraId="4B54268A" w14:textId="77777777" w:rsidR="009C2E25" w:rsidRPr="00571D6C" w:rsidRDefault="009C2E25" w:rsidP="00571D6C">
            <w:pPr>
              <w:jc w:val="center"/>
              <w:rPr>
                <w:ins w:id="1530" w:author="Asbjörn Grövlen" w:date="2023-11-27T20:40:00Z"/>
                <w:rFonts w:ascii="Arial" w:hAnsi="Arial" w:cs="Arial"/>
                <w:b/>
                <w:bCs/>
                <w:sz w:val="18"/>
                <w:szCs w:val="18"/>
                <w:lang w:eastAsia="ko-KR"/>
              </w:rPr>
            </w:pPr>
            <w:ins w:id="1531" w:author="Asbjörn Grövlen" w:date="2023-11-27T20:40:00Z">
              <w:r w:rsidRPr="00571D6C">
                <w:rPr>
                  <w:rFonts w:ascii="Arial" w:hAnsi="Arial" w:cs="Arial"/>
                  <w:b/>
                  <w:bCs/>
                  <w:sz w:val="18"/>
                  <w:szCs w:val="18"/>
                </w:rPr>
                <w:t>Number of samples</w:t>
              </w:r>
            </w:ins>
          </w:p>
        </w:tc>
      </w:tr>
      <w:tr w:rsidR="00F314F4" w:rsidRPr="00571D6C" w14:paraId="58B1792D" w14:textId="77777777" w:rsidTr="00F314F4">
        <w:trPr>
          <w:ins w:id="1532" w:author="Asbjörn Grövlen" w:date="2023-11-27T20:40:00Z"/>
        </w:trPr>
        <w:tc>
          <w:tcPr>
            <w:tcW w:w="1357" w:type="dxa"/>
            <w:vMerge w:val="restart"/>
            <w:vAlign w:val="center"/>
            <w:tcPrChange w:id="1533" w:author="Asbjörn Grövlen" w:date="2023-11-27T21:14:00Z">
              <w:tcPr>
                <w:tcW w:w="1357" w:type="dxa"/>
                <w:vMerge w:val="restart"/>
                <w:vAlign w:val="center"/>
              </w:tcPr>
            </w:tcPrChange>
          </w:tcPr>
          <w:p w14:paraId="50283F98" w14:textId="50A98001" w:rsidR="00F314F4" w:rsidRPr="00571D6C" w:rsidRDefault="00F314F4" w:rsidP="00F314F4">
            <w:pPr>
              <w:jc w:val="center"/>
              <w:rPr>
                <w:ins w:id="1534" w:author="Asbjörn Grövlen" w:date="2023-11-27T20:40:00Z"/>
                <w:rFonts w:ascii="Arial" w:hAnsi="Arial" w:cs="Arial"/>
                <w:sz w:val="18"/>
                <w:szCs w:val="18"/>
                <w:lang w:eastAsia="ko-KR"/>
              </w:rPr>
            </w:pPr>
            <w:ins w:id="1535" w:author="Asbjörn Grövlen" w:date="2023-11-27T20:40:00Z">
              <w:r w:rsidRPr="00571D6C">
                <w:rPr>
                  <w:rFonts w:ascii="Arial" w:hAnsi="Arial" w:cs="Arial"/>
                  <w:sz w:val="18"/>
                  <w:szCs w:val="18"/>
                </w:rPr>
                <w:t>2.2 dB</w:t>
              </w:r>
            </w:ins>
          </w:p>
        </w:tc>
        <w:tc>
          <w:tcPr>
            <w:tcW w:w="1329" w:type="dxa"/>
            <w:vMerge w:val="restart"/>
            <w:vAlign w:val="center"/>
            <w:tcPrChange w:id="1536" w:author="Asbjörn Grövlen" w:date="2023-11-27T21:14:00Z">
              <w:tcPr>
                <w:tcW w:w="1329" w:type="dxa"/>
                <w:vMerge w:val="restart"/>
                <w:vAlign w:val="center"/>
              </w:tcPr>
            </w:tcPrChange>
          </w:tcPr>
          <w:p w14:paraId="6839A2A9" w14:textId="1E913595" w:rsidR="00F314F4" w:rsidRPr="00571D6C" w:rsidRDefault="00F314F4" w:rsidP="00F314F4">
            <w:pPr>
              <w:jc w:val="center"/>
              <w:rPr>
                <w:ins w:id="1537" w:author="Asbjörn Grövlen" w:date="2023-11-27T20:40:00Z"/>
                <w:rFonts w:ascii="Arial" w:hAnsi="Arial" w:cs="Arial"/>
                <w:sz w:val="18"/>
                <w:szCs w:val="18"/>
                <w:lang w:eastAsia="ko-KR"/>
              </w:rPr>
            </w:pPr>
            <w:ins w:id="1538" w:author="Asbjörn Grövlen" w:date="2023-11-27T20:40:00Z">
              <w:r w:rsidRPr="00571D6C">
                <w:rPr>
                  <w:rFonts w:ascii="Arial" w:hAnsi="Arial" w:cs="Arial"/>
                  <w:sz w:val="18"/>
                  <w:szCs w:val="18"/>
                </w:rPr>
                <w:t>2</w:t>
              </w:r>
            </w:ins>
          </w:p>
        </w:tc>
        <w:tc>
          <w:tcPr>
            <w:tcW w:w="1344" w:type="dxa"/>
            <w:vAlign w:val="center"/>
            <w:tcPrChange w:id="1539" w:author="Asbjörn Grövlen" w:date="2023-11-27T21:14:00Z">
              <w:tcPr>
                <w:tcW w:w="1344" w:type="dxa"/>
                <w:vAlign w:val="center"/>
              </w:tcPr>
            </w:tcPrChange>
          </w:tcPr>
          <w:p w14:paraId="06222B94" w14:textId="77777777" w:rsidR="00F314F4" w:rsidRPr="00571D6C" w:rsidRDefault="00F314F4" w:rsidP="00F314F4">
            <w:pPr>
              <w:jc w:val="center"/>
              <w:rPr>
                <w:ins w:id="1540" w:author="Asbjörn Grövlen" w:date="2023-11-27T20:40:00Z"/>
                <w:rFonts w:ascii="Arial" w:hAnsi="Arial" w:cs="Arial"/>
                <w:sz w:val="18"/>
                <w:szCs w:val="18"/>
                <w:lang w:eastAsia="ko-KR"/>
              </w:rPr>
            </w:pPr>
            <w:ins w:id="1541" w:author="Asbjörn Grövlen" w:date="2023-11-27T20:40:00Z">
              <w:r w:rsidRPr="00571D6C">
                <w:rPr>
                  <w:rFonts w:ascii="Arial" w:hAnsi="Arial" w:cs="Arial"/>
                  <w:sz w:val="18"/>
                  <w:szCs w:val="18"/>
                </w:rPr>
                <w:t>FRF = 1</w:t>
              </w:r>
            </w:ins>
          </w:p>
        </w:tc>
        <w:tc>
          <w:tcPr>
            <w:tcW w:w="2000" w:type="dxa"/>
            <w:vAlign w:val="center"/>
            <w:tcPrChange w:id="1542" w:author="Asbjörn Grövlen" w:date="2023-11-27T21:14:00Z">
              <w:tcPr>
                <w:tcW w:w="2666" w:type="dxa"/>
                <w:vAlign w:val="center"/>
              </w:tcPr>
            </w:tcPrChange>
          </w:tcPr>
          <w:p w14:paraId="430E23F4" w14:textId="0E70C36A" w:rsidR="00F314F4" w:rsidRPr="00D15E7D" w:rsidRDefault="00F314F4" w:rsidP="00F314F4">
            <w:pPr>
              <w:jc w:val="center"/>
              <w:rPr>
                <w:ins w:id="1543" w:author="Asbjörn Grövlen" w:date="2023-11-27T20:40:00Z"/>
                <w:rFonts w:ascii="Arial" w:hAnsi="Arial" w:cs="Arial"/>
                <w:sz w:val="18"/>
                <w:szCs w:val="18"/>
                <w:lang w:eastAsia="ko-KR"/>
              </w:rPr>
            </w:pPr>
            <w:ins w:id="1544" w:author="Asbjörn Grövlen" w:date="2023-11-27T20:41:00Z">
              <w:r w:rsidRPr="00D15E7D">
                <w:rPr>
                  <w:rFonts w:ascii="Arial" w:hAnsi="Arial" w:cs="Arial"/>
                  <w:sz w:val="18"/>
                  <w:szCs w:val="18"/>
                  <w:rPrChange w:id="1545" w:author="Asbjörn Grövlen" w:date="2023-11-27T20:42:00Z">
                    <w:rPr/>
                  </w:rPrChange>
                </w:rPr>
                <w:t>1</w:t>
              </w:r>
            </w:ins>
            <w:ins w:id="1546" w:author="Asbjörn Grövlen" w:date="2023-11-27T20:42:00Z">
              <w:r>
                <w:rPr>
                  <w:rFonts w:ascii="Arial" w:hAnsi="Arial" w:cs="Arial"/>
                  <w:sz w:val="18"/>
                  <w:szCs w:val="18"/>
                </w:rPr>
                <w:t>.</w:t>
              </w:r>
            </w:ins>
            <w:ins w:id="1547" w:author="Asbjörn Grövlen" w:date="2023-11-27T20:41:00Z">
              <w:r w:rsidRPr="00D15E7D">
                <w:rPr>
                  <w:rFonts w:ascii="Arial" w:hAnsi="Arial" w:cs="Arial"/>
                  <w:sz w:val="18"/>
                  <w:szCs w:val="18"/>
                  <w:rPrChange w:id="1548" w:author="Asbjörn Grövlen" w:date="2023-11-27T20:42:00Z">
                    <w:rPr/>
                  </w:rPrChange>
                </w:rPr>
                <w:t>5</w:t>
              </w:r>
            </w:ins>
          </w:p>
        </w:tc>
        <w:tc>
          <w:tcPr>
            <w:tcW w:w="2000" w:type="dxa"/>
            <w:vAlign w:val="center"/>
            <w:tcPrChange w:id="1549" w:author="Asbjörn Grövlen" w:date="2023-11-27T21:14:00Z">
              <w:tcPr>
                <w:tcW w:w="1334" w:type="dxa"/>
                <w:vAlign w:val="center"/>
              </w:tcPr>
            </w:tcPrChange>
          </w:tcPr>
          <w:p w14:paraId="1086321E" w14:textId="21DF4273" w:rsidR="00F314F4" w:rsidRPr="00D15E7D" w:rsidRDefault="00F314F4" w:rsidP="00F314F4">
            <w:pPr>
              <w:jc w:val="center"/>
              <w:rPr>
                <w:ins w:id="1550" w:author="Asbjörn Grövlen" w:date="2023-11-27T20:40:00Z"/>
                <w:rFonts w:ascii="Arial" w:hAnsi="Arial" w:cs="Arial"/>
                <w:sz w:val="18"/>
                <w:szCs w:val="18"/>
                <w:lang w:eastAsia="ko-KR"/>
              </w:rPr>
            </w:pPr>
            <w:ins w:id="1551" w:author="Asbjörn Grövlen" w:date="2023-11-27T21:14:00Z">
              <w:r w:rsidRPr="00F314F4">
                <w:rPr>
                  <w:rFonts w:ascii="Arial" w:hAnsi="Arial" w:cs="Arial"/>
                  <w:sz w:val="18"/>
                  <w:szCs w:val="18"/>
                  <w:lang w:eastAsia="ko-KR"/>
                  <w:rPrChange w:id="1552" w:author="Asbjörn Grövlen" w:date="2023-11-27T21:14:00Z">
                    <w:rPr/>
                  </w:rPrChange>
                </w:rPr>
                <w:t>3.06</w:t>
              </w:r>
            </w:ins>
          </w:p>
        </w:tc>
        <w:tc>
          <w:tcPr>
            <w:tcW w:w="1320" w:type="dxa"/>
            <w:vAlign w:val="center"/>
            <w:tcPrChange w:id="1553" w:author="Asbjörn Grövlen" w:date="2023-11-27T21:14:00Z">
              <w:tcPr>
                <w:tcW w:w="1320" w:type="dxa"/>
                <w:vAlign w:val="center"/>
              </w:tcPr>
            </w:tcPrChange>
          </w:tcPr>
          <w:p w14:paraId="073D60A6" w14:textId="18E0417E" w:rsidR="00F314F4" w:rsidRPr="00D15E7D" w:rsidRDefault="00F314F4" w:rsidP="00F314F4">
            <w:pPr>
              <w:jc w:val="center"/>
              <w:rPr>
                <w:ins w:id="1554" w:author="Asbjörn Grövlen" w:date="2023-11-27T20:40:00Z"/>
                <w:rFonts w:ascii="Arial" w:hAnsi="Arial" w:cs="Arial"/>
                <w:sz w:val="18"/>
                <w:szCs w:val="18"/>
                <w:lang w:eastAsia="ko-KR"/>
              </w:rPr>
            </w:pPr>
            <w:ins w:id="1555" w:author="Asbjörn Grövlen" w:date="2023-11-27T21:14:00Z">
              <w:r w:rsidRPr="00F314F4">
                <w:rPr>
                  <w:rFonts w:ascii="Arial" w:hAnsi="Arial" w:cs="Arial"/>
                  <w:sz w:val="18"/>
                  <w:szCs w:val="18"/>
                  <w:lang w:eastAsia="ko-KR"/>
                  <w:rPrChange w:id="1556" w:author="Asbjörn Grövlen" w:date="2023-11-27T21:14:00Z">
                    <w:rPr/>
                  </w:rPrChange>
                </w:rPr>
                <w:t>9</w:t>
              </w:r>
            </w:ins>
          </w:p>
        </w:tc>
      </w:tr>
      <w:tr w:rsidR="00F314F4" w:rsidRPr="00571D6C" w14:paraId="454A46DA" w14:textId="77777777" w:rsidTr="00F314F4">
        <w:trPr>
          <w:ins w:id="1557" w:author="Asbjörn Grövlen" w:date="2023-11-27T20:40:00Z"/>
        </w:trPr>
        <w:tc>
          <w:tcPr>
            <w:tcW w:w="1357" w:type="dxa"/>
            <w:vMerge/>
            <w:vAlign w:val="center"/>
            <w:tcPrChange w:id="1558" w:author="Asbjörn Grövlen" w:date="2023-11-27T21:14:00Z">
              <w:tcPr>
                <w:tcW w:w="1357" w:type="dxa"/>
                <w:vMerge/>
                <w:vAlign w:val="center"/>
              </w:tcPr>
            </w:tcPrChange>
          </w:tcPr>
          <w:p w14:paraId="2B828805" w14:textId="77777777" w:rsidR="00F314F4" w:rsidRPr="00571D6C" w:rsidRDefault="00F314F4" w:rsidP="00F314F4">
            <w:pPr>
              <w:jc w:val="center"/>
              <w:rPr>
                <w:ins w:id="1559" w:author="Asbjörn Grövlen" w:date="2023-11-27T20:40:00Z"/>
                <w:rFonts w:ascii="Arial" w:hAnsi="Arial" w:cs="Arial"/>
                <w:sz w:val="18"/>
                <w:szCs w:val="18"/>
                <w:lang w:eastAsia="ko-KR"/>
              </w:rPr>
            </w:pPr>
          </w:p>
        </w:tc>
        <w:tc>
          <w:tcPr>
            <w:tcW w:w="1329" w:type="dxa"/>
            <w:vMerge/>
            <w:vAlign w:val="center"/>
            <w:tcPrChange w:id="1560" w:author="Asbjörn Grövlen" w:date="2023-11-27T21:14:00Z">
              <w:tcPr>
                <w:tcW w:w="1329" w:type="dxa"/>
                <w:vMerge/>
                <w:vAlign w:val="center"/>
              </w:tcPr>
            </w:tcPrChange>
          </w:tcPr>
          <w:p w14:paraId="49A8E508" w14:textId="77777777" w:rsidR="00F314F4" w:rsidRPr="00571D6C" w:rsidRDefault="00F314F4" w:rsidP="00F314F4">
            <w:pPr>
              <w:jc w:val="center"/>
              <w:rPr>
                <w:ins w:id="1561" w:author="Asbjörn Grövlen" w:date="2023-11-27T20:40:00Z"/>
                <w:rFonts w:ascii="Arial" w:hAnsi="Arial" w:cs="Arial"/>
                <w:sz w:val="18"/>
                <w:szCs w:val="18"/>
                <w:lang w:eastAsia="ko-KR"/>
              </w:rPr>
            </w:pPr>
          </w:p>
        </w:tc>
        <w:tc>
          <w:tcPr>
            <w:tcW w:w="1344" w:type="dxa"/>
            <w:vAlign w:val="center"/>
            <w:tcPrChange w:id="1562" w:author="Asbjörn Grövlen" w:date="2023-11-27T21:14:00Z">
              <w:tcPr>
                <w:tcW w:w="1344" w:type="dxa"/>
                <w:vAlign w:val="center"/>
              </w:tcPr>
            </w:tcPrChange>
          </w:tcPr>
          <w:p w14:paraId="6F674D1A" w14:textId="77777777" w:rsidR="00F314F4" w:rsidRPr="00571D6C" w:rsidRDefault="00F314F4" w:rsidP="00F314F4">
            <w:pPr>
              <w:jc w:val="center"/>
              <w:rPr>
                <w:ins w:id="1563" w:author="Asbjörn Grövlen" w:date="2023-11-27T20:40:00Z"/>
                <w:rFonts w:ascii="Arial" w:hAnsi="Arial" w:cs="Arial"/>
                <w:sz w:val="18"/>
                <w:szCs w:val="18"/>
                <w:lang w:eastAsia="ko-KR"/>
              </w:rPr>
            </w:pPr>
            <w:ins w:id="1564" w:author="Asbjörn Grövlen" w:date="2023-11-27T20:40:00Z">
              <w:r w:rsidRPr="00571D6C">
                <w:rPr>
                  <w:rFonts w:ascii="Arial" w:hAnsi="Arial" w:cs="Arial"/>
                  <w:sz w:val="18"/>
                  <w:szCs w:val="18"/>
                </w:rPr>
                <w:t>FRF = 3</w:t>
              </w:r>
            </w:ins>
          </w:p>
        </w:tc>
        <w:tc>
          <w:tcPr>
            <w:tcW w:w="2000" w:type="dxa"/>
            <w:vAlign w:val="center"/>
            <w:tcPrChange w:id="1565" w:author="Asbjörn Grövlen" w:date="2023-11-27T21:14:00Z">
              <w:tcPr>
                <w:tcW w:w="2666" w:type="dxa"/>
                <w:vAlign w:val="center"/>
              </w:tcPr>
            </w:tcPrChange>
          </w:tcPr>
          <w:p w14:paraId="215DD680" w14:textId="51D40A25" w:rsidR="00F314F4" w:rsidRPr="00D15E7D" w:rsidRDefault="00F314F4" w:rsidP="00F314F4">
            <w:pPr>
              <w:jc w:val="center"/>
              <w:rPr>
                <w:ins w:id="1566" w:author="Asbjörn Grövlen" w:date="2023-11-27T20:40:00Z"/>
                <w:rFonts w:ascii="Arial" w:hAnsi="Arial" w:cs="Arial"/>
                <w:sz w:val="18"/>
                <w:szCs w:val="18"/>
                <w:lang w:eastAsia="ko-KR"/>
              </w:rPr>
            </w:pPr>
            <w:ins w:id="1567" w:author="Asbjörn Grövlen" w:date="2023-11-27T20:41:00Z">
              <w:r w:rsidRPr="00D15E7D">
                <w:rPr>
                  <w:rFonts w:ascii="Arial" w:hAnsi="Arial" w:cs="Arial"/>
                  <w:sz w:val="18"/>
                  <w:szCs w:val="18"/>
                  <w:rPrChange w:id="1568" w:author="Asbjörn Grövlen" w:date="2023-11-27T20:42:00Z">
                    <w:rPr/>
                  </w:rPrChange>
                </w:rPr>
                <w:t>1</w:t>
              </w:r>
            </w:ins>
            <w:ins w:id="1569" w:author="Asbjörn Grövlen" w:date="2023-11-27T20:42:00Z">
              <w:r>
                <w:rPr>
                  <w:rFonts w:ascii="Arial" w:hAnsi="Arial" w:cs="Arial"/>
                  <w:sz w:val="18"/>
                  <w:szCs w:val="18"/>
                </w:rPr>
                <w:t>.</w:t>
              </w:r>
            </w:ins>
            <w:ins w:id="1570" w:author="Asbjörn Grövlen" w:date="2023-11-27T20:41:00Z">
              <w:r w:rsidRPr="00D15E7D">
                <w:rPr>
                  <w:rFonts w:ascii="Arial" w:hAnsi="Arial" w:cs="Arial"/>
                  <w:sz w:val="18"/>
                  <w:szCs w:val="18"/>
                  <w:rPrChange w:id="1571" w:author="Asbjörn Grövlen" w:date="2023-11-27T20:42:00Z">
                    <w:rPr/>
                  </w:rPrChange>
                </w:rPr>
                <w:t>5</w:t>
              </w:r>
            </w:ins>
          </w:p>
        </w:tc>
        <w:tc>
          <w:tcPr>
            <w:tcW w:w="2000" w:type="dxa"/>
            <w:vAlign w:val="center"/>
            <w:tcPrChange w:id="1572" w:author="Asbjörn Grövlen" w:date="2023-11-27T21:14:00Z">
              <w:tcPr>
                <w:tcW w:w="1334" w:type="dxa"/>
                <w:vAlign w:val="center"/>
              </w:tcPr>
            </w:tcPrChange>
          </w:tcPr>
          <w:p w14:paraId="27FAC1C5" w14:textId="678DB542" w:rsidR="00F314F4" w:rsidRPr="00D15E7D" w:rsidRDefault="00F314F4" w:rsidP="00F314F4">
            <w:pPr>
              <w:jc w:val="center"/>
              <w:rPr>
                <w:ins w:id="1573" w:author="Asbjörn Grövlen" w:date="2023-11-27T20:40:00Z"/>
                <w:rFonts w:ascii="Arial" w:hAnsi="Arial" w:cs="Arial"/>
                <w:sz w:val="18"/>
                <w:szCs w:val="18"/>
                <w:lang w:eastAsia="ko-KR"/>
              </w:rPr>
            </w:pPr>
            <w:ins w:id="1574" w:author="Asbjörn Grövlen" w:date="2023-11-27T21:14:00Z">
              <w:r w:rsidRPr="00F314F4">
                <w:rPr>
                  <w:rFonts w:ascii="Arial" w:hAnsi="Arial" w:cs="Arial"/>
                  <w:sz w:val="18"/>
                  <w:szCs w:val="18"/>
                  <w:lang w:eastAsia="ko-KR"/>
                  <w:rPrChange w:id="1575" w:author="Asbjörn Grövlen" w:date="2023-11-27T21:14:00Z">
                    <w:rPr/>
                  </w:rPrChange>
                </w:rPr>
                <w:t>4.19</w:t>
              </w:r>
            </w:ins>
          </w:p>
        </w:tc>
        <w:tc>
          <w:tcPr>
            <w:tcW w:w="1320" w:type="dxa"/>
            <w:vAlign w:val="center"/>
            <w:tcPrChange w:id="1576" w:author="Asbjörn Grövlen" w:date="2023-11-27T21:14:00Z">
              <w:tcPr>
                <w:tcW w:w="1320" w:type="dxa"/>
                <w:vAlign w:val="center"/>
              </w:tcPr>
            </w:tcPrChange>
          </w:tcPr>
          <w:p w14:paraId="59E8712A" w14:textId="4E93F93B" w:rsidR="00F314F4" w:rsidRPr="00D15E7D" w:rsidRDefault="00F314F4" w:rsidP="00F314F4">
            <w:pPr>
              <w:jc w:val="center"/>
              <w:rPr>
                <w:ins w:id="1577" w:author="Asbjörn Grövlen" w:date="2023-11-27T20:40:00Z"/>
                <w:rFonts w:ascii="Arial" w:hAnsi="Arial" w:cs="Arial"/>
                <w:sz w:val="18"/>
                <w:szCs w:val="18"/>
                <w:lang w:eastAsia="ko-KR"/>
              </w:rPr>
            </w:pPr>
            <w:ins w:id="1578" w:author="Asbjörn Grövlen" w:date="2023-11-27T21:14:00Z">
              <w:r w:rsidRPr="00F314F4">
                <w:rPr>
                  <w:rFonts w:ascii="Arial" w:hAnsi="Arial" w:cs="Arial"/>
                  <w:sz w:val="18"/>
                  <w:szCs w:val="18"/>
                  <w:lang w:eastAsia="ko-KR"/>
                  <w:rPrChange w:id="1579" w:author="Asbjörn Grövlen" w:date="2023-11-27T21:14:00Z">
                    <w:rPr/>
                  </w:rPrChange>
                </w:rPr>
                <w:t>8</w:t>
              </w:r>
            </w:ins>
          </w:p>
        </w:tc>
      </w:tr>
      <w:tr w:rsidR="00F314F4" w:rsidRPr="00571D6C" w14:paraId="0C6467A6" w14:textId="77777777" w:rsidTr="00F314F4">
        <w:trPr>
          <w:ins w:id="1580" w:author="Asbjörn Grövlen" w:date="2023-11-27T20:40:00Z"/>
        </w:trPr>
        <w:tc>
          <w:tcPr>
            <w:tcW w:w="1357" w:type="dxa"/>
            <w:vMerge w:val="restart"/>
            <w:vAlign w:val="center"/>
            <w:tcPrChange w:id="1581" w:author="Asbjörn Grövlen" w:date="2023-11-27T21:14:00Z">
              <w:tcPr>
                <w:tcW w:w="1357" w:type="dxa"/>
                <w:vMerge w:val="restart"/>
                <w:vAlign w:val="center"/>
              </w:tcPr>
            </w:tcPrChange>
          </w:tcPr>
          <w:p w14:paraId="1D78D831" w14:textId="77777777" w:rsidR="00F314F4" w:rsidRPr="00571D6C" w:rsidRDefault="00F314F4" w:rsidP="00F314F4">
            <w:pPr>
              <w:jc w:val="center"/>
              <w:rPr>
                <w:ins w:id="1582" w:author="Asbjörn Grövlen" w:date="2023-11-27T20:40:00Z"/>
                <w:rFonts w:ascii="Arial" w:hAnsi="Arial" w:cs="Arial"/>
                <w:sz w:val="18"/>
                <w:szCs w:val="18"/>
                <w:lang w:eastAsia="ko-KR"/>
              </w:rPr>
            </w:pPr>
            <w:ins w:id="1583" w:author="Asbjörn Grövlen" w:date="2023-11-27T20:40:00Z">
              <w:r w:rsidRPr="00571D6C">
                <w:rPr>
                  <w:rFonts w:ascii="Arial" w:hAnsi="Arial" w:cs="Arial"/>
                  <w:sz w:val="18"/>
                  <w:szCs w:val="18"/>
                </w:rPr>
                <w:t>0 dB</w:t>
              </w:r>
            </w:ins>
          </w:p>
        </w:tc>
        <w:tc>
          <w:tcPr>
            <w:tcW w:w="1329" w:type="dxa"/>
            <w:vMerge w:val="restart"/>
            <w:vAlign w:val="center"/>
            <w:tcPrChange w:id="1584" w:author="Asbjörn Grövlen" w:date="2023-11-27T21:14:00Z">
              <w:tcPr>
                <w:tcW w:w="1329" w:type="dxa"/>
                <w:vMerge w:val="restart"/>
                <w:vAlign w:val="center"/>
              </w:tcPr>
            </w:tcPrChange>
          </w:tcPr>
          <w:p w14:paraId="6FCB0769" w14:textId="69BA41BB" w:rsidR="00F314F4" w:rsidRPr="00571D6C" w:rsidRDefault="00F314F4" w:rsidP="00F314F4">
            <w:pPr>
              <w:jc w:val="center"/>
              <w:rPr>
                <w:ins w:id="1585" w:author="Asbjörn Grövlen" w:date="2023-11-27T20:40:00Z"/>
                <w:rFonts w:ascii="Arial" w:hAnsi="Arial" w:cs="Arial"/>
                <w:sz w:val="18"/>
                <w:szCs w:val="18"/>
                <w:lang w:eastAsia="ko-KR"/>
              </w:rPr>
            </w:pPr>
            <w:ins w:id="1586" w:author="Asbjörn Grövlen" w:date="2023-11-27T20:40:00Z">
              <w:r w:rsidRPr="00571D6C">
                <w:rPr>
                  <w:rFonts w:ascii="Arial" w:hAnsi="Arial" w:cs="Arial"/>
                  <w:sz w:val="18"/>
                  <w:szCs w:val="18"/>
                </w:rPr>
                <w:t>2</w:t>
              </w:r>
            </w:ins>
          </w:p>
        </w:tc>
        <w:tc>
          <w:tcPr>
            <w:tcW w:w="1344" w:type="dxa"/>
            <w:vAlign w:val="center"/>
            <w:tcPrChange w:id="1587" w:author="Asbjörn Grövlen" w:date="2023-11-27T21:14:00Z">
              <w:tcPr>
                <w:tcW w:w="1344" w:type="dxa"/>
                <w:vAlign w:val="center"/>
              </w:tcPr>
            </w:tcPrChange>
          </w:tcPr>
          <w:p w14:paraId="5AE838BC" w14:textId="77777777" w:rsidR="00F314F4" w:rsidRPr="00571D6C" w:rsidRDefault="00F314F4" w:rsidP="00F314F4">
            <w:pPr>
              <w:jc w:val="center"/>
              <w:rPr>
                <w:ins w:id="1588" w:author="Asbjörn Grövlen" w:date="2023-11-27T20:40:00Z"/>
                <w:rFonts w:ascii="Arial" w:hAnsi="Arial" w:cs="Arial"/>
                <w:sz w:val="18"/>
                <w:szCs w:val="18"/>
                <w:lang w:eastAsia="ko-KR"/>
              </w:rPr>
            </w:pPr>
            <w:ins w:id="1589" w:author="Asbjörn Grövlen" w:date="2023-11-27T20:40:00Z">
              <w:r w:rsidRPr="00571D6C">
                <w:rPr>
                  <w:rFonts w:ascii="Arial" w:hAnsi="Arial" w:cs="Arial"/>
                  <w:sz w:val="18"/>
                  <w:szCs w:val="18"/>
                </w:rPr>
                <w:t>FRF = 1</w:t>
              </w:r>
            </w:ins>
          </w:p>
        </w:tc>
        <w:tc>
          <w:tcPr>
            <w:tcW w:w="2000" w:type="dxa"/>
            <w:vAlign w:val="center"/>
            <w:tcPrChange w:id="1590" w:author="Asbjörn Grövlen" w:date="2023-11-27T21:14:00Z">
              <w:tcPr>
                <w:tcW w:w="2666" w:type="dxa"/>
                <w:vAlign w:val="center"/>
              </w:tcPr>
            </w:tcPrChange>
          </w:tcPr>
          <w:p w14:paraId="2BA59E13" w14:textId="26A5BD4A" w:rsidR="00F314F4" w:rsidRPr="00D15E7D" w:rsidRDefault="00F314F4" w:rsidP="00F314F4">
            <w:pPr>
              <w:jc w:val="center"/>
              <w:rPr>
                <w:ins w:id="1591" w:author="Asbjörn Grövlen" w:date="2023-11-27T20:40:00Z"/>
                <w:rFonts w:ascii="Arial" w:hAnsi="Arial" w:cs="Arial"/>
                <w:sz w:val="18"/>
                <w:szCs w:val="18"/>
                <w:lang w:eastAsia="ko-KR"/>
              </w:rPr>
            </w:pPr>
            <w:ins w:id="1592" w:author="Asbjörn Grövlen" w:date="2023-11-27T20:41:00Z">
              <w:r w:rsidRPr="00D15E7D">
                <w:rPr>
                  <w:rFonts w:ascii="Arial" w:hAnsi="Arial" w:cs="Arial"/>
                  <w:sz w:val="18"/>
                  <w:szCs w:val="18"/>
                  <w:rPrChange w:id="1593" w:author="Asbjörn Grövlen" w:date="2023-11-27T20:42:00Z">
                    <w:rPr/>
                  </w:rPrChange>
                </w:rPr>
                <w:t>1</w:t>
              </w:r>
            </w:ins>
            <w:ins w:id="1594" w:author="Asbjörn Grövlen" w:date="2023-11-27T20:42:00Z">
              <w:r>
                <w:rPr>
                  <w:rFonts w:ascii="Arial" w:hAnsi="Arial" w:cs="Arial"/>
                  <w:sz w:val="18"/>
                  <w:szCs w:val="18"/>
                </w:rPr>
                <w:t>.</w:t>
              </w:r>
            </w:ins>
            <w:ins w:id="1595" w:author="Asbjörn Grövlen" w:date="2023-11-27T20:41:00Z">
              <w:r w:rsidRPr="00D15E7D">
                <w:rPr>
                  <w:rFonts w:ascii="Arial" w:hAnsi="Arial" w:cs="Arial"/>
                  <w:sz w:val="18"/>
                  <w:szCs w:val="18"/>
                  <w:rPrChange w:id="1596" w:author="Asbjörn Grövlen" w:date="2023-11-27T20:42:00Z">
                    <w:rPr/>
                  </w:rPrChange>
                </w:rPr>
                <w:t>5</w:t>
              </w:r>
            </w:ins>
          </w:p>
        </w:tc>
        <w:tc>
          <w:tcPr>
            <w:tcW w:w="2000" w:type="dxa"/>
            <w:vAlign w:val="center"/>
            <w:tcPrChange w:id="1597" w:author="Asbjörn Grövlen" w:date="2023-11-27T21:14:00Z">
              <w:tcPr>
                <w:tcW w:w="1334" w:type="dxa"/>
                <w:vAlign w:val="center"/>
              </w:tcPr>
            </w:tcPrChange>
          </w:tcPr>
          <w:p w14:paraId="0BAE10CD" w14:textId="0D04EEA7" w:rsidR="00F314F4" w:rsidRPr="00D15E7D" w:rsidRDefault="00F314F4" w:rsidP="00F314F4">
            <w:pPr>
              <w:jc w:val="center"/>
              <w:rPr>
                <w:ins w:id="1598" w:author="Asbjörn Grövlen" w:date="2023-11-27T20:40:00Z"/>
                <w:rFonts w:ascii="Arial" w:hAnsi="Arial" w:cs="Arial"/>
                <w:sz w:val="18"/>
                <w:szCs w:val="18"/>
                <w:lang w:eastAsia="ko-KR"/>
              </w:rPr>
            </w:pPr>
            <w:ins w:id="1599" w:author="Asbjörn Grövlen" w:date="2023-11-27T21:14:00Z">
              <w:r w:rsidRPr="00F314F4">
                <w:rPr>
                  <w:rFonts w:ascii="Arial" w:hAnsi="Arial" w:cs="Arial"/>
                  <w:sz w:val="18"/>
                  <w:szCs w:val="18"/>
                  <w:lang w:eastAsia="ko-KR"/>
                  <w:rPrChange w:id="1600" w:author="Asbjörn Grövlen" w:date="2023-11-27T21:14:00Z">
                    <w:rPr/>
                  </w:rPrChange>
                </w:rPr>
                <w:t>4.87</w:t>
              </w:r>
            </w:ins>
          </w:p>
        </w:tc>
        <w:tc>
          <w:tcPr>
            <w:tcW w:w="1320" w:type="dxa"/>
            <w:vAlign w:val="center"/>
            <w:tcPrChange w:id="1601" w:author="Asbjörn Grövlen" w:date="2023-11-27T21:14:00Z">
              <w:tcPr>
                <w:tcW w:w="1320" w:type="dxa"/>
                <w:vAlign w:val="center"/>
              </w:tcPr>
            </w:tcPrChange>
          </w:tcPr>
          <w:p w14:paraId="2FC75068" w14:textId="3F9EB4CB" w:rsidR="00F314F4" w:rsidRPr="00D15E7D" w:rsidRDefault="00F314F4" w:rsidP="00F314F4">
            <w:pPr>
              <w:jc w:val="center"/>
              <w:rPr>
                <w:ins w:id="1602" w:author="Asbjörn Grövlen" w:date="2023-11-27T20:40:00Z"/>
                <w:rFonts w:ascii="Arial" w:hAnsi="Arial" w:cs="Arial"/>
                <w:sz w:val="18"/>
                <w:szCs w:val="18"/>
                <w:lang w:eastAsia="ko-KR"/>
              </w:rPr>
            </w:pPr>
            <w:ins w:id="1603" w:author="Asbjörn Grövlen" w:date="2023-11-27T21:14:00Z">
              <w:r w:rsidRPr="00F314F4">
                <w:rPr>
                  <w:rFonts w:ascii="Arial" w:hAnsi="Arial" w:cs="Arial"/>
                  <w:sz w:val="18"/>
                  <w:szCs w:val="18"/>
                  <w:lang w:eastAsia="ko-KR"/>
                  <w:rPrChange w:id="1604" w:author="Asbjörn Grövlen" w:date="2023-11-27T21:14:00Z">
                    <w:rPr/>
                  </w:rPrChange>
                </w:rPr>
                <w:t>4</w:t>
              </w:r>
            </w:ins>
          </w:p>
        </w:tc>
      </w:tr>
      <w:tr w:rsidR="00F314F4" w:rsidRPr="00571D6C" w14:paraId="22F73679" w14:textId="77777777" w:rsidTr="00F314F4">
        <w:trPr>
          <w:ins w:id="1605" w:author="Asbjörn Grövlen" w:date="2023-11-27T20:40:00Z"/>
        </w:trPr>
        <w:tc>
          <w:tcPr>
            <w:tcW w:w="1357" w:type="dxa"/>
            <w:vMerge/>
            <w:vAlign w:val="center"/>
            <w:tcPrChange w:id="1606" w:author="Asbjörn Grövlen" w:date="2023-11-27T21:14:00Z">
              <w:tcPr>
                <w:tcW w:w="1357" w:type="dxa"/>
                <w:vMerge/>
                <w:vAlign w:val="center"/>
              </w:tcPr>
            </w:tcPrChange>
          </w:tcPr>
          <w:p w14:paraId="02E8F1D2" w14:textId="77777777" w:rsidR="00F314F4" w:rsidRPr="00571D6C" w:rsidRDefault="00F314F4" w:rsidP="00F314F4">
            <w:pPr>
              <w:jc w:val="center"/>
              <w:rPr>
                <w:ins w:id="1607" w:author="Asbjörn Grövlen" w:date="2023-11-27T20:40:00Z"/>
                <w:rFonts w:ascii="Arial" w:hAnsi="Arial" w:cs="Arial"/>
                <w:sz w:val="18"/>
                <w:szCs w:val="18"/>
                <w:lang w:eastAsia="ko-KR"/>
              </w:rPr>
            </w:pPr>
          </w:p>
        </w:tc>
        <w:tc>
          <w:tcPr>
            <w:tcW w:w="1329" w:type="dxa"/>
            <w:vMerge/>
            <w:vAlign w:val="center"/>
            <w:tcPrChange w:id="1608" w:author="Asbjörn Grövlen" w:date="2023-11-27T21:14:00Z">
              <w:tcPr>
                <w:tcW w:w="1329" w:type="dxa"/>
                <w:vMerge/>
                <w:vAlign w:val="center"/>
              </w:tcPr>
            </w:tcPrChange>
          </w:tcPr>
          <w:p w14:paraId="3D91C6B4" w14:textId="77777777" w:rsidR="00F314F4" w:rsidRPr="00571D6C" w:rsidRDefault="00F314F4" w:rsidP="00F314F4">
            <w:pPr>
              <w:jc w:val="center"/>
              <w:rPr>
                <w:ins w:id="1609" w:author="Asbjörn Grövlen" w:date="2023-11-27T20:40:00Z"/>
                <w:rFonts w:ascii="Arial" w:hAnsi="Arial" w:cs="Arial"/>
                <w:sz w:val="18"/>
                <w:szCs w:val="18"/>
                <w:lang w:eastAsia="ko-KR"/>
              </w:rPr>
            </w:pPr>
          </w:p>
        </w:tc>
        <w:tc>
          <w:tcPr>
            <w:tcW w:w="1344" w:type="dxa"/>
            <w:vAlign w:val="center"/>
            <w:tcPrChange w:id="1610" w:author="Asbjörn Grövlen" w:date="2023-11-27T21:14:00Z">
              <w:tcPr>
                <w:tcW w:w="1344" w:type="dxa"/>
                <w:vAlign w:val="center"/>
              </w:tcPr>
            </w:tcPrChange>
          </w:tcPr>
          <w:p w14:paraId="1C80B0D3" w14:textId="77777777" w:rsidR="00F314F4" w:rsidRPr="00571D6C" w:rsidRDefault="00F314F4" w:rsidP="00F314F4">
            <w:pPr>
              <w:jc w:val="center"/>
              <w:rPr>
                <w:ins w:id="1611" w:author="Asbjörn Grövlen" w:date="2023-11-27T20:40:00Z"/>
                <w:rFonts w:ascii="Arial" w:hAnsi="Arial" w:cs="Arial"/>
                <w:sz w:val="18"/>
                <w:szCs w:val="18"/>
                <w:lang w:eastAsia="ko-KR"/>
              </w:rPr>
            </w:pPr>
            <w:ins w:id="1612" w:author="Asbjörn Grövlen" w:date="2023-11-27T20:40:00Z">
              <w:r w:rsidRPr="00571D6C">
                <w:rPr>
                  <w:rFonts w:ascii="Arial" w:hAnsi="Arial" w:cs="Arial"/>
                  <w:sz w:val="18"/>
                  <w:szCs w:val="18"/>
                </w:rPr>
                <w:t>FRF = 3</w:t>
              </w:r>
            </w:ins>
          </w:p>
        </w:tc>
        <w:tc>
          <w:tcPr>
            <w:tcW w:w="2000" w:type="dxa"/>
            <w:vAlign w:val="center"/>
            <w:tcPrChange w:id="1613" w:author="Asbjörn Grövlen" w:date="2023-11-27T21:14:00Z">
              <w:tcPr>
                <w:tcW w:w="2666" w:type="dxa"/>
                <w:vAlign w:val="center"/>
              </w:tcPr>
            </w:tcPrChange>
          </w:tcPr>
          <w:p w14:paraId="44CFB571" w14:textId="0EC777C5" w:rsidR="00F314F4" w:rsidRPr="00D15E7D" w:rsidRDefault="00F314F4" w:rsidP="00F314F4">
            <w:pPr>
              <w:jc w:val="center"/>
              <w:rPr>
                <w:ins w:id="1614" w:author="Asbjörn Grövlen" w:date="2023-11-27T20:40:00Z"/>
                <w:rFonts w:ascii="Arial" w:hAnsi="Arial" w:cs="Arial"/>
                <w:sz w:val="18"/>
                <w:szCs w:val="18"/>
                <w:lang w:eastAsia="ko-KR"/>
              </w:rPr>
            </w:pPr>
            <w:ins w:id="1615" w:author="Asbjörn Grövlen" w:date="2023-11-27T20:41:00Z">
              <w:r w:rsidRPr="00D15E7D">
                <w:rPr>
                  <w:rFonts w:ascii="Arial" w:hAnsi="Arial" w:cs="Arial"/>
                  <w:sz w:val="18"/>
                  <w:szCs w:val="18"/>
                  <w:rPrChange w:id="1616" w:author="Asbjörn Grövlen" w:date="2023-11-27T20:42:00Z">
                    <w:rPr/>
                  </w:rPrChange>
                </w:rPr>
                <w:t>1</w:t>
              </w:r>
            </w:ins>
            <w:ins w:id="1617" w:author="Asbjörn Grövlen" w:date="2023-11-27T20:42:00Z">
              <w:r>
                <w:rPr>
                  <w:rFonts w:ascii="Arial" w:hAnsi="Arial" w:cs="Arial"/>
                  <w:sz w:val="18"/>
                  <w:szCs w:val="18"/>
                </w:rPr>
                <w:t>.</w:t>
              </w:r>
            </w:ins>
            <w:ins w:id="1618" w:author="Asbjörn Grövlen" w:date="2023-11-27T20:41:00Z">
              <w:r w:rsidRPr="00D15E7D">
                <w:rPr>
                  <w:rFonts w:ascii="Arial" w:hAnsi="Arial" w:cs="Arial"/>
                  <w:sz w:val="18"/>
                  <w:szCs w:val="18"/>
                  <w:rPrChange w:id="1619" w:author="Asbjörn Grövlen" w:date="2023-11-27T20:42:00Z">
                    <w:rPr/>
                  </w:rPrChange>
                </w:rPr>
                <w:t>5</w:t>
              </w:r>
            </w:ins>
          </w:p>
        </w:tc>
        <w:tc>
          <w:tcPr>
            <w:tcW w:w="2000" w:type="dxa"/>
            <w:vAlign w:val="center"/>
            <w:tcPrChange w:id="1620" w:author="Asbjörn Grövlen" w:date="2023-11-27T21:14:00Z">
              <w:tcPr>
                <w:tcW w:w="1334" w:type="dxa"/>
                <w:vAlign w:val="center"/>
              </w:tcPr>
            </w:tcPrChange>
          </w:tcPr>
          <w:p w14:paraId="6F7079C7" w14:textId="11442AFA" w:rsidR="00F314F4" w:rsidRPr="00D15E7D" w:rsidRDefault="00F314F4" w:rsidP="00F314F4">
            <w:pPr>
              <w:jc w:val="center"/>
              <w:rPr>
                <w:ins w:id="1621" w:author="Asbjörn Grövlen" w:date="2023-11-27T20:40:00Z"/>
                <w:rFonts w:ascii="Arial" w:hAnsi="Arial" w:cs="Arial"/>
                <w:sz w:val="18"/>
                <w:szCs w:val="18"/>
                <w:lang w:eastAsia="ko-KR"/>
              </w:rPr>
            </w:pPr>
            <w:ins w:id="1622" w:author="Asbjörn Grövlen" w:date="2023-11-27T21:14:00Z">
              <w:r w:rsidRPr="00F314F4">
                <w:rPr>
                  <w:rFonts w:ascii="Arial" w:hAnsi="Arial" w:cs="Arial"/>
                  <w:sz w:val="18"/>
                  <w:szCs w:val="18"/>
                  <w:lang w:eastAsia="ko-KR"/>
                  <w:rPrChange w:id="1623" w:author="Asbjörn Grövlen" w:date="2023-11-27T21:14:00Z">
                    <w:rPr/>
                  </w:rPrChange>
                </w:rPr>
                <w:t>4.84</w:t>
              </w:r>
            </w:ins>
          </w:p>
        </w:tc>
        <w:tc>
          <w:tcPr>
            <w:tcW w:w="1320" w:type="dxa"/>
            <w:vAlign w:val="center"/>
            <w:tcPrChange w:id="1624" w:author="Asbjörn Grövlen" w:date="2023-11-27T21:14:00Z">
              <w:tcPr>
                <w:tcW w:w="1320" w:type="dxa"/>
                <w:vAlign w:val="center"/>
              </w:tcPr>
            </w:tcPrChange>
          </w:tcPr>
          <w:p w14:paraId="48FCBD4E" w14:textId="73F634D2" w:rsidR="00F314F4" w:rsidRPr="00D15E7D" w:rsidRDefault="00F314F4" w:rsidP="00F314F4">
            <w:pPr>
              <w:jc w:val="center"/>
              <w:rPr>
                <w:ins w:id="1625" w:author="Asbjörn Grövlen" w:date="2023-11-27T20:40:00Z"/>
                <w:rFonts w:ascii="Arial" w:hAnsi="Arial" w:cs="Arial"/>
                <w:sz w:val="18"/>
                <w:szCs w:val="18"/>
                <w:lang w:eastAsia="ko-KR"/>
              </w:rPr>
            </w:pPr>
            <w:ins w:id="1626" w:author="Asbjörn Grövlen" w:date="2023-11-27T21:14:00Z">
              <w:r w:rsidRPr="00F314F4">
                <w:rPr>
                  <w:rFonts w:ascii="Arial" w:hAnsi="Arial" w:cs="Arial"/>
                  <w:sz w:val="18"/>
                  <w:szCs w:val="18"/>
                  <w:lang w:eastAsia="ko-KR"/>
                  <w:rPrChange w:id="1627" w:author="Asbjörn Grövlen" w:date="2023-11-27T21:14:00Z">
                    <w:rPr/>
                  </w:rPrChange>
                </w:rPr>
                <w:t>5</w:t>
              </w:r>
            </w:ins>
          </w:p>
        </w:tc>
      </w:tr>
    </w:tbl>
    <w:p w14:paraId="5CBC59C9" w14:textId="77777777" w:rsidR="007B62B7" w:rsidRDefault="007B62B7" w:rsidP="005A73AF">
      <w:pPr>
        <w:rPr>
          <w:ins w:id="1628" w:author="Asbjörn Grövlen" w:date="2023-11-27T20:37:00Z"/>
          <w:lang w:eastAsia="ko-KR"/>
        </w:rPr>
      </w:pPr>
    </w:p>
    <w:p w14:paraId="0F2745A9" w14:textId="77777777" w:rsidR="0013674B" w:rsidRPr="005A73AF" w:rsidRDefault="0013674B">
      <w:pPr>
        <w:rPr>
          <w:lang w:eastAsia="ko-KR"/>
          <w:rPrChange w:id="1629" w:author="Asbjörn Grövlen" w:date="2023-11-27T20:33:00Z">
            <w:rPr/>
          </w:rPrChange>
        </w:rPr>
        <w:pPrChange w:id="1630" w:author="Asbjörn Grövlen" w:date="2023-11-27T20:33:00Z">
          <w:pPr>
            <w:pStyle w:val="Heading2"/>
          </w:pPr>
        </w:pPrChange>
      </w:pPr>
    </w:p>
    <w:p w14:paraId="2FBC2421" w14:textId="0BAF0088" w:rsidR="00737069" w:rsidRDefault="00737069" w:rsidP="00737069">
      <w:pPr>
        <w:pStyle w:val="Heading2"/>
        <w:rPr>
          <w:ins w:id="1631" w:author="Asbjörn Grövlen 2" w:date="2023-12-08T22:40:00Z"/>
          <w:lang w:eastAsia="ko-KR"/>
        </w:rPr>
      </w:pPr>
      <w:bookmarkStart w:id="1632" w:name="_Toc152973525"/>
      <w:r w:rsidRPr="00B121DB">
        <w:t>4.</w:t>
      </w:r>
      <w:r w:rsidR="00494FC7">
        <w:t>7</w:t>
      </w:r>
      <w:r w:rsidRPr="00B121DB">
        <w:tab/>
      </w:r>
      <w:r w:rsidR="00494FC7" w:rsidRPr="00980FDC">
        <w:rPr>
          <w:lang w:eastAsia="ko-KR"/>
        </w:rPr>
        <w:t>Latency</w:t>
      </w:r>
      <w:bookmarkEnd w:id="1632"/>
    </w:p>
    <w:p w14:paraId="1D99DA60" w14:textId="4625032C" w:rsidR="0051555F" w:rsidRPr="0051555F" w:rsidRDefault="00121905">
      <w:pPr>
        <w:pStyle w:val="Heading3"/>
        <w:rPr>
          <w:ins w:id="1633" w:author="Asbjörn Grövlen" w:date="2023-11-27T21:32:00Z"/>
          <w:lang w:eastAsia="ko-KR"/>
        </w:rPr>
        <w:pPrChange w:id="1634" w:author="Asbjörn Grövlen 2" w:date="2023-12-08T22:41:00Z">
          <w:pPr>
            <w:pStyle w:val="Heading2"/>
          </w:pPr>
        </w:pPrChange>
      </w:pPr>
      <w:bookmarkStart w:id="1635" w:name="_Toc152973526"/>
      <w:ins w:id="1636" w:author="Asbjörn Grövlen 2" w:date="2023-12-08T22:41:00Z">
        <w:r>
          <w:rPr>
            <w:lang w:eastAsia="ko-KR"/>
          </w:rPr>
          <w:t>4.7.1</w:t>
        </w:r>
        <w:r>
          <w:rPr>
            <w:lang w:eastAsia="ko-KR"/>
          </w:rPr>
          <w:tab/>
          <w:t>General</w:t>
        </w:r>
      </w:ins>
      <w:bookmarkEnd w:id="1635"/>
    </w:p>
    <w:p w14:paraId="0B9FE6A3" w14:textId="4EC719CF" w:rsidR="00C007CE" w:rsidRPr="00C007CE" w:rsidDel="00C007CE" w:rsidRDefault="00C007CE">
      <w:pPr>
        <w:rPr>
          <w:del w:id="1637" w:author="Asbjörn Grövlen" w:date="2023-11-27T21:32:00Z"/>
          <w:lang w:eastAsia="ko-KR"/>
        </w:rPr>
        <w:pPrChange w:id="1638" w:author="Asbjörn Grövlen" w:date="2023-11-27T21:32:00Z">
          <w:pPr>
            <w:pStyle w:val="Heading2"/>
          </w:pPr>
        </w:pPrChange>
      </w:pPr>
      <w:ins w:id="1639" w:author="Asbjörn Grövlen" w:date="2023-11-27T21:32:00Z">
        <w:r w:rsidRPr="00771633">
          <w:rPr>
            <w:lang w:eastAsia="ko-KR"/>
          </w:rPr>
          <w:t xml:space="preserve">As defined in </w:t>
        </w:r>
      </w:ins>
      <w:ins w:id="1640" w:author="Asbjörn Grövlen" w:date="2023-12-03T23:15:00Z">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ins>
      <w:ins w:id="1641" w:author="Asbjörn Grövlen" w:date="2023-11-27T21:32:00Z">
        <w:r w:rsidRPr="00771633">
          <w:rPr>
            <w:lang w:eastAsia="ko-KR"/>
          </w:rPr>
          <w:t>user plane latency is the contribution of the radio network to the time from when the source sends a packet to when the destination receives it (in ms).</w:t>
        </w:r>
      </w:ins>
      <w:ins w:id="1642" w:author="Asbjörn Grövlen" w:date="2023-12-03T23:35:00Z">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ins>
    </w:p>
    <w:p w14:paraId="629447D7" w14:textId="2A6901BD" w:rsidR="00DA5512" w:rsidRPr="00DA5512" w:rsidDel="00DA5512" w:rsidRDefault="00AE5E66">
      <w:pPr>
        <w:pStyle w:val="Heading3"/>
        <w:rPr>
          <w:ins w:id="1643" w:author="Asbjörn Grövlen" w:date="2023-11-27T21:32:00Z"/>
          <w:del w:id="1644" w:author="Asbjörn Grövlen 2" w:date="2023-12-08T23:15:00Z"/>
          <w:lang w:eastAsia="ko-KR"/>
        </w:rPr>
        <w:pPrChange w:id="1645" w:author="Asbjörn Grövlen 2" w:date="2023-12-10T16:25:00Z">
          <w:pPr/>
        </w:pPrChange>
      </w:pPr>
      <w:bookmarkStart w:id="1646" w:name="_Toc152973527"/>
      <w:r>
        <w:rPr>
          <w:lang w:eastAsia="ko-KR"/>
        </w:rPr>
        <w:t>4.7.</w:t>
      </w:r>
      <w:ins w:id="1647" w:author="Asbjörn Grövlen 2" w:date="2023-12-08T22:41:00Z">
        <w:r w:rsidR="00914B10">
          <w:rPr>
            <w:lang w:eastAsia="ko-KR"/>
          </w:rPr>
          <w:t>2</w:t>
        </w:r>
      </w:ins>
      <w:del w:id="1648" w:author="Asbjörn Grövlen 2" w:date="2023-12-08T22:41:00Z">
        <w:r w:rsidDel="00914B10">
          <w:rPr>
            <w:lang w:eastAsia="ko-KR"/>
          </w:rPr>
          <w:delText>1</w:delText>
        </w:r>
      </w:del>
      <w:r>
        <w:rPr>
          <w:lang w:eastAsia="ko-KR"/>
        </w:rPr>
        <w:tab/>
      </w:r>
      <w:r w:rsidRPr="00980FDC">
        <w:rPr>
          <w:lang w:eastAsia="ko-KR"/>
        </w:rPr>
        <w:t xml:space="preserve">User </w:t>
      </w:r>
      <w:r>
        <w:rPr>
          <w:lang w:eastAsia="ko-KR"/>
        </w:rPr>
        <w:t>p</w:t>
      </w:r>
      <w:r w:rsidRPr="00980FDC">
        <w:rPr>
          <w:lang w:eastAsia="ko-KR"/>
        </w:rPr>
        <w:t>lane latency</w:t>
      </w:r>
      <w:bookmarkEnd w:id="1646"/>
    </w:p>
    <w:p w14:paraId="7CECA3B3" w14:textId="7AA092D8" w:rsidR="00EA5599" w:rsidRDefault="00EA5599">
      <w:pPr>
        <w:pStyle w:val="Heading4"/>
        <w:rPr>
          <w:ins w:id="1649" w:author="Asbjörn Grövlen 2" w:date="2023-12-10T16:24:00Z"/>
          <w:lang w:val="en-US" w:eastAsia="zh-CN"/>
        </w:rPr>
        <w:pPrChange w:id="1650" w:author="Asbjörn Grövlen 2" w:date="2023-12-10T16:25:00Z">
          <w:pPr/>
        </w:pPrChange>
      </w:pPr>
      <w:ins w:id="1651" w:author="Asbjörn Grövlen 2" w:date="2023-12-10T16:25:00Z">
        <w:r w:rsidRPr="00EA5599">
          <w:rPr>
            <w:lang w:val="en-US" w:eastAsia="zh-CN"/>
          </w:rPr>
          <w:t>4.7.2.</w:t>
        </w:r>
        <w:r>
          <w:rPr>
            <w:lang w:val="en-US" w:eastAsia="zh-CN"/>
          </w:rPr>
          <w:t>1</w:t>
        </w:r>
        <w:r w:rsidRPr="00EA5599">
          <w:rPr>
            <w:lang w:val="en-US" w:eastAsia="zh-CN"/>
          </w:rPr>
          <w:tab/>
        </w:r>
        <w:r>
          <w:rPr>
            <w:lang w:val="en-US" w:eastAsia="zh-CN"/>
          </w:rPr>
          <w:t>General</w:t>
        </w:r>
      </w:ins>
    </w:p>
    <w:p w14:paraId="4940B50F" w14:textId="7B6C1849" w:rsidR="008135FB" w:rsidRPr="00A234EB" w:rsidRDefault="008135FB" w:rsidP="008135FB">
      <w:pPr>
        <w:rPr>
          <w:ins w:id="1652" w:author="Asbjörn Grövlen" w:date="2023-11-27T21:32:00Z"/>
          <w:color w:val="000000" w:themeColor="text1"/>
          <w:lang w:val="en-US" w:eastAsia="zh-CN"/>
        </w:rPr>
      </w:pPr>
      <w:ins w:id="1653" w:author="Asbjörn Grövlen" w:date="2023-11-27T21:32:00Z">
        <w:r w:rsidRPr="00A234EB">
          <w:rPr>
            <w:color w:val="000000" w:themeColor="text1"/>
            <w:lang w:val="en-US" w:eastAsia="zh-CN"/>
          </w:rPr>
          <w:t>The evaluation of NR</w:t>
        </w:r>
      </w:ins>
      <w:ins w:id="1654" w:author="Asbjörn Grövlen" w:date="2023-12-04T21:25:00Z">
        <w:r w:rsidR="005B20D5">
          <w:rPr>
            <w:color w:val="000000" w:themeColor="text1"/>
            <w:lang w:val="en-US" w:eastAsia="zh-CN"/>
          </w:rPr>
          <w:t xml:space="preserve"> satellite access </w:t>
        </w:r>
      </w:ins>
      <w:ins w:id="1655" w:author="Asbjörn Grövlen" w:date="2023-11-27T21:32:00Z">
        <w:r w:rsidRPr="00A234EB">
          <w:rPr>
            <w:rFonts w:hint="eastAsia"/>
            <w:color w:val="000000" w:themeColor="text1"/>
            <w:lang w:val="en-US" w:eastAsia="zh-CN"/>
          </w:rPr>
          <w:t xml:space="preserve">user plane latency </w:t>
        </w:r>
        <w:r w:rsidRPr="00A234EB">
          <w:rPr>
            <w:color w:val="000000" w:themeColor="text1"/>
            <w:lang w:val="en-US" w:eastAsia="zh-CN"/>
          </w:rPr>
          <w:t>is b</w:t>
        </w:r>
        <w:r w:rsidRPr="00A234EB">
          <w:rPr>
            <w:rFonts w:hint="eastAsia"/>
            <w:color w:val="000000" w:themeColor="text1"/>
            <w:lang w:val="en-US" w:eastAsia="zh-CN"/>
          </w:rPr>
          <w:t xml:space="preserve">ased on the procedure illustrated in Figure </w:t>
        </w:r>
        <w:r>
          <w:rPr>
            <w:color w:val="000000" w:themeColor="text1"/>
            <w:lang w:val="en-US" w:eastAsia="zh-CN"/>
          </w:rPr>
          <w:t>4</w:t>
        </w:r>
        <w:r w:rsidRPr="00A234EB">
          <w:rPr>
            <w:rFonts w:hint="eastAsia"/>
            <w:color w:val="000000" w:themeColor="text1"/>
            <w:lang w:val="en-US" w:eastAsia="zh-CN"/>
          </w:rPr>
          <w:t>.7.</w:t>
        </w:r>
      </w:ins>
      <w:ins w:id="1656" w:author="Asbjörn Grövlen 2" w:date="2023-12-08T22:42:00Z">
        <w:r w:rsidR="00914B10">
          <w:rPr>
            <w:color w:val="000000" w:themeColor="text1"/>
            <w:lang w:val="en-US" w:eastAsia="zh-CN"/>
          </w:rPr>
          <w:t>2</w:t>
        </w:r>
      </w:ins>
      <w:ins w:id="1657" w:author="Asbjörn Grövlen 2" w:date="2023-12-08T23:15:00Z">
        <w:r w:rsidR="007D30F6">
          <w:rPr>
            <w:color w:val="000000" w:themeColor="text1"/>
            <w:lang w:val="en-US" w:eastAsia="zh-CN"/>
          </w:rPr>
          <w:t>.1</w:t>
        </w:r>
      </w:ins>
      <w:ins w:id="1658" w:author="Asbjörn Grövlen 2" w:date="2023-12-08T22:42:00Z">
        <w:r w:rsidR="00B655A0">
          <w:rPr>
            <w:color w:val="000000" w:themeColor="text1"/>
            <w:lang w:val="en-US" w:eastAsia="zh-CN"/>
          </w:rPr>
          <w:t>-</w:t>
        </w:r>
      </w:ins>
      <w:ins w:id="1659" w:author="Asbjörn Grövlen" w:date="2023-11-27T21:32:00Z">
        <w:r w:rsidRPr="00A234EB">
          <w:rPr>
            <w:rFonts w:hint="eastAsia"/>
            <w:color w:val="000000" w:themeColor="text1"/>
            <w:lang w:val="en-US" w:eastAsia="zh-CN"/>
          </w:rPr>
          <w:t>1.</w:t>
        </w:r>
      </w:ins>
    </w:p>
    <w:p w14:paraId="526EE9B9" w14:textId="77777777" w:rsidR="008135FB" w:rsidRPr="00A234EB" w:rsidDel="00B172EC" w:rsidRDefault="008135FB" w:rsidP="008135FB">
      <w:pPr>
        <w:pStyle w:val="TF"/>
        <w:rPr>
          <w:ins w:id="1660" w:author="Asbjörn Grövlen" w:date="2023-11-27T21:32:00Z"/>
          <w:del w:id="1661" w:author="Ericsson - Ignacio" w:date="2023-10-11T18:43:00Z"/>
          <w:lang w:eastAsia="zh-CN"/>
        </w:rPr>
      </w:pPr>
      <w:ins w:id="1662" w:author="Asbjörn Grövlen" w:date="2023-11-27T21:32:00Z">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ins>
    </w:p>
    <w:p w14:paraId="04093FEB" w14:textId="460B0AEB" w:rsidR="008135FB" w:rsidRPr="00A234EB" w:rsidRDefault="008135FB" w:rsidP="008135FB">
      <w:pPr>
        <w:pStyle w:val="TF"/>
        <w:rPr>
          <w:ins w:id="1663" w:author="Asbjörn Grövlen" w:date="2023-11-27T21:32:00Z"/>
        </w:rPr>
      </w:pPr>
      <w:ins w:id="1664" w:author="Asbjörn Grövlen" w:date="2023-11-27T21:32:00Z">
        <w:r w:rsidRPr="00A234EB">
          <w:t xml:space="preserve">Figure </w:t>
        </w:r>
        <w:r>
          <w:t>4</w:t>
        </w:r>
        <w:r w:rsidRPr="00A234EB">
          <w:t>.7.</w:t>
        </w:r>
      </w:ins>
      <w:ins w:id="1665" w:author="Asbjörn Grövlen 2" w:date="2023-12-08T22:42:00Z">
        <w:r w:rsidR="00914B10">
          <w:rPr>
            <w:lang w:eastAsia="zh-CN"/>
          </w:rPr>
          <w:t>2</w:t>
        </w:r>
      </w:ins>
      <w:ins w:id="1666" w:author="Asbjörn Grövlen 2" w:date="2023-12-08T23:15:00Z">
        <w:r w:rsidR="007D30F6">
          <w:rPr>
            <w:lang w:eastAsia="zh-CN"/>
          </w:rPr>
          <w:t>.1</w:t>
        </w:r>
      </w:ins>
      <w:ins w:id="1667" w:author="Asbjörn Grövlen 2" w:date="2023-12-08T22:42:00Z">
        <w:r w:rsidR="00914B10">
          <w:rPr>
            <w:lang w:eastAsia="zh-CN"/>
          </w:rPr>
          <w:t>-</w:t>
        </w:r>
      </w:ins>
      <w:ins w:id="1668" w:author="Asbjörn Grövlen" w:date="2023-11-27T21:32:00Z">
        <w:r w:rsidRPr="00A234EB">
          <w:t xml:space="preserve">1 </w:t>
        </w:r>
        <w:r w:rsidRPr="00A234EB">
          <w:rPr>
            <w:rFonts w:hint="eastAsia"/>
            <w:color w:val="000000" w:themeColor="text1"/>
            <w:lang w:eastAsia="zh-CN"/>
          </w:rPr>
          <w:t>User plane procedure for evaluation</w:t>
        </w:r>
      </w:ins>
    </w:p>
    <w:p w14:paraId="71E5C873" w14:textId="1AC26D59" w:rsidR="008135FB" w:rsidRPr="00A234EB" w:rsidRDefault="008135FB" w:rsidP="008135FB">
      <w:pPr>
        <w:rPr>
          <w:ins w:id="1669" w:author="Asbjörn Grövlen" w:date="2023-11-27T21:32:00Z"/>
          <w:color w:val="000000" w:themeColor="text1"/>
          <w:lang w:val="en-US" w:eastAsia="zh-CN"/>
        </w:rPr>
      </w:pPr>
      <w:ins w:id="1670" w:author="Asbjörn Grövlen" w:date="2023-11-27T21:32:00Z">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ins>
      <w:ins w:id="1671" w:author="Asbjörn Grövlen 2" w:date="2023-12-08T23:20:00Z">
        <w:r w:rsidR="007B4BAC">
          <w:rPr>
            <w:color w:val="000000" w:themeColor="text1"/>
            <w:lang w:eastAsia="zh-CN"/>
          </w:rPr>
          <w:t>2.2</w:t>
        </w:r>
      </w:ins>
      <w:ins w:id="1672" w:author="Asbjörn Grövlen 2" w:date="2023-12-08T23:19:00Z">
        <w:r w:rsidR="00FC476D">
          <w:rPr>
            <w:color w:val="000000" w:themeColor="text1"/>
            <w:lang w:eastAsia="zh-CN"/>
          </w:rPr>
          <w:t>-</w:t>
        </w:r>
      </w:ins>
      <w:ins w:id="1673" w:author="Asbjörn Grövlen" w:date="2023-11-27T21:32:00Z">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ins>
      <w:ins w:id="1674" w:author="Asbjörn Grövlen 2" w:date="2023-12-08T23:20:00Z">
        <w:r w:rsidR="007B4BAC">
          <w:rPr>
            <w:color w:val="000000" w:themeColor="text1"/>
            <w:lang w:eastAsia="zh-CN"/>
          </w:rPr>
          <w:t>2</w:t>
        </w:r>
      </w:ins>
      <w:ins w:id="1675" w:author="Asbjörn Grövlen" w:date="2023-11-27T21:32:00Z">
        <w:r w:rsidRPr="00A234EB">
          <w:rPr>
            <w:color w:val="000000" w:themeColor="text1"/>
            <w:lang w:eastAsia="zh-CN"/>
          </w:rPr>
          <w:t>.</w:t>
        </w:r>
      </w:ins>
      <w:ins w:id="1676" w:author="Asbjörn Grövlen 2" w:date="2023-12-08T23:21:00Z">
        <w:r w:rsidR="007B4BAC">
          <w:rPr>
            <w:color w:val="000000" w:themeColor="text1"/>
            <w:lang w:eastAsia="zh-CN"/>
          </w:rPr>
          <w:t>3-</w:t>
        </w:r>
      </w:ins>
      <w:ins w:id="1677" w:author="Asbjörn Grövlen" w:date="2023-11-27T21:32:00Z">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ins>
    </w:p>
    <w:p w14:paraId="1747D8D1" w14:textId="28BA0251" w:rsidR="008135FB" w:rsidRPr="00A234EB" w:rsidRDefault="008135FB" w:rsidP="008135FB">
      <w:pPr>
        <w:rPr>
          <w:ins w:id="1678" w:author="Asbjörn Grövlen" w:date="2023-11-27T21:32:00Z"/>
          <w:color w:val="000000" w:themeColor="text1"/>
          <w:lang w:eastAsia="zh-CN"/>
        </w:rPr>
      </w:pPr>
      <w:ins w:id="1679" w:author="Asbjörn Grövlen" w:date="2023-11-27T21:32:00Z">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ins>
      <w:ins w:id="1680"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 </w:t>
        </w:r>
      </w:ins>
      <w:ins w:id="1681" w:author="Asbjörn Grövlen" w:date="2023-11-27T21:32:00Z">
        <w:r w:rsidRPr="00A234EB">
          <w:rPr>
            <w:color w:val="000000" w:themeColor="text1"/>
            <w:lang w:eastAsia="zh-CN"/>
          </w:rPr>
          <w:t>user plane latency are list as below.</w:t>
        </w:r>
      </w:ins>
    </w:p>
    <w:p w14:paraId="3A559947" w14:textId="77777777" w:rsidR="008135FB" w:rsidRPr="00A234EB" w:rsidRDefault="008135FB" w:rsidP="008135FB">
      <w:pPr>
        <w:pStyle w:val="B1"/>
        <w:rPr>
          <w:ins w:id="1682" w:author="Asbjörn Grövlen" w:date="2023-11-27T21:32:00Z"/>
          <w:lang w:val="en-US" w:eastAsia="zh-CN"/>
        </w:rPr>
      </w:pPr>
      <w:ins w:id="1683" w:author="Asbjörn Grövlen" w:date="2023-11-27T21:32:00Z">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ins>
    </w:p>
    <w:p w14:paraId="00E5F9FC" w14:textId="77777777" w:rsidR="008135FB" w:rsidRPr="00A234EB" w:rsidRDefault="008135FB" w:rsidP="008135FB">
      <w:pPr>
        <w:pStyle w:val="B1"/>
        <w:rPr>
          <w:ins w:id="1684" w:author="Asbjörn Grövlen" w:date="2023-11-27T21:32:00Z"/>
          <w:lang w:val="en-US" w:eastAsia="zh-CN"/>
        </w:rPr>
      </w:pPr>
      <w:ins w:id="1685" w:author="Asbjörn Grövlen" w:date="2023-11-27T21:32:00Z">
        <w:r w:rsidRPr="00A234EB">
          <w:rPr>
            <w:lang w:val="en-US" w:eastAsia="zh-CN"/>
          </w:rPr>
          <w:t>-</w:t>
        </w:r>
        <w:r w:rsidRPr="00A234EB">
          <w:rPr>
            <w:lang w:val="en-US" w:eastAsia="zh-CN"/>
          </w:rPr>
          <w:tab/>
          <w:t>The transmission of PDCCH, PDSCH, PUCCH, PUSCH cannot be across the slot. Otherwise, the transmission will wait for the next slot.</w:t>
        </w:r>
      </w:ins>
    </w:p>
    <w:p w14:paraId="11B3ED13" w14:textId="77777777" w:rsidR="008135FB" w:rsidRPr="00A234EB" w:rsidRDefault="008135FB" w:rsidP="008135FB">
      <w:pPr>
        <w:pStyle w:val="B1"/>
        <w:rPr>
          <w:ins w:id="1686" w:author="Asbjörn Grövlen" w:date="2023-11-27T21:32:00Z"/>
          <w:lang w:val="en-US" w:eastAsia="zh-CN"/>
        </w:rPr>
      </w:pPr>
      <w:ins w:id="1687" w:author="Asbjörn Grövlen" w:date="2023-11-27T21:32:00Z">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ins>
    </w:p>
    <w:p w14:paraId="3E9AB20B" w14:textId="77777777" w:rsidR="008135FB" w:rsidRPr="00A234EB" w:rsidRDefault="008135FB" w:rsidP="008135FB">
      <w:pPr>
        <w:pStyle w:val="B2"/>
        <w:rPr>
          <w:ins w:id="1688" w:author="Asbjörn Grövlen" w:date="2023-11-27T21:32:00Z"/>
          <w:lang w:val="en-US" w:eastAsia="zh-CN"/>
        </w:rPr>
      </w:pPr>
      <w:ins w:id="1689" w:author="Asbjörn Grövlen" w:date="2023-11-27T21:32:00Z">
        <w:r w:rsidRPr="00A234EB">
          <w:t>-</w:t>
        </w:r>
        <w:r w:rsidRPr="00A234EB">
          <w:tab/>
          <w:t xml:space="preserve">If the evaluation is for 14 OFDM Symbol length slot, then slot-based scheduling is used. </w:t>
        </w:r>
      </w:ins>
    </w:p>
    <w:p w14:paraId="4FAD218E" w14:textId="59AFF269" w:rsidR="008135FB" w:rsidRPr="00A234EB" w:rsidRDefault="008135FB" w:rsidP="008135FB">
      <w:pPr>
        <w:pStyle w:val="B2"/>
        <w:rPr>
          <w:ins w:id="1690" w:author="Asbjörn Grövlen" w:date="2023-11-27T21:32:00Z"/>
          <w:lang w:val="en-US" w:eastAsia="zh-CN"/>
        </w:rPr>
      </w:pPr>
      <w:ins w:id="1691" w:author="Asbjörn Grövlen" w:date="2023-11-27T21:32:00Z">
        <w:r w:rsidRPr="00A234EB">
          <w:t>-</w:t>
        </w:r>
        <w:r w:rsidRPr="00A234EB">
          <w:tab/>
          <w:t>Otherwise, non-</w:t>
        </w:r>
      </w:ins>
      <w:ins w:id="1692" w:author="Asbjörn Grövlen" w:date="2023-12-03T23:38:00Z">
        <w:r w:rsidR="005F6B6D" w:rsidRPr="00A234EB">
          <w:t>slot-based</w:t>
        </w:r>
      </w:ins>
      <w:ins w:id="1693" w:author="Asbjörn Grövlen" w:date="2023-11-27T21:32:00Z">
        <w:r w:rsidRPr="00A234EB">
          <w:t xml:space="preserve"> scheduling is used.</w:t>
        </w:r>
      </w:ins>
    </w:p>
    <w:p w14:paraId="3FED26BE" w14:textId="1C8EA980" w:rsidR="008135FB" w:rsidRPr="00A234EB" w:rsidRDefault="008135FB" w:rsidP="008135FB">
      <w:pPr>
        <w:pStyle w:val="B1"/>
        <w:rPr>
          <w:ins w:id="1694" w:author="Asbjörn Grövlen" w:date="2023-11-27T21:32:00Z"/>
          <w:lang w:val="en-US" w:eastAsia="zh-CN"/>
        </w:rPr>
      </w:pPr>
      <w:ins w:id="1695" w:author="Asbjörn Grövlen" w:date="2023-11-27T21:32:00Z">
        <w:r w:rsidRPr="00A234EB">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1696" w:name="_Hlk11583860"/>
        <w:r w:rsidRPr="00A234EB">
          <w:rPr>
            <w:rFonts w:hint="eastAsia"/>
            <w:lang w:eastAsia="zh-CN"/>
          </w:rPr>
          <w:t xml:space="preserve">can be found in </w:t>
        </w:r>
        <w:r w:rsidRPr="00A234EB">
          <w:t>TS 38.214</w:t>
        </w:r>
        <w:bookmarkEnd w:id="1696"/>
        <w:r>
          <w:t xml:space="preserve"> [</w:t>
        </w:r>
      </w:ins>
      <w:ins w:id="1697" w:author="Asbjörn Grövlen" w:date="2023-12-03T23:23:00Z">
        <w:r w:rsidR="006B011F">
          <w:t>8</w:t>
        </w:r>
      </w:ins>
      <w:ins w:id="1698" w:author="Asbjörn Grövlen" w:date="2023-11-27T21:32:00Z">
        <w:r>
          <w:t>]</w:t>
        </w:r>
        <w:r w:rsidRPr="00A234EB">
          <w:t>.</w:t>
        </w:r>
      </w:ins>
    </w:p>
    <w:p w14:paraId="07F41EEB" w14:textId="77777777" w:rsidR="008135FB" w:rsidRDefault="008135FB" w:rsidP="008135FB">
      <w:pPr>
        <w:pStyle w:val="B1"/>
        <w:rPr>
          <w:ins w:id="1699" w:author="Asbjörn Grövlen" w:date="2023-11-27T21:32:00Z"/>
          <w:lang w:val="en-US" w:eastAsia="zh-CN"/>
        </w:rPr>
      </w:pPr>
      <w:ins w:id="1700" w:author="Asbjörn Grövlen" w:date="2023-11-27T21:32:00Z">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ins>
    </w:p>
    <w:p w14:paraId="3B52D352" w14:textId="77777777" w:rsidR="008135FB" w:rsidRDefault="008135FB" w:rsidP="008135FB">
      <w:pPr>
        <w:pStyle w:val="B1"/>
        <w:rPr>
          <w:ins w:id="1701" w:author="Asbjörn Grövlen" w:date="2023-11-27T21:32:00Z"/>
          <w:lang w:val="en-US" w:eastAsia="zh-CN"/>
        </w:rPr>
      </w:pPr>
      <w:ins w:id="1702" w:author="Asbjörn Grövlen" w:date="2023-11-27T21:32:00Z">
        <w:r>
          <w:rPr>
            <w:lang w:val="en-US" w:eastAsia="zh-CN"/>
          </w:rPr>
          <w:t>-</w:t>
        </w:r>
        <w:r>
          <w:rPr>
            <w:lang w:val="en-US" w:eastAsia="zh-CN"/>
          </w:rPr>
          <w:tab/>
          <w:t>It is assumed that HARQ feedback is disabled, i.e., packet retransmissions are not considered.</w:t>
        </w:r>
      </w:ins>
    </w:p>
    <w:p w14:paraId="7381C23C" w14:textId="77777777" w:rsidR="008135FB" w:rsidRDefault="008135FB" w:rsidP="008135FB">
      <w:pPr>
        <w:pStyle w:val="B1"/>
        <w:rPr>
          <w:ins w:id="1703" w:author="Asbjörn Grövlen" w:date="2023-11-27T21:32:00Z"/>
          <w:lang w:val="en-US" w:eastAsia="zh-CN"/>
        </w:rPr>
      </w:pPr>
      <w:ins w:id="1704" w:author="Asbjörn Grövlen" w:date="2023-11-27T21:32:00Z">
        <w:r>
          <w:rPr>
            <w:lang w:val="en-US" w:eastAsia="zh-CN"/>
          </w:rPr>
          <w:t>-</w:t>
        </w:r>
        <w:r>
          <w:rPr>
            <w:lang w:val="en-US" w:eastAsia="zh-CN"/>
          </w:rPr>
          <w:tab/>
          <w:t>It is assumed an initial error probability of 0.</w:t>
        </w:r>
      </w:ins>
    </w:p>
    <w:p w14:paraId="540562A5" w14:textId="77777777" w:rsidR="008135FB" w:rsidRDefault="008135FB" w:rsidP="008135FB">
      <w:pPr>
        <w:pStyle w:val="B1"/>
        <w:rPr>
          <w:ins w:id="1705" w:author="Asbjörn Grövlen" w:date="2023-11-27T21:32:00Z"/>
          <w:lang w:val="en-US" w:eastAsia="zh-CN"/>
        </w:rPr>
      </w:pPr>
      <w:ins w:id="1706" w:author="Asbjörn Grövlen" w:date="2023-11-27T21:32:00Z">
        <w:r>
          <w:rPr>
            <w:lang w:val="en-US" w:eastAsia="zh-CN"/>
          </w:rPr>
          <w:t>-</w:t>
        </w:r>
        <w:r>
          <w:rPr>
            <w:lang w:val="en-US" w:eastAsia="zh-CN"/>
          </w:rPr>
          <w:tab/>
          <w:t>It is assumed that satellite on-board delay can be considered negligible.</w:t>
        </w:r>
      </w:ins>
    </w:p>
    <w:p w14:paraId="6DA62EAD" w14:textId="7FB204D5" w:rsidR="008135FB" w:rsidRPr="00346F44" w:rsidRDefault="008135FB">
      <w:pPr>
        <w:pStyle w:val="Heading4"/>
        <w:rPr>
          <w:ins w:id="1707" w:author="Asbjörn Grövlen" w:date="2023-11-27T21:32:00Z"/>
        </w:rPr>
        <w:pPrChange w:id="1708" w:author="Asbjörn Grövlen 2" w:date="2023-12-08T23:15:00Z">
          <w:pPr>
            <w:pStyle w:val="Heading5"/>
          </w:pPr>
        </w:pPrChange>
      </w:pPr>
      <w:bookmarkStart w:id="1709" w:name="_Toc21288728"/>
      <w:ins w:id="1710" w:author="Asbjörn Grövlen" w:date="2023-11-27T21:32:00Z">
        <w:r>
          <w:rPr>
            <w:lang w:eastAsia="zh-CN"/>
          </w:rPr>
          <w:lastRenderedPageBreak/>
          <w:t>4</w:t>
        </w:r>
        <w:r w:rsidRPr="00A234EB">
          <w:rPr>
            <w:lang w:eastAsia="zh-CN"/>
          </w:rPr>
          <w:t>.7.</w:t>
        </w:r>
      </w:ins>
      <w:ins w:id="1711" w:author="Asbjörn Grövlen 2" w:date="2023-12-08T22:42:00Z">
        <w:r w:rsidR="00B655A0">
          <w:rPr>
            <w:lang w:eastAsia="zh-CN"/>
          </w:rPr>
          <w:t>2</w:t>
        </w:r>
      </w:ins>
      <w:ins w:id="1712" w:author="Asbjörn Grövlen" w:date="2023-11-27T21:32:00Z">
        <w:r w:rsidRPr="00A234EB">
          <w:rPr>
            <w:lang w:eastAsia="zh-CN"/>
          </w:rPr>
          <w:t>.</w:t>
        </w:r>
      </w:ins>
      <w:ins w:id="1713" w:author="Asbjörn Grövlen 2" w:date="2023-12-08T23:16:00Z">
        <w:r w:rsidR="008454CC">
          <w:rPr>
            <w:lang w:eastAsia="zh-CN"/>
          </w:rPr>
          <w:t>2</w:t>
        </w:r>
      </w:ins>
      <w:ins w:id="1714" w:author="Asbjörn Grövlen" w:date="2023-11-27T21:32:00Z">
        <w:r w:rsidRPr="00A234EB">
          <w:rPr>
            <w:lang w:eastAsia="zh-CN"/>
          </w:rPr>
          <w:tab/>
        </w:r>
        <w:r w:rsidRPr="00A234EB">
          <w:rPr>
            <w:rFonts w:hint="eastAsia"/>
            <w:lang w:eastAsia="zh-CN"/>
          </w:rPr>
          <w:t>Downlink</w:t>
        </w:r>
        <w:bookmarkEnd w:id="1709"/>
      </w:ins>
    </w:p>
    <w:p w14:paraId="1B59A1C7" w14:textId="476E6F94" w:rsidR="008135FB" w:rsidRDefault="008135FB" w:rsidP="008135FB">
      <w:pPr>
        <w:rPr>
          <w:ins w:id="1715" w:author="Asbjörn Grövlen" w:date="2023-11-27T21:32:00Z"/>
          <w:lang w:eastAsia="zh-CN"/>
        </w:rPr>
      </w:pPr>
      <w:ins w:id="1716" w:author="Asbjörn Grövlen" w:date="2023-11-27T21:32:00Z">
        <w:r w:rsidRPr="00A234EB">
          <w:rPr>
            <w:rFonts w:hint="eastAsia"/>
            <w:lang w:eastAsia="zh-CN"/>
          </w:rPr>
          <w:t xml:space="preserve">The downlink procedure is abstracted in Table </w:t>
        </w:r>
        <w:r>
          <w:rPr>
            <w:lang w:eastAsia="zh-CN"/>
          </w:rPr>
          <w:t>4</w:t>
        </w:r>
        <w:r w:rsidRPr="00A234EB">
          <w:rPr>
            <w:rFonts w:hint="eastAsia"/>
            <w:lang w:eastAsia="zh-CN"/>
          </w:rPr>
          <w:t>.7.</w:t>
        </w:r>
      </w:ins>
      <w:ins w:id="1717" w:author="Asbjörn Grövlen 2" w:date="2023-12-08T22:42:00Z">
        <w:r w:rsidR="00B655A0">
          <w:rPr>
            <w:lang w:eastAsia="zh-CN"/>
          </w:rPr>
          <w:t>2</w:t>
        </w:r>
      </w:ins>
      <w:ins w:id="1718" w:author="Asbjörn Grövlen" w:date="2023-11-27T21:32:00Z">
        <w:r w:rsidRPr="00A234EB">
          <w:rPr>
            <w:rFonts w:hint="eastAsia"/>
            <w:lang w:eastAsia="zh-CN"/>
          </w:rPr>
          <w:t>.</w:t>
        </w:r>
      </w:ins>
      <w:ins w:id="1719" w:author="Asbjörn Grövlen 2" w:date="2023-12-08T23:16:00Z">
        <w:r w:rsidR="008454CC">
          <w:rPr>
            <w:lang w:eastAsia="zh-CN"/>
          </w:rPr>
          <w:t>2</w:t>
        </w:r>
      </w:ins>
      <w:ins w:id="1720" w:author="Asbjörn Grövlen 2" w:date="2023-12-08T22:42:00Z">
        <w:r w:rsidR="00B655A0">
          <w:rPr>
            <w:lang w:eastAsia="zh-CN"/>
          </w:rPr>
          <w:t>-</w:t>
        </w:r>
      </w:ins>
      <w:ins w:id="1721" w:author="Asbjörn Grövlen" w:date="2023-11-27T21:32:00Z">
        <w:r w:rsidRPr="00A234EB">
          <w:rPr>
            <w:rFonts w:hint="eastAsia"/>
            <w:lang w:eastAsia="zh-CN"/>
          </w:rPr>
          <w:t>1, where the assumptions of each step for evaluation are given.</w:t>
        </w:r>
      </w:ins>
    </w:p>
    <w:p w14:paraId="58A01DBE" w14:textId="03A5AB65" w:rsidR="008135FB" w:rsidRPr="00A234EB" w:rsidRDefault="008135FB" w:rsidP="008135FB">
      <w:pPr>
        <w:pStyle w:val="TH"/>
        <w:rPr>
          <w:ins w:id="1722" w:author="Asbjörn Grövlen" w:date="2023-11-27T21:32:00Z"/>
        </w:rPr>
      </w:pPr>
      <w:ins w:id="1723" w:author="Asbjörn Grövlen" w:date="2023-11-27T21:32:00Z">
        <w:r w:rsidRPr="00A234EB">
          <w:t xml:space="preserve">Table </w:t>
        </w:r>
        <w:r>
          <w:t>4</w:t>
        </w:r>
        <w:r w:rsidRPr="00A234EB">
          <w:t>.7.</w:t>
        </w:r>
      </w:ins>
      <w:ins w:id="1724" w:author="Asbjörn Grövlen 2" w:date="2023-12-08T22:42:00Z">
        <w:r w:rsidR="00B655A0">
          <w:t>2</w:t>
        </w:r>
      </w:ins>
      <w:ins w:id="1725" w:author="Asbjörn Grövlen" w:date="2023-11-27T21:32:00Z">
        <w:r w:rsidRPr="00A234EB">
          <w:t>.</w:t>
        </w:r>
      </w:ins>
      <w:ins w:id="1726" w:author="Asbjörn Grövlen 2" w:date="2023-12-08T23:16:00Z">
        <w:r w:rsidR="008454CC">
          <w:t>2</w:t>
        </w:r>
      </w:ins>
      <w:ins w:id="1727" w:author="Asbjörn Grövlen 2" w:date="2023-12-08T22:42:00Z">
        <w:r w:rsidR="00B655A0">
          <w:t>-</w:t>
        </w:r>
      </w:ins>
      <w:ins w:id="1728" w:author="Asbjörn Grövlen" w:date="2023-11-27T21:32:00Z">
        <w:r w:rsidRPr="00A234EB">
          <w:t>1 D</w:t>
        </w:r>
        <w:r w:rsidRPr="00A234EB">
          <w:rPr>
            <w:rFonts w:hint="eastAsia"/>
          </w:rPr>
          <w:t>L user plane procedure</w:t>
        </w:r>
        <w:r w:rsidRPr="00A234EB">
          <w:t xml:space="preserve"> for </w:t>
        </w:r>
      </w:ins>
      <w:ins w:id="1729"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ins w:id="1730"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ins w:id="1731" w:author="Asbjörn Grövlen" w:date="2023-11-27T21:32:00Z"/>
                <w:rFonts w:cs="Arial"/>
                <w:szCs w:val="18"/>
                <w:lang w:eastAsia="zh-CN"/>
              </w:rPr>
            </w:pPr>
            <w:ins w:id="1732" w:author="Asbjörn Grövlen" w:date="2023-11-27T21:32:00Z">
              <w:r w:rsidRPr="00516D63">
                <w:rPr>
                  <w:rFonts w:cs="Arial"/>
                  <w:szCs w:val="18"/>
                  <w:lang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ins w:id="1733" w:author="Asbjörn Grövlen" w:date="2023-11-27T21:32:00Z"/>
                <w:rFonts w:cs="Arial"/>
                <w:szCs w:val="18"/>
                <w:lang w:eastAsia="zh-CN"/>
              </w:rPr>
            </w:pPr>
            <w:ins w:id="1734" w:author="Asbjörn Grövlen" w:date="2023-11-27T21:32:00Z">
              <w:r w:rsidRPr="00516D63">
                <w:rPr>
                  <w:rFonts w:cs="Arial"/>
                  <w:szCs w:val="18"/>
                  <w:lang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ins w:id="1735" w:author="Asbjörn Grövlen" w:date="2023-11-27T21:32:00Z"/>
                <w:rFonts w:cs="Arial"/>
                <w:szCs w:val="18"/>
                <w:lang w:eastAsia="zh-CN"/>
              </w:rPr>
            </w:pPr>
            <w:ins w:id="1736" w:author="Asbjörn Grövlen" w:date="2023-11-27T21:32:00Z">
              <w:r w:rsidRPr="00516D63">
                <w:rPr>
                  <w:rFonts w:cs="Arial"/>
                  <w:szCs w:val="18"/>
                  <w:lang w:eastAsia="zh-CN"/>
                </w:rPr>
                <w:t>Notations</w:t>
              </w:r>
            </w:ins>
          </w:p>
        </w:tc>
        <w:tc>
          <w:tcPr>
            <w:tcW w:w="3115" w:type="dxa"/>
            <w:shd w:val="clear" w:color="auto" w:fill="BFBFBF" w:themeFill="background1" w:themeFillShade="BF"/>
          </w:tcPr>
          <w:p w14:paraId="6162B15E" w14:textId="77777777" w:rsidR="008135FB" w:rsidRPr="00516D63" w:rsidRDefault="008135FB" w:rsidP="00571D6C">
            <w:pPr>
              <w:pStyle w:val="TAH"/>
              <w:rPr>
                <w:ins w:id="1737" w:author="Asbjörn Grövlen" w:date="2023-11-27T21:32:00Z"/>
                <w:rFonts w:cs="Arial"/>
                <w:szCs w:val="18"/>
                <w:lang w:eastAsia="zh-CN"/>
              </w:rPr>
            </w:pPr>
            <w:ins w:id="1738" w:author="Asbjörn Grövlen" w:date="2023-11-27T21:32:00Z">
              <w:r w:rsidRPr="00516D63">
                <w:rPr>
                  <w:rFonts w:cs="Arial"/>
                  <w:szCs w:val="18"/>
                  <w:lang w:eastAsia="zh-CN"/>
                </w:rPr>
                <w:t>Value</w:t>
              </w:r>
            </w:ins>
          </w:p>
        </w:tc>
      </w:tr>
      <w:tr w:rsidR="008135FB" w:rsidRPr="005D0268" w14:paraId="1F784D15" w14:textId="77777777" w:rsidTr="00571D6C">
        <w:trPr>
          <w:jc w:val="center"/>
          <w:ins w:id="1739" w:author="Asbjörn Grövlen" w:date="2023-11-27T21:32:00Z"/>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ins w:id="1740" w:author="Asbjörn Grövlen" w:date="2023-11-27T21:32:00Z"/>
                <w:rFonts w:cs="Arial"/>
                <w:szCs w:val="18"/>
              </w:rPr>
            </w:pPr>
            <w:ins w:id="1741" w:author="Asbjörn Grövlen" w:date="2023-11-27T21:32:00Z">
              <w:r w:rsidRPr="00516D63">
                <w:rPr>
                  <w:rFonts w:cs="Arial"/>
                  <w:szCs w:val="18"/>
                </w:rPr>
                <w:t>1</w:t>
              </w:r>
            </w:ins>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ins w:id="1742" w:author="Asbjörn Grövlen" w:date="2023-11-27T21:32:00Z"/>
                <w:rFonts w:cs="Arial"/>
                <w:szCs w:val="18"/>
              </w:rPr>
            </w:pPr>
            <w:ins w:id="1743" w:author="Asbjörn Grövlen" w:date="2023-11-27T21:32:00Z">
              <w:r w:rsidRPr="00516D63">
                <w:rPr>
                  <w:rFonts w:cs="Arial"/>
                  <w:szCs w:val="18"/>
                </w:rPr>
                <w:t>BS processing delay</w:t>
              </w:r>
            </w:ins>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ins w:id="1744" w:author="Asbjörn Grövlen" w:date="2023-11-27T21:32:00Z"/>
                <w:rFonts w:cs="Arial"/>
                <w:szCs w:val="18"/>
                <w:lang w:eastAsia="zh-CN"/>
              </w:rPr>
            </w:pPr>
            <w:ins w:id="1745" w:author="Asbjörn Grövlen" w:date="2023-11-27T21:32:00Z">
              <w:r w:rsidRPr="00516D63">
                <w:rPr>
                  <w:rFonts w:cs="Arial"/>
                  <w:i/>
                  <w:szCs w:val="18"/>
                  <w:lang w:eastAsia="zh-CN"/>
                </w:rPr>
                <w:t>t</w:t>
              </w:r>
              <w:r w:rsidRPr="00516D63">
                <w:rPr>
                  <w:rFonts w:cs="Arial"/>
                  <w:szCs w:val="18"/>
                  <w:vertAlign w:val="subscript"/>
                  <w:lang w:eastAsia="zh-CN"/>
                </w:rPr>
                <w:t>BS,tx</w:t>
              </w:r>
            </w:ins>
          </w:p>
          <w:p w14:paraId="72333216" w14:textId="77777777" w:rsidR="008135FB" w:rsidRPr="00516D63" w:rsidRDefault="008135FB" w:rsidP="00571D6C">
            <w:pPr>
              <w:pStyle w:val="TAL"/>
              <w:rPr>
                <w:ins w:id="1746" w:author="Asbjörn Grövlen" w:date="2023-11-27T21:32:00Z"/>
                <w:rFonts w:cs="Arial"/>
                <w:szCs w:val="18"/>
              </w:rPr>
            </w:pPr>
            <w:ins w:id="1747"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311576B8" w14:textId="2CBBF8E4" w:rsidR="008135FB" w:rsidRPr="00516D63" w:rsidRDefault="008135FB" w:rsidP="00571D6C">
            <w:pPr>
              <w:pStyle w:val="TAL"/>
              <w:rPr>
                <w:ins w:id="1748" w:author="Asbjörn Grövlen" w:date="2023-11-27T21:32:00Z"/>
                <w:rFonts w:cs="Arial"/>
                <w:szCs w:val="18"/>
                <w:lang w:eastAsia="zh-CN"/>
              </w:rPr>
            </w:pPr>
            <w:ins w:id="1749" w:author="Asbjörn Grövlen" w:date="2023-11-27T21:32:00Z">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ins>
            <w:ins w:id="1750" w:author="Asbjörn Grövlen" w:date="2023-12-03T23:23:00Z">
              <w:r w:rsidR="006B011F">
                <w:rPr>
                  <w:rFonts w:cs="Arial"/>
                  <w:szCs w:val="18"/>
                  <w:lang w:eastAsia="zh-CN"/>
                </w:rPr>
                <w:t xml:space="preserve"> [8]</w:t>
              </w:r>
            </w:ins>
            <w:ins w:id="1751" w:author="Asbjörn Grövlen" w:date="2023-11-27T21:32:00Z">
              <w:r>
                <w:rPr>
                  <w:rFonts w:cs="Arial"/>
                  <w:szCs w:val="18"/>
                  <w:lang w:val="en-US" w:eastAsia="zh-CN"/>
                </w:rPr>
                <w:t>.</w:t>
              </w:r>
            </w:ins>
          </w:p>
        </w:tc>
      </w:tr>
      <w:tr w:rsidR="008135FB" w:rsidRPr="005D0268" w14:paraId="4E4FEC4D" w14:textId="77777777" w:rsidTr="00571D6C">
        <w:trPr>
          <w:jc w:val="center"/>
          <w:ins w:id="1752" w:author="Asbjörn Grövlen" w:date="2023-11-27T21:32:00Z"/>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ins w:id="1753" w:author="Asbjörn Grövlen" w:date="2023-11-27T21:32:00Z"/>
                <w:rFonts w:cs="Arial"/>
                <w:szCs w:val="18"/>
                <w:lang w:eastAsia="zh-CN"/>
              </w:rPr>
            </w:pPr>
            <w:ins w:id="1754" w:author="Asbjörn Grövlen" w:date="2023-11-27T21:32:00Z">
              <w:r>
                <w:rPr>
                  <w:rFonts w:cs="Arial"/>
                  <w:szCs w:val="18"/>
                  <w:lang w:val="en-US" w:eastAsia="zh-CN"/>
                </w:rPr>
                <w:t>2</w:t>
              </w:r>
            </w:ins>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ins w:id="1755" w:author="Asbjörn Grövlen" w:date="2023-11-27T21:32:00Z"/>
                <w:rFonts w:cs="Arial"/>
                <w:szCs w:val="18"/>
              </w:rPr>
            </w:pPr>
            <w:ins w:id="1756" w:author="Asbjörn Grövlen" w:date="2023-11-27T21:32:00Z">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ins>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ins w:id="1757" w:author="Asbjörn Grövlen" w:date="2023-11-27T21:32:00Z"/>
                <w:rFonts w:cs="Arial"/>
                <w:szCs w:val="18"/>
                <w:lang w:eastAsia="zh-CN"/>
              </w:rPr>
            </w:pPr>
            <w:ins w:id="1758" w:author="Asbjörn Grövlen" w:date="2023-11-27T21:32:00Z">
              <w:r w:rsidRPr="00516D63">
                <w:rPr>
                  <w:rFonts w:cs="Arial"/>
                  <w:i/>
                  <w:szCs w:val="18"/>
                  <w:lang w:eastAsia="zh-CN"/>
                </w:rPr>
                <w:t>t</w:t>
              </w:r>
              <w:r w:rsidRPr="00516D63">
                <w:rPr>
                  <w:rFonts w:cs="Arial"/>
                  <w:szCs w:val="18"/>
                  <w:vertAlign w:val="subscript"/>
                  <w:lang w:eastAsia="zh-CN"/>
                </w:rPr>
                <w:t>FA,DL</w:t>
              </w:r>
            </w:ins>
          </w:p>
          <w:p w14:paraId="21109C61" w14:textId="77777777" w:rsidR="008135FB" w:rsidRPr="00516D63" w:rsidRDefault="008135FB" w:rsidP="00571D6C">
            <w:pPr>
              <w:pStyle w:val="TAL"/>
              <w:rPr>
                <w:ins w:id="1759" w:author="Asbjörn Grövlen" w:date="2023-11-27T21:32:00Z"/>
                <w:rFonts w:cs="Arial"/>
                <w:i/>
                <w:szCs w:val="18"/>
                <w:lang w:eastAsia="zh-CN"/>
              </w:rPr>
            </w:pPr>
            <w:ins w:id="1760" w:author="Asbjörn Grövlen" w:date="2023-11-27T21:32:00Z">
              <w:r>
                <w:rPr>
                  <w:rFonts w:cs="Arial"/>
                  <w:szCs w:val="18"/>
                  <w:lang w:val="en-US" w:eastAsia="zh-CN"/>
                </w:rPr>
                <w:t>The time interval between packet generation and the next Tx opportunity.</w:t>
              </w:r>
            </w:ins>
          </w:p>
        </w:tc>
        <w:tc>
          <w:tcPr>
            <w:tcW w:w="3115" w:type="dxa"/>
            <w:vAlign w:val="center"/>
          </w:tcPr>
          <w:p w14:paraId="154BFA06" w14:textId="77777777" w:rsidR="008135FB" w:rsidRPr="00516D63" w:rsidRDefault="008135FB" w:rsidP="00571D6C">
            <w:pPr>
              <w:pStyle w:val="TAL"/>
              <w:rPr>
                <w:ins w:id="1761" w:author="Asbjörn Grövlen" w:date="2023-11-27T21:32:00Z"/>
                <w:rFonts w:cs="Arial"/>
                <w:szCs w:val="18"/>
                <w:lang w:eastAsia="zh-CN"/>
              </w:rPr>
            </w:pPr>
            <w:ins w:id="1762" w:author="Asbjörn Grövlen" w:date="2023-11-27T21:32:00Z">
              <w:r w:rsidRPr="00516D63">
                <w:rPr>
                  <w:rFonts w:cs="Arial"/>
                  <w:i/>
                  <w:szCs w:val="18"/>
                  <w:lang w:eastAsia="zh-CN"/>
                </w:rPr>
                <w:t>T</w:t>
              </w:r>
              <w:r w:rsidRPr="00516D63">
                <w:rPr>
                  <w:rFonts w:cs="Arial"/>
                  <w:szCs w:val="18"/>
                  <w:vertAlign w:val="subscript"/>
                  <w:lang w:eastAsia="zh-CN"/>
                </w:rPr>
                <w:t>FA</w:t>
              </w:r>
            </w:ins>
          </w:p>
          <w:p w14:paraId="1EC38848" w14:textId="77777777" w:rsidR="008135FB" w:rsidRPr="00516D63" w:rsidRDefault="008135FB" w:rsidP="00571D6C">
            <w:pPr>
              <w:pStyle w:val="TAL"/>
              <w:rPr>
                <w:ins w:id="1763" w:author="Asbjörn Grövlen" w:date="2023-11-27T21:32:00Z"/>
                <w:rFonts w:cs="Arial"/>
                <w:szCs w:val="18"/>
                <w:lang w:eastAsia="zh-CN"/>
              </w:rPr>
            </w:pPr>
            <w:ins w:id="1764"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5D0268" w14:paraId="482C9A70" w14:textId="77777777" w:rsidTr="00571D6C">
        <w:trPr>
          <w:jc w:val="center"/>
          <w:ins w:id="1765" w:author="Asbjörn Grövlen" w:date="2023-11-27T21:32:00Z"/>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ins w:id="1766" w:author="Asbjörn Grövlen" w:date="2023-11-27T21:32:00Z"/>
                <w:rFonts w:cs="Arial"/>
                <w:szCs w:val="18"/>
                <w:lang w:eastAsia="zh-CN"/>
              </w:rPr>
            </w:pPr>
            <w:ins w:id="1767" w:author="Asbjörn Grövlen" w:date="2023-11-27T21:32:00Z">
              <w:r w:rsidRPr="00516D63">
                <w:rPr>
                  <w:rFonts w:cs="Arial"/>
                  <w:szCs w:val="18"/>
                  <w:lang w:eastAsia="zh-CN"/>
                </w:rPr>
                <w:t>3</w:t>
              </w:r>
            </w:ins>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ins w:id="1768" w:author="Asbjörn Grövlen" w:date="2023-11-27T21:32:00Z"/>
                <w:rFonts w:cs="Arial"/>
                <w:szCs w:val="18"/>
              </w:rPr>
            </w:pPr>
            <w:ins w:id="1769" w:author="Asbjörn Grövlen" w:date="2023-11-27T21:32:00Z">
              <w:r w:rsidRPr="00516D63">
                <w:rPr>
                  <w:rFonts w:cs="Arial"/>
                  <w:szCs w:val="18"/>
                </w:rPr>
                <w:t>TTI for DL data packet transmission</w:t>
              </w:r>
            </w:ins>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ins w:id="1770" w:author="Asbjörn Grövlen" w:date="2023-11-27T21:32:00Z"/>
                <w:rFonts w:cs="Arial"/>
                <w:i/>
                <w:szCs w:val="18"/>
                <w:lang w:eastAsia="zh-CN"/>
              </w:rPr>
            </w:pPr>
            <w:ins w:id="1771" w:author="Asbjörn Grövlen" w:date="2023-11-27T21:32:00Z">
              <w:r w:rsidRPr="00516D63">
                <w:rPr>
                  <w:rFonts w:cs="Arial"/>
                  <w:i/>
                  <w:szCs w:val="18"/>
                  <w:lang w:eastAsia="zh-CN"/>
                </w:rPr>
                <w:t>t</w:t>
              </w:r>
              <w:r w:rsidRPr="00516D63">
                <w:rPr>
                  <w:rFonts w:cs="Arial"/>
                  <w:szCs w:val="18"/>
                  <w:vertAlign w:val="subscript"/>
                  <w:lang w:eastAsia="zh-CN"/>
                </w:rPr>
                <w:t>DL_duration</w:t>
              </w:r>
            </w:ins>
          </w:p>
        </w:tc>
        <w:tc>
          <w:tcPr>
            <w:tcW w:w="3115" w:type="dxa"/>
            <w:vAlign w:val="center"/>
          </w:tcPr>
          <w:p w14:paraId="3823958A" w14:textId="77777777" w:rsidR="008135FB" w:rsidRPr="00516D63" w:rsidRDefault="008135FB" w:rsidP="00571D6C">
            <w:pPr>
              <w:pStyle w:val="TAL"/>
              <w:rPr>
                <w:ins w:id="1772" w:author="Asbjörn Grövlen" w:date="2023-11-27T21:32:00Z"/>
                <w:rFonts w:cs="Arial"/>
                <w:szCs w:val="18"/>
                <w:lang w:eastAsia="zh-CN"/>
              </w:rPr>
            </w:pPr>
            <w:ins w:id="1773" w:author="Asbjörn Grövlen" w:date="2023-11-27T21:32:00Z">
              <w:r w:rsidRPr="00516D63">
                <w:rPr>
                  <w:rFonts w:cs="Arial"/>
                  <w:szCs w:val="18"/>
                  <w:lang w:eastAsia="zh-CN"/>
                </w:rPr>
                <w:t>Length of one slot (14 OFDM symbol length) or non-slot (4/7 OFDM symbol length), depending on slot or non-slot selected in evaluation.</w:t>
              </w:r>
            </w:ins>
          </w:p>
        </w:tc>
      </w:tr>
      <w:tr w:rsidR="008135FB" w:rsidRPr="00B443F2" w14:paraId="1DD0F591" w14:textId="77777777" w:rsidTr="00571D6C">
        <w:trPr>
          <w:jc w:val="center"/>
          <w:ins w:id="1774" w:author="Asbjörn Grövlen" w:date="2023-11-27T21:32:00Z"/>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ins w:id="1775" w:author="Asbjörn Grövlen" w:date="2023-11-27T21:32:00Z"/>
                <w:rFonts w:cs="Arial"/>
                <w:szCs w:val="18"/>
                <w:lang w:eastAsia="zh-CN"/>
              </w:rPr>
            </w:pPr>
            <w:ins w:id="1776" w:author="Asbjörn Grövlen" w:date="2023-11-27T21:32:00Z">
              <w:r>
                <w:rPr>
                  <w:rFonts w:cs="Arial"/>
                  <w:szCs w:val="18"/>
                  <w:lang w:val="en-US" w:eastAsia="zh-CN"/>
                </w:rPr>
                <w:t>4</w:t>
              </w:r>
            </w:ins>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ins w:id="1777" w:author="Asbjörn Grövlen" w:date="2023-11-27T21:32:00Z"/>
                <w:rFonts w:cs="Arial"/>
                <w:szCs w:val="18"/>
              </w:rPr>
            </w:pPr>
            <w:ins w:id="1778" w:author="Asbjörn Grövlen" w:date="2023-11-27T21:32:00Z">
              <w:r>
                <w:rPr>
                  <w:rFonts w:cs="Arial"/>
                  <w:szCs w:val="18"/>
                  <w:lang w:val="en-US"/>
                </w:rPr>
                <w:t>One-way propagation time BS -&gt; satellite -&gt; UE</w:t>
              </w:r>
            </w:ins>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ins w:id="1779" w:author="Asbjörn Grövlen" w:date="2023-11-27T21:32:00Z"/>
                <w:rFonts w:cs="Arial"/>
                <w:i/>
                <w:szCs w:val="18"/>
                <w:lang w:eastAsia="zh-CN"/>
              </w:rPr>
            </w:pPr>
            <w:ins w:id="1780"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72861B44" w14:textId="77777777" w:rsidR="008135FB" w:rsidRPr="00B443F2" w:rsidRDefault="008135FB" w:rsidP="00571D6C">
            <w:pPr>
              <w:pStyle w:val="TAL"/>
              <w:rPr>
                <w:ins w:id="1781" w:author="Asbjörn Grövlen" w:date="2023-11-27T21:32:00Z"/>
                <w:rFonts w:cs="Arial"/>
                <w:szCs w:val="18"/>
                <w:lang w:eastAsia="zh-CN"/>
              </w:rPr>
            </w:pPr>
            <w:ins w:id="1782" w:author="Asbjörn Grövlen" w:date="2023-11-27T21:32:00Z">
              <w:r>
                <w:rPr>
                  <w:rFonts w:cs="Arial"/>
                  <w:szCs w:val="18"/>
                  <w:lang w:val="en-US" w:eastAsia="zh-CN"/>
                </w:rPr>
                <w:t>RTD/2</w:t>
              </w:r>
            </w:ins>
          </w:p>
        </w:tc>
      </w:tr>
      <w:tr w:rsidR="008135FB" w:rsidRPr="005D0268" w14:paraId="6BAF4C33" w14:textId="77777777" w:rsidTr="00571D6C">
        <w:trPr>
          <w:jc w:val="center"/>
          <w:ins w:id="1783" w:author="Asbjörn Grövlen" w:date="2023-11-27T21:32:00Z"/>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ins w:id="1784" w:author="Asbjörn Grövlen" w:date="2023-11-27T21:32:00Z"/>
                <w:rFonts w:cs="Arial"/>
                <w:szCs w:val="18"/>
                <w:lang w:eastAsia="zh-CN"/>
              </w:rPr>
            </w:pPr>
            <w:ins w:id="1785" w:author="Asbjörn Grövlen" w:date="2023-11-27T21:32:00Z">
              <w:r>
                <w:rPr>
                  <w:rFonts w:cs="Arial"/>
                  <w:szCs w:val="18"/>
                  <w:lang w:val="en-US" w:eastAsia="zh-CN"/>
                </w:rPr>
                <w:t>5</w:t>
              </w:r>
            </w:ins>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ins w:id="1786" w:author="Asbjörn Grövlen" w:date="2023-11-27T21:32:00Z"/>
                <w:rFonts w:cs="Arial"/>
                <w:szCs w:val="18"/>
              </w:rPr>
            </w:pPr>
            <w:ins w:id="1787" w:author="Asbjörn Grövlen" w:date="2023-11-27T21:32:00Z">
              <w:r w:rsidRPr="00516D63">
                <w:rPr>
                  <w:rFonts w:cs="Arial"/>
                  <w:szCs w:val="18"/>
                </w:rPr>
                <w:t>UE processing delay</w:t>
              </w:r>
            </w:ins>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ins w:id="1788" w:author="Asbjörn Grövlen" w:date="2023-11-27T21:32:00Z"/>
                <w:rFonts w:cs="Arial"/>
                <w:szCs w:val="18"/>
                <w:lang w:eastAsia="zh-CN"/>
              </w:rPr>
            </w:pPr>
            <w:ins w:id="1789" w:author="Asbjörn Grövlen" w:date="2023-11-27T21:32:00Z">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ins>
          </w:p>
          <w:p w14:paraId="3083CA63" w14:textId="77777777" w:rsidR="008135FB" w:rsidRPr="00516D63" w:rsidRDefault="008135FB" w:rsidP="00571D6C">
            <w:pPr>
              <w:pStyle w:val="TAL"/>
              <w:rPr>
                <w:ins w:id="1790" w:author="Asbjörn Grövlen" w:date="2023-11-27T21:32:00Z"/>
                <w:rFonts w:cs="Arial"/>
                <w:i/>
                <w:szCs w:val="18"/>
                <w:lang w:eastAsia="zh-CN"/>
              </w:rPr>
            </w:pPr>
            <w:ins w:id="1791" w:author="Asbjörn Grövlen" w:date="2023-11-27T21:32:00Z">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ins>
          </w:p>
        </w:tc>
        <w:tc>
          <w:tcPr>
            <w:tcW w:w="3115" w:type="dxa"/>
            <w:vAlign w:val="center"/>
          </w:tcPr>
          <w:p w14:paraId="4AF80511" w14:textId="77777777" w:rsidR="008135FB" w:rsidRDefault="008135FB" w:rsidP="00571D6C">
            <w:pPr>
              <w:pStyle w:val="TAL"/>
              <w:rPr>
                <w:ins w:id="1792" w:author="Asbjörn Grövlen" w:date="2023-11-27T21:32:00Z"/>
                <w:rFonts w:cs="Arial"/>
                <w:szCs w:val="18"/>
                <w:lang w:eastAsia="zh-CN"/>
              </w:rPr>
            </w:pPr>
            <w:ins w:id="1793" w:author="Asbjörn Grövlen" w:date="2023-11-27T21:32:00Z">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ins>
          </w:p>
          <w:p w14:paraId="27E7337F" w14:textId="761F956B" w:rsidR="008135FB" w:rsidRPr="00516D63" w:rsidRDefault="008135FB" w:rsidP="00571D6C">
            <w:pPr>
              <w:pStyle w:val="TAL"/>
              <w:rPr>
                <w:ins w:id="1794" w:author="Asbjörn Grövlen" w:date="2023-11-27T21:32:00Z"/>
                <w:rFonts w:cs="Arial"/>
                <w:szCs w:val="18"/>
                <w:lang w:eastAsia="zh-CN"/>
              </w:rPr>
            </w:pPr>
            <w:ins w:id="1795"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1796" w:author="Asbjörn Grövlen" w:date="2023-12-03T23:23:00Z">
              <w:r w:rsidR="001713ED">
                <w:rPr>
                  <w:rFonts w:cs="Arial"/>
                  <w:szCs w:val="18"/>
                  <w:lang w:eastAsia="zh-CN"/>
                </w:rPr>
                <w:t xml:space="preserve"> [</w:t>
              </w:r>
            </w:ins>
            <w:ins w:id="1797" w:author="Asbjörn Grövlen" w:date="2023-12-03T23:24:00Z">
              <w:r w:rsidR="001713ED">
                <w:rPr>
                  <w:rFonts w:cs="Arial"/>
                  <w:szCs w:val="18"/>
                  <w:lang w:eastAsia="zh-CN"/>
                </w:rPr>
                <w:t>8</w:t>
              </w:r>
            </w:ins>
            <w:ins w:id="1798" w:author="Asbjörn Grövlen" w:date="2023-12-03T23:23:00Z">
              <w:r w:rsidR="001713ED">
                <w:rPr>
                  <w:rFonts w:cs="Arial"/>
                  <w:szCs w:val="18"/>
                  <w:lang w:eastAsia="zh-CN"/>
                </w:rPr>
                <w:t>]</w:t>
              </w:r>
            </w:ins>
            <w:ins w:id="1799" w:author="Asbjörn Grövlen" w:date="2023-11-27T21:32:00Z">
              <w:r>
                <w:rPr>
                  <w:rFonts w:cs="Arial"/>
                  <w:szCs w:val="18"/>
                  <w:lang w:val="en-US" w:eastAsia="zh-CN"/>
                </w:rPr>
                <w:t>.</w:t>
              </w:r>
            </w:ins>
          </w:p>
        </w:tc>
      </w:tr>
      <w:tr w:rsidR="008135FB" w:rsidRPr="00B436A7" w14:paraId="20F800C9" w14:textId="77777777" w:rsidTr="00571D6C">
        <w:trPr>
          <w:jc w:val="center"/>
          <w:ins w:id="1800" w:author="Asbjörn Grövlen" w:date="2023-11-27T21:32:00Z"/>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ins w:id="1801" w:author="Asbjörn Grövlen" w:date="2023-11-27T21:32:00Z"/>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ins w:id="1802" w:author="Asbjörn Grövlen" w:date="2023-11-27T21:32:00Z"/>
                <w:rFonts w:cs="Arial"/>
                <w:bCs/>
                <w:szCs w:val="18"/>
              </w:rPr>
            </w:pPr>
            <w:ins w:id="1803" w:author="Asbjörn Grövlen" w:date="2023-11-27T21:32:00Z">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ins>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ins w:id="1804" w:author="Asbjörn Grövlen" w:date="2023-11-27T21:32:00Z"/>
                <w:rFonts w:cs="Arial"/>
                <w:bCs/>
                <w:i/>
                <w:szCs w:val="18"/>
                <w:lang w:eastAsia="zh-CN"/>
              </w:rPr>
            </w:pPr>
            <w:ins w:id="1805" w:author="Asbjörn Grövlen" w:date="2023-11-27T21:32:00Z">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ins>
          </w:p>
        </w:tc>
        <w:tc>
          <w:tcPr>
            <w:tcW w:w="3115" w:type="dxa"/>
            <w:vAlign w:val="center"/>
          </w:tcPr>
          <w:p w14:paraId="154F5EE4" w14:textId="77777777" w:rsidR="008135FB" w:rsidRPr="001F0011" w:rsidRDefault="008135FB" w:rsidP="00571D6C">
            <w:pPr>
              <w:pStyle w:val="TAL"/>
              <w:rPr>
                <w:ins w:id="1806" w:author="Asbjörn Grövlen" w:date="2023-11-27T21:32:00Z"/>
                <w:rFonts w:cs="Arial"/>
                <w:b/>
                <w:bCs/>
                <w:szCs w:val="18"/>
                <w:lang w:eastAsia="zh-CN"/>
              </w:rPr>
            </w:pPr>
          </w:p>
        </w:tc>
      </w:tr>
      <w:tr w:rsidR="008135FB" w:rsidRPr="00B436A7" w14:paraId="57A98798" w14:textId="77777777" w:rsidTr="00571D6C">
        <w:trPr>
          <w:jc w:val="center"/>
          <w:ins w:id="1807" w:author="Asbjörn Grövlen" w:date="2023-11-27T21:32:00Z"/>
        </w:trPr>
        <w:tc>
          <w:tcPr>
            <w:tcW w:w="9631" w:type="dxa"/>
            <w:gridSpan w:val="4"/>
            <w:noWrap/>
            <w:tcMar>
              <w:top w:w="0" w:type="dxa"/>
              <w:left w:w="108" w:type="dxa"/>
              <w:bottom w:w="0" w:type="dxa"/>
              <w:right w:w="108" w:type="dxa"/>
            </w:tcMar>
            <w:vAlign w:val="center"/>
          </w:tcPr>
          <w:p w14:paraId="6542DC16" w14:textId="77777777" w:rsidR="008135FB" w:rsidRDefault="008135FB" w:rsidP="00571D6C">
            <w:pPr>
              <w:pStyle w:val="TAN"/>
              <w:rPr>
                <w:ins w:id="1808" w:author="Asbjörn Grövlen" w:date="2023-11-27T21:32:00Z"/>
              </w:rPr>
            </w:pPr>
            <w:ins w:id="1809" w:author="Asbjörn Grövlen" w:date="2023-11-27T21:32:00Z">
              <w:r>
                <w:rPr>
                  <w:lang w:val="en-US"/>
                </w:rPr>
                <w:t>Note:</w:t>
              </w:r>
            </w:ins>
          </w:p>
          <w:p w14:paraId="51021341" w14:textId="77777777" w:rsidR="008135FB" w:rsidRPr="008A3EB6" w:rsidRDefault="008135FB" w:rsidP="00571D6C">
            <w:pPr>
              <w:pStyle w:val="TAL"/>
              <w:rPr>
                <w:ins w:id="1810" w:author="Asbjörn Grövlen" w:date="2023-11-27T21:32:00Z"/>
                <w:rFonts w:cs="Arial"/>
                <w:szCs w:val="18"/>
                <w:lang w:eastAsia="zh-CN"/>
              </w:rPr>
            </w:pPr>
            <w:ins w:id="1811" w:author="Asbjörn Grövlen" w:date="2023-11-27T21:32:00Z">
              <w:r>
                <w:rPr>
                  <w:lang w:val="en-US"/>
                </w:rPr>
                <w:t>1. The value is used for evaluation only; gNB processing delay may vary depending on implementation</w:t>
              </w:r>
            </w:ins>
          </w:p>
        </w:tc>
      </w:tr>
    </w:tbl>
    <w:p w14:paraId="1DC3AA0A" w14:textId="15C09BD8" w:rsidR="008135FB" w:rsidRDefault="008135FB" w:rsidP="008135FB">
      <w:pPr>
        <w:spacing w:beforeLines="50" w:before="120"/>
        <w:rPr>
          <w:ins w:id="1812" w:author="Asbjörn Grövlen" w:date="2023-11-27T21:32:00Z"/>
          <w:color w:val="000000" w:themeColor="text1"/>
          <w:lang w:eastAsia="zh-CN"/>
        </w:rPr>
      </w:pPr>
      <w:ins w:id="1813" w:author="Asbjörn Grövlen" w:date="2023-11-27T21:32:00Z">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ins>
      <w:ins w:id="1814" w:author="Asbjörn Grövlen 2" w:date="2023-12-08T22:43:00Z">
        <w:r w:rsidR="009A2C19">
          <w:rPr>
            <w:color w:val="000000" w:themeColor="text1"/>
            <w:lang w:eastAsia="zh-CN"/>
          </w:rPr>
          <w:t>2</w:t>
        </w:r>
      </w:ins>
      <w:ins w:id="1815" w:author="Asbjörn Grövlen" w:date="2023-11-27T21:32:00Z">
        <w:r w:rsidRPr="00A234EB">
          <w:rPr>
            <w:color w:val="000000" w:themeColor="text1"/>
            <w:lang w:eastAsia="zh-CN"/>
          </w:rPr>
          <w:t>.</w:t>
        </w:r>
      </w:ins>
      <w:ins w:id="1816" w:author="Asbjörn Grövlen 2" w:date="2023-12-08T23:16:00Z">
        <w:r w:rsidR="008454CC">
          <w:rPr>
            <w:color w:val="000000" w:themeColor="text1"/>
            <w:lang w:eastAsia="zh-CN"/>
          </w:rPr>
          <w:t>2</w:t>
        </w:r>
      </w:ins>
      <w:ins w:id="1817" w:author="Asbjörn Grövlen 2" w:date="2023-12-08T22:43:00Z">
        <w:r w:rsidR="009A2C19">
          <w:rPr>
            <w:color w:val="000000" w:themeColor="text1"/>
            <w:lang w:eastAsia="zh-CN"/>
          </w:rPr>
          <w:t>-</w:t>
        </w:r>
      </w:ins>
      <w:ins w:id="1818"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1819" w:author="Asbjörn Grövlen" w:date="2023-12-04T21:26: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1820" w:author="Asbjörn Grövlen" w:date="2023-11-27T21:32:00Z">
        <w:r>
          <w:rPr>
            <w:color w:val="000000" w:themeColor="text1"/>
            <w:lang w:eastAsia="zh-CN"/>
          </w:rPr>
          <w:t>in Table 4.7.</w:t>
        </w:r>
      </w:ins>
      <w:ins w:id="1821" w:author="Asbjörn Grövlen 2" w:date="2023-12-08T22:42:00Z">
        <w:r w:rsidR="00B655A0">
          <w:rPr>
            <w:color w:val="000000" w:themeColor="text1"/>
            <w:lang w:eastAsia="zh-CN"/>
          </w:rPr>
          <w:t>2</w:t>
        </w:r>
      </w:ins>
      <w:ins w:id="1822" w:author="Asbjörn Grövlen" w:date="2023-11-27T21:32:00Z">
        <w:r>
          <w:rPr>
            <w:color w:val="000000" w:themeColor="text1"/>
            <w:lang w:eastAsia="zh-CN"/>
          </w:rPr>
          <w:t>.</w:t>
        </w:r>
      </w:ins>
      <w:ins w:id="1823" w:author="Asbjörn Grövlen 2" w:date="2023-12-08T23:16:00Z">
        <w:r w:rsidR="008454CC">
          <w:rPr>
            <w:color w:val="000000" w:themeColor="text1"/>
            <w:lang w:eastAsia="zh-CN"/>
          </w:rPr>
          <w:t>2</w:t>
        </w:r>
      </w:ins>
      <w:ins w:id="1824" w:author="Asbjörn Grövlen 2" w:date="2023-12-08T22:42:00Z">
        <w:r w:rsidR="00B655A0">
          <w:rPr>
            <w:color w:val="000000" w:themeColor="text1"/>
            <w:lang w:eastAsia="zh-CN"/>
          </w:rPr>
          <w:t>-</w:t>
        </w:r>
      </w:ins>
      <w:ins w:id="1825" w:author="Asbjörn Grövlen" w:date="2023-11-27T21:32:00Z">
        <w:r>
          <w:rPr>
            <w:color w:val="000000" w:themeColor="text1"/>
            <w:lang w:eastAsia="zh-CN"/>
          </w:rPr>
          <w:t>2</w:t>
        </w:r>
        <w:r w:rsidRPr="00A234EB">
          <w:rPr>
            <w:rFonts w:hint="eastAsia"/>
            <w:color w:val="000000" w:themeColor="text1"/>
            <w:lang w:eastAsia="zh-CN"/>
          </w:rPr>
          <w:t>.</w:t>
        </w:r>
      </w:ins>
    </w:p>
    <w:p w14:paraId="765EF09C" w14:textId="4154E5F4" w:rsidR="008135FB" w:rsidRPr="00A234EB" w:rsidRDefault="008135FB" w:rsidP="00192E29">
      <w:pPr>
        <w:pStyle w:val="TH"/>
        <w:rPr>
          <w:ins w:id="1826" w:author="Asbjörn Grövlen" w:date="2023-11-27T21:32:00Z"/>
        </w:rPr>
      </w:pPr>
      <w:ins w:id="1827" w:author="Asbjörn Grövlen" w:date="2023-11-27T21:32:00Z">
        <w:r w:rsidRPr="00A234EB">
          <w:t xml:space="preserve">Table </w:t>
        </w:r>
        <w:r>
          <w:t>4</w:t>
        </w:r>
        <w:r w:rsidRPr="00A234EB">
          <w:t>.7.</w:t>
        </w:r>
      </w:ins>
      <w:ins w:id="1828" w:author="Asbjörn Grövlen 2" w:date="2023-12-08T22:42:00Z">
        <w:r w:rsidR="00B655A0">
          <w:t>2</w:t>
        </w:r>
      </w:ins>
      <w:ins w:id="1829" w:author="Asbjörn Grövlen" w:date="2023-11-27T21:32:00Z">
        <w:r w:rsidRPr="00A234EB">
          <w:t>.</w:t>
        </w:r>
      </w:ins>
      <w:ins w:id="1830" w:author="Asbjörn Grövlen 2" w:date="2023-12-08T23:16:00Z">
        <w:r w:rsidR="008454CC">
          <w:t>2</w:t>
        </w:r>
      </w:ins>
      <w:ins w:id="1831" w:author="Asbjörn Grövlen 2" w:date="2023-12-08T22:42:00Z">
        <w:r w:rsidR="00B655A0">
          <w:t>-</w:t>
        </w:r>
      </w:ins>
      <w:ins w:id="1832" w:author="Asbjörn Grövlen" w:date="2023-11-27T21:32:00Z">
        <w:r w:rsidRPr="00A234EB">
          <w:t>2 D</w:t>
        </w:r>
        <w:r w:rsidRPr="00A234EB">
          <w:rPr>
            <w:rFonts w:hint="eastAsia"/>
          </w:rPr>
          <w:t xml:space="preserve">L user plane </w:t>
        </w:r>
        <w:r w:rsidRPr="00A234EB">
          <w:t xml:space="preserve">latency for </w:t>
        </w:r>
      </w:ins>
      <w:ins w:id="1833"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ins>
      <w:ins w:id="1834" w:author="Asbjörn Grövlen" w:date="2023-11-27T21:32:00Z">
        <w:r w:rsidRPr="00A234EB">
          <w:rPr>
            <w:rFonts w:hint="eastAsia"/>
            <w:lang w:eastAsia="zh-CN"/>
          </w:rPr>
          <w:t>(ms)</w:t>
        </w:r>
      </w:ins>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ins w:id="1835" w:author="Asbjörn Grövlen" w:date="2023-11-27T21:32:00Z"/>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adjustRightInd w:val="0"/>
              <w:snapToGrid w:val="0"/>
              <w:spacing w:after="0"/>
              <w:jc w:val="center"/>
              <w:rPr>
                <w:ins w:id="1836" w:author="Asbjörn Grövlen" w:date="2023-11-27T21:32:00Z"/>
                <w:rFonts w:ascii="Arial" w:eastAsia="SimSun" w:hAnsi="Arial" w:cs="Arial"/>
                <w:color w:val="000000" w:themeColor="text1"/>
                <w:sz w:val="16"/>
                <w:szCs w:val="16"/>
                <w:lang w:eastAsia="zh-CN"/>
              </w:rPr>
            </w:pPr>
            <w:ins w:id="1837" w:author="Asbjörn Grövlen" w:date="2023-11-27T21:32:00Z">
              <w:r w:rsidRPr="00A234EB">
                <w:rPr>
                  <w:rFonts w:ascii="Arial" w:eastAsia="SimSun" w:hAnsi="Arial" w:cs="Arial"/>
                  <w:color w:val="000000" w:themeColor="text1"/>
                  <w:sz w:val="16"/>
                  <w:szCs w:val="16"/>
                  <w:lang w:val="en-US" w:eastAsia="zh-CN"/>
                </w:rPr>
                <w:t>DL user plane latency</w:t>
              </w:r>
            </w:ins>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adjustRightInd w:val="0"/>
              <w:snapToGrid w:val="0"/>
              <w:spacing w:after="0"/>
              <w:jc w:val="center"/>
              <w:rPr>
                <w:ins w:id="1838" w:author="Asbjörn Grövlen" w:date="2023-11-27T21:32:00Z"/>
                <w:rFonts w:ascii="Arial" w:eastAsia="SimSun" w:hAnsi="Arial" w:cs="Arial"/>
                <w:color w:val="000000" w:themeColor="text1"/>
                <w:sz w:val="16"/>
                <w:szCs w:val="16"/>
                <w:lang w:eastAsia="zh-CN"/>
              </w:rPr>
            </w:pPr>
            <w:ins w:id="1839"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adjustRightInd w:val="0"/>
              <w:snapToGrid w:val="0"/>
              <w:spacing w:after="0"/>
              <w:jc w:val="center"/>
              <w:rPr>
                <w:ins w:id="1840" w:author="Asbjörn Grövlen" w:date="2023-11-27T21:32:00Z"/>
                <w:rFonts w:ascii="Arial" w:eastAsia="SimSun" w:hAnsi="Arial" w:cs="Arial"/>
                <w:color w:val="000000" w:themeColor="text1"/>
                <w:sz w:val="16"/>
                <w:szCs w:val="16"/>
                <w:lang w:eastAsia="zh-CN"/>
              </w:rPr>
            </w:pPr>
            <w:ins w:id="1841" w:author="Asbjörn Grövlen" w:date="2023-11-27T21:32:00Z">
              <w:r w:rsidRPr="00A234EB">
                <w:rPr>
                  <w:rFonts w:ascii="Arial" w:eastAsia="SimSun" w:hAnsi="Arial" w:cs="Arial"/>
                  <w:color w:val="000000" w:themeColor="text1"/>
                  <w:sz w:val="16"/>
                  <w:szCs w:val="16"/>
                  <w:lang w:val="en-US" w:eastAsia="zh-CN"/>
                </w:rPr>
                <w:t xml:space="preserve">UE </w:t>
              </w:r>
              <w:r>
                <w:rPr>
                  <w:rFonts w:ascii="Arial" w:eastAsia="SimSun" w:hAnsi="Arial" w:cs="Arial"/>
                  <w:color w:val="000000" w:themeColor="text1"/>
                  <w:sz w:val="16"/>
                  <w:szCs w:val="16"/>
                  <w:lang w:val="en-US" w:eastAsia="zh-CN"/>
                </w:rPr>
                <w:t xml:space="preserve">processing </w:t>
              </w:r>
              <w:r w:rsidRPr="00A234EB">
                <w:rPr>
                  <w:rFonts w:ascii="Arial" w:eastAsia="SimSun" w:hAnsi="Arial" w:cs="Arial"/>
                  <w:color w:val="000000" w:themeColor="text1"/>
                  <w:sz w:val="16"/>
                  <w:szCs w:val="16"/>
                  <w:lang w:val="en-US" w:eastAsia="zh-CN"/>
                </w:rPr>
                <w:t>capability 2</w:t>
              </w:r>
            </w:ins>
          </w:p>
        </w:tc>
      </w:tr>
      <w:tr w:rsidR="008135FB" w:rsidRPr="00A234EB" w14:paraId="66F6BE14" w14:textId="77777777" w:rsidTr="00571D6C">
        <w:trPr>
          <w:trHeight w:val="56"/>
          <w:jc w:val="center"/>
          <w:ins w:id="1842" w:author="Asbjörn Grövlen" w:date="2023-11-27T21:32:00Z"/>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adjustRightInd w:val="0"/>
              <w:snapToGrid w:val="0"/>
              <w:spacing w:after="0"/>
              <w:jc w:val="center"/>
              <w:rPr>
                <w:ins w:id="1843" w:author="Asbjörn Grövlen" w:date="2023-11-27T21:32:00Z"/>
                <w:rFonts w:ascii="Arial" w:eastAsia="SimSun"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adjustRightInd w:val="0"/>
              <w:snapToGrid w:val="0"/>
              <w:spacing w:after="0"/>
              <w:jc w:val="center"/>
              <w:rPr>
                <w:ins w:id="1844" w:author="Asbjörn Grövlen" w:date="2023-11-27T21:32:00Z"/>
                <w:rFonts w:ascii="Arial" w:eastAsia="SimSun" w:hAnsi="Arial" w:cs="Arial"/>
                <w:color w:val="000000" w:themeColor="text1"/>
                <w:sz w:val="16"/>
                <w:szCs w:val="16"/>
                <w:lang w:eastAsia="zh-CN"/>
              </w:rPr>
            </w:pPr>
            <w:ins w:id="1845"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adjustRightInd w:val="0"/>
              <w:snapToGrid w:val="0"/>
              <w:spacing w:after="0"/>
              <w:jc w:val="center"/>
              <w:rPr>
                <w:ins w:id="1846" w:author="Asbjörn Grövlen" w:date="2023-11-27T21:32:00Z"/>
                <w:rFonts w:ascii="Arial" w:eastAsia="SimSun" w:hAnsi="Arial" w:cs="Arial"/>
                <w:color w:val="000000" w:themeColor="text1"/>
                <w:sz w:val="16"/>
                <w:szCs w:val="16"/>
                <w:lang w:eastAsia="zh-CN"/>
              </w:rPr>
            </w:pPr>
            <w:ins w:id="1847" w:author="Asbjörn Grövlen" w:date="2023-11-27T21:32:00Z">
              <w:r>
                <w:rPr>
                  <w:rFonts w:ascii="Arial" w:eastAsia="SimSun" w:hAnsi="Arial" w:cs="Arial"/>
                  <w:color w:val="000000" w:themeColor="text1"/>
                  <w:sz w:val="16"/>
                  <w:szCs w:val="16"/>
                  <w:lang w:val="en-US" w:eastAsia="zh-CN"/>
                </w:rPr>
                <w:t>SCS</w:t>
              </w:r>
            </w:ins>
          </w:p>
        </w:tc>
      </w:tr>
      <w:tr w:rsidR="008135FB" w:rsidRPr="00A234EB" w14:paraId="49A65F76" w14:textId="77777777" w:rsidTr="00571D6C">
        <w:trPr>
          <w:trHeight w:val="56"/>
          <w:jc w:val="center"/>
          <w:ins w:id="1848" w:author="Asbjörn Grövlen" w:date="2023-11-27T21:32:00Z"/>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adjustRightInd w:val="0"/>
              <w:snapToGrid w:val="0"/>
              <w:spacing w:after="0"/>
              <w:jc w:val="center"/>
              <w:rPr>
                <w:ins w:id="1849"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adjustRightInd w:val="0"/>
              <w:snapToGrid w:val="0"/>
              <w:spacing w:after="0"/>
              <w:jc w:val="center"/>
              <w:rPr>
                <w:ins w:id="1850" w:author="Asbjörn Grövlen" w:date="2023-11-27T21:32:00Z"/>
                <w:rFonts w:ascii="Arial" w:eastAsia="SimSun" w:hAnsi="Arial" w:cs="Arial"/>
                <w:color w:val="000000" w:themeColor="text1"/>
                <w:sz w:val="16"/>
                <w:szCs w:val="16"/>
                <w:lang w:eastAsia="zh-CN"/>
              </w:rPr>
            </w:pPr>
            <w:ins w:id="1851"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6E154F86" w14:textId="77777777" w:rsidR="008135FB" w:rsidRPr="00A234EB" w:rsidRDefault="008135FB" w:rsidP="00571D6C">
            <w:pPr>
              <w:adjustRightInd w:val="0"/>
              <w:snapToGrid w:val="0"/>
              <w:spacing w:after="0"/>
              <w:jc w:val="center"/>
              <w:rPr>
                <w:ins w:id="1852" w:author="Asbjörn Grövlen" w:date="2023-11-27T21:32:00Z"/>
                <w:rFonts w:ascii="Arial" w:eastAsia="SimSun" w:hAnsi="Arial" w:cs="Arial"/>
                <w:color w:val="000000" w:themeColor="text1"/>
                <w:sz w:val="16"/>
                <w:szCs w:val="16"/>
                <w:lang w:eastAsia="zh-CN"/>
              </w:rPr>
            </w:pPr>
            <w:ins w:id="1853"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298C928" w14:textId="77777777" w:rsidR="008135FB" w:rsidRPr="00A234EB" w:rsidRDefault="008135FB" w:rsidP="00571D6C">
            <w:pPr>
              <w:adjustRightInd w:val="0"/>
              <w:snapToGrid w:val="0"/>
              <w:spacing w:after="0"/>
              <w:jc w:val="center"/>
              <w:rPr>
                <w:ins w:id="1854" w:author="Asbjörn Grövlen" w:date="2023-11-27T21:32:00Z"/>
                <w:rFonts w:ascii="Arial" w:eastAsia="SimSun" w:hAnsi="Arial" w:cs="Arial"/>
                <w:color w:val="000000" w:themeColor="text1"/>
                <w:sz w:val="16"/>
                <w:szCs w:val="16"/>
                <w:lang w:eastAsia="zh-CN"/>
              </w:rPr>
            </w:pPr>
            <w:ins w:id="1855"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7A69D892" w14:textId="77777777" w:rsidR="008135FB" w:rsidRPr="00A234EB" w:rsidRDefault="008135FB" w:rsidP="00571D6C">
            <w:pPr>
              <w:adjustRightInd w:val="0"/>
              <w:snapToGrid w:val="0"/>
              <w:spacing w:after="0"/>
              <w:jc w:val="center"/>
              <w:rPr>
                <w:ins w:id="1856" w:author="Asbjörn Grövlen" w:date="2023-11-27T21:32:00Z"/>
                <w:rFonts w:ascii="Arial" w:eastAsia="SimSun" w:hAnsi="Arial" w:cs="Arial"/>
                <w:color w:val="000000" w:themeColor="text1"/>
                <w:sz w:val="16"/>
                <w:szCs w:val="16"/>
                <w:lang w:eastAsia="zh-CN"/>
              </w:rPr>
            </w:pPr>
            <w:ins w:id="1857"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1361124B" w14:textId="77777777" w:rsidTr="00571D6C">
        <w:trPr>
          <w:trHeight w:val="72"/>
          <w:jc w:val="center"/>
          <w:ins w:id="1858" w:author="Asbjörn Grövlen" w:date="2023-11-27T21:32:00Z"/>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adjustRightInd w:val="0"/>
              <w:snapToGrid w:val="0"/>
              <w:spacing w:after="0"/>
              <w:jc w:val="center"/>
              <w:rPr>
                <w:ins w:id="1859" w:author="Asbjörn Grövlen" w:date="2023-11-27T21:32:00Z"/>
                <w:rFonts w:ascii="Arial" w:eastAsia="SimSun" w:hAnsi="Arial" w:cs="Arial"/>
                <w:b/>
                <w:bCs/>
                <w:color w:val="000000" w:themeColor="text1"/>
                <w:sz w:val="16"/>
                <w:szCs w:val="16"/>
                <w:lang w:eastAsia="zh-CN"/>
              </w:rPr>
            </w:pPr>
            <w:ins w:id="1860"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056F7939" w14:textId="77777777" w:rsidR="008135FB" w:rsidRPr="00A234EB" w:rsidRDefault="008135FB" w:rsidP="00571D6C">
            <w:pPr>
              <w:adjustRightInd w:val="0"/>
              <w:snapToGrid w:val="0"/>
              <w:spacing w:after="0"/>
              <w:jc w:val="center"/>
              <w:rPr>
                <w:ins w:id="1861" w:author="Asbjörn Grövlen" w:date="2023-11-27T21:32:00Z"/>
                <w:rFonts w:ascii="Arial" w:eastAsia="SimSun" w:hAnsi="Arial" w:cs="Arial"/>
                <w:color w:val="000000" w:themeColor="text1"/>
                <w:sz w:val="16"/>
                <w:szCs w:val="16"/>
                <w:lang w:eastAsia="zh-CN"/>
              </w:rPr>
            </w:pPr>
            <w:ins w:id="1862"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208A3E6D" w14:textId="77777777" w:rsidR="008135FB" w:rsidRPr="00A234EB" w:rsidRDefault="008135FB" w:rsidP="00571D6C">
            <w:pPr>
              <w:adjustRightInd w:val="0"/>
              <w:snapToGrid w:val="0"/>
              <w:spacing w:after="0"/>
              <w:jc w:val="center"/>
              <w:rPr>
                <w:ins w:id="1863" w:author="Asbjörn Grövlen" w:date="2023-11-27T21:32:00Z"/>
                <w:rFonts w:ascii="Arial" w:hAnsi="Arial" w:cs="Arial"/>
                <w:color w:val="000000"/>
                <w:sz w:val="16"/>
                <w:szCs w:val="16"/>
                <w:lang w:eastAsia="zh-CN"/>
              </w:rPr>
            </w:pPr>
            <w:ins w:id="1864" w:author="Asbjörn Grövlen" w:date="2023-11-27T21:32:00Z">
              <w:r>
                <w:rPr>
                  <w:rFonts w:ascii="Arial" w:hAnsi="Arial" w:cs="Arial"/>
                  <w:color w:val="000000"/>
                  <w:sz w:val="16"/>
                  <w:szCs w:val="16"/>
                  <w:lang w:val="en-US"/>
                </w:rPr>
                <w:t>6.21</w:t>
              </w:r>
            </w:ins>
          </w:p>
        </w:tc>
        <w:tc>
          <w:tcPr>
            <w:tcW w:w="834" w:type="pct"/>
            <w:vAlign w:val="center"/>
            <w:hideMark/>
          </w:tcPr>
          <w:p w14:paraId="72899058" w14:textId="77777777" w:rsidR="008135FB" w:rsidRPr="00546E34" w:rsidRDefault="008135FB" w:rsidP="00571D6C">
            <w:pPr>
              <w:adjustRightInd w:val="0"/>
              <w:snapToGrid w:val="0"/>
              <w:spacing w:after="0"/>
              <w:jc w:val="center"/>
              <w:rPr>
                <w:ins w:id="1865" w:author="Asbjörn Grövlen" w:date="2023-11-27T21:32:00Z"/>
                <w:rFonts w:ascii="Arial" w:hAnsi="Arial" w:cs="Arial"/>
                <w:color w:val="000000"/>
                <w:sz w:val="16"/>
                <w:szCs w:val="16"/>
              </w:rPr>
            </w:pPr>
            <w:ins w:id="1866" w:author="Asbjörn Grövlen" w:date="2023-11-27T21:32:00Z">
              <w:r>
                <w:rPr>
                  <w:rFonts w:ascii="Arial" w:hAnsi="Arial" w:cs="Arial"/>
                  <w:color w:val="000000"/>
                  <w:sz w:val="16"/>
                  <w:szCs w:val="16"/>
                  <w:lang w:val="en-US"/>
                </w:rPr>
                <w:t>5.21</w:t>
              </w:r>
            </w:ins>
          </w:p>
        </w:tc>
        <w:tc>
          <w:tcPr>
            <w:tcW w:w="834" w:type="pct"/>
            <w:noWrap/>
            <w:vAlign w:val="center"/>
          </w:tcPr>
          <w:p w14:paraId="22737B61" w14:textId="77777777" w:rsidR="008135FB" w:rsidRPr="00C325D1" w:rsidRDefault="008135FB" w:rsidP="00571D6C">
            <w:pPr>
              <w:adjustRightInd w:val="0"/>
              <w:snapToGrid w:val="0"/>
              <w:spacing w:after="0"/>
              <w:jc w:val="center"/>
              <w:rPr>
                <w:ins w:id="1867" w:author="Asbjörn Grövlen" w:date="2023-11-27T21:32:00Z"/>
                <w:rFonts w:ascii="Arial" w:hAnsi="Arial" w:cs="Arial"/>
                <w:color w:val="000000"/>
                <w:sz w:val="16"/>
                <w:szCs w:val="16"/>
              </w:rPr>
            </w:pPr>
            <w:ins w:id="1868" w:author="Asbjörn Grövlen" w:date="2023-11-27T21:32:00Z">
              <w:r>
                <w:rPr>
                  <w:rFonts w:ascii="Arial" w:hAnsi="Arial" w:cs="Arial"/>
                  <w:color w:val="000000"/>
                  <w:sz w:val="16"/>
                  <w:szCs w:val="16"/>
                  <w:lang w:val="en-US" w:eastAsia="zh-CN"/>
                </w:rPr>
                <w:t>5.67</w:t>
              </w:r>
            </w:ins>
          </w:p>
        </w:tc>
        <w:tc>
          <w:tcPr>
            <w:tcW w:w="833" w:type="pct"/>
            <w:vAlign w:val="center"/>
          </w:tcPr>
          <w:p w14:paraId="4350F202" w14:textId="77777777" w:rsidR="008135FB" w:rsidRPr="00C325D1" w:rsidRDefault="008135FB" w:rsidP="00571D6C">
            <w:pPr>
              <w:adjustRightInd w:val="0"/>
              <w:snapToGrid w:val="0"/>
              <w:spacing w:after="0"/>
              <w:jc w:val="center"/>
              <w:rPr>
                <w:ins w:id="1869" w:author="Asbjörn Grövlen" w:date="2023-11-27T21:32:00Z"/>
                <w:rFonts w:ascii="Arial" w:hAnsi="Arial" w:cs="Arial"/>
                <w:color w:val="000000"/>
                <w:sz w:val="16"/>
                <w:szCs w:val="16"/>
              </w:rPr>
            </w:pPr>
            <w:ins w:id="1870" w:author="Asbjörn Grövlen" w:date="2023-11-27T21:32:00Z">
              <w:r>
                <w:rPr>
                  <w:rFonts w:ascii="Arial" w:hAnsi="Arial" w:cs="Arial"/>
                  <w:color w:val="000000"/>
                  <w:sz w:val="16"/>
                  <w:szCs w:val="16"/>
                  <w:lang w:val="en-US"/>
                </w:rPr>
                <w:t>4.90</w:t>
              </w:r>
            </w:ins>
          </w:p>
        </w:tc>
      </w:tr>
      <w:tr w:rsidR="008135FB" w:rsidRPr="00A234EB" w14:paraId="24EBD189" w14:textId="77777777" w:rsidTr="00571D6C">
        <w:trPr>
          <w:trHeight w:val="105"/>
          <w:jc w:val="center"/>
          <w:ins w:id="1871" w:author="Asbjörn Grövlen" w:date="2023-11-27T21:32:00Z"/>
        </w:trPr>
        <w:tc>
          <w:tcPr>
            <w:tcW w:w="717" w:type="pct"/>
            <w:vMerge/>
            <w:shd w:val="clear" w:color="auto" w:fill="BFBFBF" w:themeFill="background1" w:themeFillShade="BF"/>
            <w:vAlign w:val="center"/>
            <w:hideMark/>
          </w:tcPr>
          <w:p w14:paraId="0E077960" w14:textId="77777777" w:rsidR="008135FB" w:rsidRPr="00A234EB" w:rsidRDefault="008135FB" w:rsidP="00571D6C">
            <w:pPr>
              <w:adjustRightInd w:val="0"/>
              <w:snapToGrid w:val="0"/>
              <w:spacing w:after="0"/>
              <w:jc w:val="center"/>
              <w:rPr>
                <w:ins w:id="1872"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adjustRightInd w:val="0"/>
              <w:snapToGrid w:val="0"/>
              <w:spacing w:after="0"/>
              <w:jc w:val="center"/>
              <w:rPr>
                <w:ins w:id="1873" w:author="Asbjörn Grövlen" w:date="2023-11-27T21:32:00Z"/>
                <w:rFonts w:ascii="Arial" w:eastAsia="SimSun" w:hAnsi="Arial" w:cs="Arial"/>
                <w:color w:val="000000" w:themeColor="text1"/>
                <w:sz w:val="16"/>
                <w:szCs w:val="16"/>
                <w:lang w:eastAsia="zh-CN"/>
              </w:rPr>
            </w:pPr>
            <w:ins w:id="1874"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B620B18" w14:textId="77777777" w:rsidR="008135FB" w:rsidRPr="00C325D1" w:rsidRDefault="008135FB" w:rsidP="00571D6C">
            <w:pPr>
              <w:adjustRightInd w:val="0"/>
              <w:snapToGrid w:val="0"/>
              <w:spacing w:after="0"/>
              <w:jc w:val="center"/>
              <w:rPr>
                <w:ins w:id="1875" w:author="Asbjörn Grövlen" w:date="2023-11-27T21:32:00Z"/>
                <w:rFonts w:ascii="Arial" w:hAnsi="Arial" w:cs="Arial"/>
                <w:color w:val="000000"/>
                <w:sz w:val="16"/>
                <w:szCs w:val="16"/>
              </w:rPr>
            </w:pPr>
            <w:ins w:id="1876" w:author="Asbjörn Grövlen" w:date="2023-11-27T21:32:00Z">
              <w:r>
                <w:rPr>
                  <w:rFonts w:ascii="Arial" w:hAnsi="Arial" w:cs="Arial"/>
                  <w:color w:val="000000"/>
                  <w:sz w:val="16"/>
                  <w:szCs w:val="16"/>
                  <w:lang w:val="en-US"/>
                </w:rPr>
                <w:t>6.43</w:t>
              </w:r>
            </w:ins>
          </w:p>
        </w:tc>
        <w:tc>
          <w:tcPr>
            <w:tcW w:w="834" w:type="pct"/>
            <w:vAlign w:val="center"/>
            <w:hideMark/>
          </w:tcPr>
          <w:p w14:paraId="0B508591" w14:textId="77777777" w:rsidR="008135FB" w:rsidRPr="00F04D76" w:rsidRDefault="008135FB" w:rsidP="00571D6C">
            <w:pPr>
              <w:adjustRightInd w:val="0"/>
              <w:snapToGrid w:val="0"/>
              <w:spacing w:after="0"/>
              <w:jc w:val="center"/>
              <w:rPr>
                <w:ins w:id="1877" w:author="Asbjörn Grövlen" w:date="2023-11-27T21:32:00Z"/>
                <w:rFonts w:ascii="Arial" w:hAnsi="Arial" w:cs="Arial"/>
                <w:color w:val="000000"/>
                <w:sz w:val="16"/>
                <w:szCs w:val="16"/>
              </w:rPr>
            </w:pPr>
            <w:ins w:id="1878" w:author="Asbjörn Grövlen" w:date="2023-11-27T21:32:00Z">
              <w:r>
                <w:rPr>
                  <w:rFonts w:ascii="Arial" w:hAnsi="Arial" w:cs="Arial"/>
                  <w:color w:val="000000"/>
                  <w:sz w:val="16"/>
                  <w:szCs w:val="16"/>
                  <w:lang w:val="en-US"/>
                </w:rPr>
                <w:t>5.32</w:t>
              </w:r>
            </w:ins>
          </w:p>
        </w:tc>
        <w:tc>
          <w:tcPr>
            <w:tcW w:w="834" w:type="pct"/>
            <w:noWrap/>
            <w:vAlign w:val="center"/>
          </w:tcPr>
          <w:p w14:paraId="2B20CA18" w14:textId="77777777" w:rsidR="008135FB" w:rsidRPr="00F04D76" w:rsidRDefault="008135FB" w:rsidP="00571D6C">
            <w:pPr>
              <w:adjustRightInd w:val="0"/>
              <w:snapToGrid w:val="0"/>
              <w:spacing w:after="0"/>
              <w:jc w:val="center"/>
              <w:rPr>
                <w:ins w:id="1879" w:author="Asbjörn Grövlen" w:date="2023-11-27T21:32:00Z"/>
                <w:rFonts w:ascii="Arial" w:hAnsi="Arial" w:cs="Arial"/>
                <w:color w:val="000000"/>
                <w:sz w:val="16"/>
                <w:szCs w:val="16"/>
              </w:rPr>
            </w:pPr>
            <w:ins w:id="1880" w:author="Asbjörn Grövlen" w:date="2023-11-27T21:32:00Z">
              <w:r>
                <w:rPr>
                  <w:rFonts w:ascii="Arial" w:hAnsi="Arial" w:cs="Arial"/>
                  <w:color w:val="000000"/>
                  <w:sz w:val="16"/>
                  <w:szCs w:val="16"/>
                  <w:lang w:val="en-US"/>
                </w:rPr>
                <w:t>5.89</w:t>
              </w:r>
            </w:ins>
          </w:p>
        </w:tc>
        <w:tc>
          <w:tcPr>
            <w:tcW w:w="833" w:type="pct"/>
            <w:vAlign w:val="center"/>
          </w:tcPr>
          <w:p w14:paraId="23F5B9F6" w14:textId="77777777" w:rsidR="008135FB" w:rsidRPr="00F04D76" w:rsidRDefault="008135FB" w:rsidP="00571D6C">
            <w:pPr>
              <w:adjustRightInd w:val="0"/>
              <w:snapToGrid w:val="0"/>
              <w:spacing w:after="0"/>
              <w:jc w:val="center"/>
              <w:rPr>
                <w:ins w:id="1881" w:author="Asbjörn Grövlen" w:date="2023-11-27T21:32:00Z"/>
                <w:rFonts w:ascii="Arial" w:hAnsi="Arial" w:cs="Arial"/>
                <w:color w:val="000000"/>
                <w:sz w:val="16"/>
                <w:szCs w:val="16"/>
              </w:rPr>
            </w:pPr>
            <w:ins w:id="1882" w:author="Asbjörn Grövlen" w:date="2023-11-27T21:32:00Z">
              <w:r>
                <w:rPr>
                  <w:rFonts w:ascii="Arial" w:hAnsi="Arial" w:cs="Arial"/>
                  <w:color w:val="000000"/>
                  <w:sz w:val="16"/>
                  <w:szCs w:val="16"/>
                  <w:lang w:val="en-US"/>
                </w:rPr>
                <w:t>5.01</w:t>
              </w:r>
            </w:ins>
          </w:p>
        </w:tc>
      </w:tr>
      <w:tr w:rsidR="008135FB" w:rsidRPr="00A234EB" w14:paraId="5328DA05" w14:textId="77777777" w:rsidTr="00571D6C">
        <w:trPr>
          <w:trHeight w:val="139"/>
          <w:jc w:val="center"/>
          <w:ins w:id="1883" w:author="Asbjörn Grövlen" w:date="2023-11-27T21:32:00Z"/>
        </w:trPr>
        <w:tc>
          <w:tcPr>
            <w:tcW w:w="717" w:type="pct"/>
            <w:vMerge/>
            <w:shd w:val="clear" w:color="auto" w:fill="BFBFBF" w:themeFill="background1" w:themeFillShade="BF"/>
            <w:vAlign w:val="center"/>
            <w:hideMark/>
          </w:tcPr>
          <w:p w14:paraId="05D22CF8" w14:textId="77777777" w:rsidR="008135FB" w:rsidRPr="00A234EB" w:rsidRDefault="008135FB" w:rsidP="00571D6C">
            <w:pPr>
              <w:adjustRightInd w:val="0"/>
              <w:snapToGrid w:val="0"/>
              <w:spacing w:after="0"/>
              <w:jc w:val="center"/>
              <w:rPr>
                <w:ins w:id="1884"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adjustRightInd w:val="0"/>
              <w:snapToGrid w:val="0"/>
              <w:spacing w:after="0"/>
              <w:jc w:val="center"/>
              <w:rPr>
                <w:ins w:id="1885" w:author="Asbjörn Grövlen" w:date="2023-11-27T21:32:00Z"/>
                <w:rFonts w:ascii="Arial" w:eastAsia="SimSun" w:hAnsi="Arial" w:cs="Arial"/>
                <w:color w:val="000000" w:themeColor="text1"/>
                <w:sz w:val="16"/>
                <w:szCs w:val="16"/>
                <w:lang w:eastAsia="zh-CN"/>
              </w:rPr>
            </w:pPr>
            <w:ins w:id="1886"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74E1B873" w14:textId="77777777" w:rsidR="008135FB" w:rsidRPr="00D573D4" w:rsidRDefault="008135FB" w:rsidP="00571D6C">
            <w:pPr>
              <w:adjustRightInd w:val="0"/>
              <w:snapToGrid w:val="0"/>
              <w:spacing w:after="0"/>
              <w:jc w:val="center"/>
              <w:rPr>
                <w:ins w:id="1887" w:author="Asbjörn Grövlen" w:date="2023-11-27T21:32:00Z"/>
                <w:rFonts w:ascii="Arial" w:hAnsi="Arial" w:cs="Arial"/>
                <w:color w:val="000000"/>
                <w:sz w:val="16"/>
                <w:szCs w:val="16"/>
              </w:rPr>
            </w:pPr>
            <w:ins w:id="1888" w:author="Asbjörn Grövlen" w:date="2023-11-27T21:32:00Z">
              <w:r>
                <w:rPr>
                  <w:rFonts w:ascii="Arial" w:hAnsi="Arial" w:cs="Arial"/>
                  <w:color w:val="000000"/>
                  <w:sz w:val="16"/>
                  <w:szCs w:val="16"/>
                  <w:lang w:val="en-US"/>
                </w:rPr>
                <w:t>6.93</w:t>
              </w:r>
            </w:ins>
          </w:p>
        </w:tc>
        <w:tc>
          <w:tcPr>
            <w:tcW w:w="834" w:type="pct"/>
            <w:vAlign w:val="center"/>
            <w:hideMark/>
          </w:tcPr>
          <w:p w14:paraId="126DF99C" w14:textId="77777777" w:rsidR="008135FB" w:rsidRPr="0096023D" w:rsidRDefault="008135FB" w:rsidP="00571D6C">
            <w:pPr>
              <w:adjustRightInd w:val="0"/>
              <w:snapToGrid w:val="0"/>
              <w:spacing w:after="0"/>
              <w:jc w:val="center"/>
              <w:rPr>
                <w:ins w:id="1889" w:author="Asbjörn Grövlen" w:date="2023-11-27T21:32:00Z"/>
                <w:rFonts w:ascii="Arial" w:hAnsi="Arial" w:cs="Arial"/>
                <w:color w:val="000000"/>
                <w:sz w:val="16"/>
                <w:szCs w:val="16"/>
              </w:rPr>
            </w:pPr>
            <w:ins w:id="1890" w:author="Asbjörn Grövlen" w:date="2023-11-27T21:32:00Z">
              <w:r>
                <w:rPr>
                  <w:rFonts w:ascii="Arial" w:hAnsi="Arial" w:cs="Arial"/>
                  <w:color w:val="000000"/>
                  <w:sz w:val="16"/>
                  <w:szCs w:val="16"/>
                  <w:lang w:val="en-US"/>
                </w:rPr>
                <w:t>5.57</w:t>
              </w:r>
            </w:ins>
          </w:p>
        </w:tc>
        <w:tc>
          <w:tcPr>
            <w:tcW w:w="834" w:type="pct"/>
            <w:noWrap/>
            <w:vAlign w:val="center"/>
          </w:tcPr>
          <w:p w14:paraId="200D8375" w14:textId="77777777" w:rsidR="008135FB" w:rsidRPr="0096023D" w:rsidRDefault="008135FB" w:rsidP="00571D6C">
            <w:pPr>
              <w:adjustRightInd w:val="0"/>
              <w:snapToGrid w:val="0"/>
              <w:spacing w:after="0"/>
              <w:jc w:val="center"/>
              <w:rPr>
                <w:ins w:id="1891" w:author="Asbjörn Grövlen" w:date="2023-11-27T21:32:00Z"/>
                <w:rFonts w:ascii="Arial" w:hAnsi="Arial" w:cs="Arial"/>
                <w:color w:val="000000"/>
                <w:sz w:val="16"/>
                <w:szCs w:val="16"/>
              </w:rPr>
            </w:pPr>
            <w:ins w:id="1892" w:author="Asbjörn Grövlen" w:date="2023-11-27T21:32:00Z">
              <w:r>
                <w:rPr>
                  <w:rFonts w:ascii="Arial" w:hAnsi="Arial" w:cs="Arial"/>
                  <w:color w:val="000000"/>
                  <w:sz w:val="16"/>
                  <w:szCs w:val="16"/>
                  <w:lang w:val="en-US"/>
                </w:rPr>
                <w:t>6.39</w:t>
              </w:r>
            </w:ins>
          </w:p>
        </w:tc>
        <w:tc>
          <w:tcPr>
            <w:tcW w:w="833" w:type="pct"/>
            <w:vAlign w:val="center"/>
          </w:tcPr>
          <w:p w14:paraId="4178D24E" w14:textId="77777777" w:rsidR="008135FB" w:rsidRPr="0096023D" w:rsidRDefault="008135FB" w:rsidP="00571D6C">
            <w:pPr>
              <w:adjustRightInd w:val="0"/>
              <w:snapToGrid w:val="0"/>
              <w:spacing w:after="0"/>
              <w:jc w:val="center"/>
              <w:rPr>
                <w:ins w:id="1893" w:author="Asbjörn Grövlen" w:date="2023-11-27T21:32:00Z"/>
                <w:rFonts w:ascii="Arial" w:hAnsi="Arial" w:cs="Arial"/>
                <w:color w:val="000000"/>
                <w:sz w:val="16"/>
                <w:szCs w:val="16"/>
              </w:rPr>
            </w:pPr>
            <w:ins w:id="1894" w:author="Asbjörn Grövlen" w:date="2023-11-27T21:32:00Z">
              <w:r>
                <w:rPr>
                  <w:rFonts w:ascii="Arial" w:hAnsi="Arial" w:cs="Arial"/>
                  <w:color w:val="000000"/>
                  <w:sz w:val="16"/>
                  <w:szCs w:val="16"/>
                  <w:lang w:val="en-US"/>
                </w:rPr>
                <w:t>5.26</w:t>
              </w:r>
            </w:ins>
          </w:p>
        </w:tc>
      </w:tr>
      <w:tr w:rsidR="008135FB" w:rsidRPr="00A234EB" w14:paraId="700A2819" w14:textId="77777777" w:rsidTr="00571D6C">
        <w:trPr>
          <w:trHeight w:val="139"/>
          <w:jc w:val="center"/>
          <w:ins w:id="1895" w:author="Asbjörn Grövlen" w:date="2023-11-27T21:32:00Z"/>
        </w:trPr>
        <w:tc>
          <w:tcPr>
            <w:tcW w:w="717" w:type="pct"/>
            <w:vMerge w:val="restart"/>
            <w:shd w:val="clear" w:color="auto" w:fill="BFBFBF" w:themeFill="background1" w:themeFillShade="BF"/>
            <w:vAlign w:val="center"/>
          </w:tcPr>
          <w:p w14:paraId="6140C9EE" w14:textId="77777777" w:rsidR="008135FB" w:rsidRPr="00A234EB" w:rsidRDefault="008135FB" w:rsidP="00571D6C">
            <w:pPr>
              <w:adjustRightInd w:val="0"/>
              <w:snapToGrid w:val="0"/>
              <w:spacing w:after="0"/>
              <w:jc w:val="center"/>
              <w:rPr>
                <w:ins w:id="1896" w:author="Asbjörn Grövlen" w:date="2023-11-27T21:32:00Z"/>
                <w:rFonts w:ascii="Arial" w:eastAsia="SimSun" w:hAnsi="Arial" w:cs="Arial"/>
                <w:b/>
                <w:bCs/>
                <w:color w:val="000000" w:themeColor="text1"/>
                <w:sz w:val="16"/>
                <w:szCs w:val="16"/>
                <w:lang w:eastAsia="zh-CN"/>
              </w:rPr>
            </w:pPr>
            <w:ins w:id="1897"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0D8FA0AE" w14:textId="77777777" w:rsidR="008135FB" w:rsidRPr="00A234EB" w:rsidRDefault="008135FB" w:rsidP="00571D6C">
            <w:pPr>
              <w:adjustRightInd w:val="0"/>
              <w:snapToGrid w:val="0"/>
              <w:spacing w:after="0"/>
              <w:jc w:val="center"/>
              <w:rPr>
                <w:ins w:id="1898" w:author="Asbjörn Grövlen" w:date="2023-11-27T21:32:00Z"/>
                <w:rFonts w:ascii="Arial" w:eastAsia="SimSun" w:hAnsi="Arial" w:cs="Arial"/>
                <w:color w:val="000000" w:themeColor="text1"/>
                <w:sz w:val="16"/>
                <w:szCs w:val="16"/>
                <w:lang w:eastAsia="zh-CN"/>
              </w:rPr>
            </w:pPr>
            <w:ins w:id="1899"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A13F84B" w14:textId="77777777" w:rsidR="008135FB" w:rsidRDefault="008135FB" w:rsidP="00571D6C">
            <w:pPr>
              <w:adjustRightInd w:val="0"/>
              <w:snapToGrid w:val="0"/>
              <w:spacing w:after="0"/>
              <w:jc w:val="center"/>
              <w:rPr>
                <w:ins w:id="1900" w:author="Asbjörn Grövlen" w:date="2023-11-27T21:32:00Z"/>
                <w:rFonts w:ascii="Arial" w:hAnsi="Arial" w:cs="Arial"/>
                <w:color w:val="000000"/>
                <w:sz w:val="16"/>
                <w:szCs w:val="16"/>
              </w:rPr>
            </w:pPr>
            <w:ins w:id="1901" w:author="Asbjörn Grövlen" w:date="2023-11-27T21:32:00Z">
              <w:r>
                <w:rPr>
                  <w:rFonts w:ascii="Arial" w:hAnsi="Arial" w:cs="Arial"/>
                  <w:color w:val="000000"/>
                  <w:sz w:val="16"/>
                  <w:szCs w:val="16"/>
                  <w:lang w:val="en-US"/>
                </w:rPr>
                <w:t>5.78</w:t>
              </w:r>
            </w:ins>
          </w:p>
        </w:tc>
        <w:tc>
          <w:tcPr>
            <w:tcW w:w="834" w:type="pct"/>
            <w:vAlign w:val="center"/>
          </w:tcPr>
          <w:p w14:paraId="4B294138" w14:textId="77777777" w:rsidR="008135FB" w:rsidRDefault="008135FB" w:rsidP="00571D6C">
            <w:pPr>
              <w:adjustRightInd w:val="0"/>
              <w:snapToGrid w:val="0"/>
              <w:spacing w:after="0"/>
              <w:jc w:val="center"/>
              <w:rPr>
                <w:ins w:id="1902" w:author="Asbjörn Grövlen" w:date="2023-11-27T21:32:00Z"/>
                <w:rFonts w:ascii="Arial" w:hAnsi="Arial" w:cs="Arial"/>
                <w:color w:val="000000"/>
                <w:sz w:val="16"/>
                <w:szCs w:val="16"/>
              </w:rPr>
            </w:pPr>
            <w:ins w:id="1903" w:author="Asbjörn Grövlen" w:date="2023-11-27T21:32:00Z">
              <w:r>
                <w:rPr>
                  <w:rFonts w:ascii="Arial" w:hAnsi="Arial" w:cs="Arial"/>
                  <w:color w:val="000000"/>
                  <w:sz w:val="16"/>
                  <w:szCs w:val="16"/>
                  <w:lang w:val="en-US"/>
                </w:rPr>
                <w:t>5.00</w:t>
              </w:r>
            </w:ins>
          </w:p>
        </w:tc>
        <w:tc>
          <w:tcPr>
            <w:tcW w:w="834" w:type="pct"/>
            <w:noWrap/>
            <w:vAlign w:val="center"/>
          </w:tcPr>
          <w:p w14:paraId="08B7D15F" w14:textId="77777777" w:rsidR="008135FB" w:rsidRDefault="008135FB" w:rsidP="00571D6C">
            <w:pPr>
              <w:adjustRightInd w:val="0"/>
              <w:snapToGrid w:val="0"/>
              <w:spacing w:after="0"/>
              <w:jc w:val="center"/>
              <w:rPr>
                <w:ins w:id="1904" w:author="Asbjörn Grövlen" w:date="2023-11-27T21:32:00Z"/>
                <w:rFonts w:ascii="Arial" w:hAnsi="Arial" w:cs="Arial"/>
                <w:color w:val="000000"/>
                <w:sz w:val="16"/>
                <w:szCs w:val="16"/>
              </w:rPr>
            </w:pPr>
            <w:ins w:id="1905" w:author="Asbjörn Grövlen" w:date="2023-11-27T21:32:00Z">
              <w:r>
                <w:rPr>
                  <w:rFonts w:ascii="Arial" w:hAnsi="Arial" w:cs="Arial"/>
                  <w:color w:val="000000"/>
                  <w:sz w:val="16"/>
                  <w:szCs w:val="16"/>
                  <w:lang w:val="en-US"/>
                </w:rPr>
                <w:t>5.25</w:t>
              </w:r>
            </w:ins>
          </w:p>
        </w:tc>
        <w:tc>
          <w:tcPr>
            <w:tcW w:w="833" w:type="pct"/>
            <w:vAlign w:val="center"/>
          </w:tcPr>
          <w:p w14:paraId="0EE7DCB1" w14:textId="77777777" w:rsidR="008135FB" w:rsidRDefault="008135FB" w:rsidP="00571D6C">
            <w:pPr>
              <w:adjustRightInd w:val="0"/>
              <w:snapToGrid w:val="0"/>
              <w:spacing w:after="0"/>
              <w:jc w:val="center"/>
              <w:rPr>
                <w:ins w:id="1906" w:author="Asbjörn Grövlen" w:date="2023-11-27T21:32:00Z"/>
                <w:rFonts w:ascii="Arial" w:hAnsi="Arial" w:cs="Arial"/>
                <w:color w:val="000000"/>
                <w:sz w:val="16"/>
                <w:szCs w:val="16"/>
              </w:rPr>
            </w:pPr>
            <w:ins w:id="1907" w:author="Asbjörn Grövlen" w:date="2023-11-27T21:32:00Z">
              <w:r>
                <w:rPr>
                  <w:rFonts w:ascii="Arial" w:hAnsi="Arial" w:cs="Arial"/>
                  <w:color w:val="000000"/>
                  <w:sz w:val="16"/>
                  <w:szCs w:val="16"/>
                  <w:lang w:val="en-US"/>
                </w:rPr>
                <w:t>4.69</w:t>
              </w:r>
            </w:ins>
          </w:p>
        </w:tc>
      </w:tr>
      <w:tr w:rsidR="008135FB" w:rsidRPr="00A234EB" w14:paraId="4E39E341" w14:textId="77777777" w:rsidTr="00571D6C">
        <w:trPr>
          <w:trHeight w:val="139"/>
          <w:jc w:val="center"/>
          <w:ins w:id="1908" w:author="Asbjörn Grövlen" w:date="2023-11-27T21:32:00Z"/>
        </w:trPr>
        <w:tc>
          <w:tcPr>
            <w:tcW w:w="717" w:type="pct"/>
            <w:vMerge/>
            <w:shd w:val="clear" w:color="auto" w:fill="BFBFBF" w:themeFill="background1" w:themeFillShade="BF"/>
            <w:vAlign w:val="center"/>
          </w:tcPr>
          <w:p w14:paraId="50B130F4" w14:textId="77777777" w:rsidR="008135FB" w:rsidRPr="00A234EB" w:rsidRDefault="008135FB" w:rsidP="00571D6C">
            <w:pPr>
              <w:adjustRightInd w:val="0"/>
              <w:snapToGrid w:val="0"/>
              <w:spacing w:after="0"/>
              <w:jc w:val="center"/>
              <w:rPr>
                <w:ins w:id="1909"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adjustRightInd w:val="0"/>
              <w:snapToGrid w:val="0"/>
              <w:spacing w:after="0"/>
              <w:jc w:val="center"/>
              <w:rPr>
                <w:ins w:id="1910" w:author="Asbjörn Grövlen" w:date="2023-11-27T21:32:00Z"/>
                <w:rFonts w:ascii="Arial" w:eastAsia="SimSun" w:hAnsi="Arial" w:cs="Arial"/>
                <w:color w:val="000000" w:themeColor="text1"/>
                <w:sz w:val="16"/>
                <w:szCs w:val="16"/>
                <w:lang w:eastAsia="zh-CN"/>
              </w:rPr>
            </w:pPr>
            <w:ins w:id="1911"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12906A4" w14:textId="77777777" w:rsidR="008135FB" w:rsidRDefault="008135FB" w:rsidP="00571D6C">
            <w:pPr>
              <w:adjustRightInd w:val="0"/>
              <w:snapToGrid w:val="0"/>
              <w:spacing w:after="0"/>
              <w:jc w:val="center"/>
              <w:rPr>
                <w:ins w:id="1912" w:author="Asbjörn Grövlen" w:date="2023-11-27T21:32:00Z"/>
                <w:rFonts w:ascii="Arial" w:hAnsi="Arial" w:cs="Arial"/>
                <w:color w:val="000000"/>
                <w:sz w:val="16"/>
                <w:szCs w:val="16"/>
              </w:rPr>
            </w:pPr>
            <w:ins w:id="1913" w:author="Asbjörn Grövlen" w:date="2023-11-27T21:32:00Z">
              <w:r>
                <w:rPr>
                  <w:rFonts w:ascii="Arial" w:hAnsi="Arial" w:cs="Arial"/>
                  <w:color w:val="000000"/>
                  <w:sz w:val="16"/>
                  <w:szCs w:val="16"/>
                  <w:lang w:val="en-US"/>
                </w:rPr>
                <w:t>5.71</w:t>
              </w:r>
            </w:ins>
          </w:p>
        </w:tc>
        <w:tc>
          <w:tcPr>
            <w:tcW w:w="834" w:type="pct"/>
            <w:vAlign w:val="center"/>
          </w:tcPr>
          <w:p w14:paraId="2DF0B57E" w14:textId="77777777" w:rsidR="008135FB" w:rsidRDefault="008135FB" w:rsidP="00571D6C">
            <w:pPr>
              <w:adjustRightInd w:val="0"/>
              <w:snapToGrid w:val="0"/>
              <w:spacing w:after="0"/>
              <w:jc w:val="center"/>
              <w:rPr>
                <w:ins w:id="1914" w:author="Asbjörn Grövlen" w:date="2023-11-27T21:32:00Z"/>
                <w:rFonts w:ascii="Arial" w:hAnsi="Arial" w:cs="Arial"/>
                <w:color w:val="000000"/>
                <w:sz w:val="16"/>
                <w:szCs w:val="16"/>
              </w:rPr>
            </w:pPr>
            <w:ins w:id="1915" w:author="Asbjörn Grövlen" w:date="2023-11-27T21:32:00Z">
              <w:r>
                <w:rPr>
                  <w:rFonts w:ascii="Arial" w:hAnsi="Arial" w:cs="Arial"/>
                  <w:color w:val="000000"/>
                  <w:sz w:val="16"/>
                  <w:szCs w:val="16"/>
                  <w:lang w:val="en-US"/>
                </w:rPr>
                <w:t>4.96</w:t>
              </w:r>
            </w:ins>
          </w:p>
        </w:tc>
        <w:tc>
          <w:tcPr>
            <w:tcW w:w="834" w:type="pct"/>
            <w:noWrap/>
            <w:vAlign w:val="center"/>
          </w:tcPr>
          <w:p w14:paraId="066F7C8B" w14:textId="77777777" w:rsidR="008135FB" w:rsidRDefault="008135FB" w:rsidP="00571D6C">
            <w:pPr>
              <w:adjustRightInd w:val="0"/>
              <w:snapToGrid w:val="0"/>
              <w:spacing w:after="0"/>
              <w:jc w:val="center"/>
              <w:rPr>
                <w:ins w:id="1916" w:author="Asbjörn Grövlen" w:date="2023-11-27T21:32:00Z"/>
                <w:rFonts w:ascii="Arial" w:hAnsi="Arial" w:cs="Arial"/>
                <w:color w:val="000000"/>
                <w:sz w:val="16"/>
                <w:szCs w:val="16"/>
              </w:rPr>
            </w:pPr>
            <w:ins w:id="1917" w:author="Asbjörn Grövlen" w:date="2023-11-27T21:32:00Z">
              <w:r>
                <w:rPr>
                  <w:rFonts w:ascii="Arial" w:hAnsi="Arial" w:cs="Arial"/>
                  <w:color w:val="000000"/>
                  <w:sz w:val="16"/>
                  <w:szCs w:val="16"/>
                  <w:lang w:val="en-US"/>
                </w:rPr>
                <w:t>5.18</w:t>
              </w:r>
            </w:ins>
          </w:p>
        </w:tc>
        <w:tc>
          <w:tcPr>
            <w:tcW w:w="833" w:type="pct"/>
            <w:vAlign w:val="center"/>
          </w:tcPr>
          <w:p w14:paraId="7E0984D5" w14:textId="77777777" w:rsidR="008135FB" w:rsidRDefault="008135FB" w:rsidP="00571D6C">
            <w:pPr>
              <w:adjustRightInd w:val="0"/>
              <w:snapToGrid w:val="0"/>
              <w:spacing w:after="0"/>
              <w:jc w:val="center"/>
              <w:rPr>
                <w:ins w:id="1918" w:author="Asbjörn Grövlen" w:date="2023-11-27T21:32:00Z"/>
                <w:rFonts w:ascii="Arial" w:hAnsi="Arial" w:cs="Arial"/>
                <w:color w:val="000000"/>
                <w:sz w:val="16"/>
                <w:szCs w:val="16"/>
              </w:rPr>
            </w:pPr>
            <w:ins w:id="1919" w:author="Asbjörn Grövlen" w:date="2023-11-27T21:32:00Z">
              <w:r>
                <w:rPr>
                  <w:rFonts w:ascii="Arial" w:hAnsi="Arial" w:cs="Arial"/>
                  <w:color w:val="000000"/>
                  <w:sz w:val="16"/>
                  <w:szCs w:val="16"/>
                  <w:lang w:val="en-US"/>
                </w:rPr>
                <w:t>4.65</w:t>
              </w:r>
            </w:ins>
          </w:p>
        </w:tc>
      </w:tr>
      <w:tr w:rsidR="008135FB" w:rsidRPr="00A234EB" w14:paraId="262E9903" w14:textId="77777777" w:rsidTr="00571D6C">
        <w:trPr>
          <w:trHeight w:val="139"/>
          <w:jc w:val="center"/>
          <w:ins w:id="1920" w:author="Asbjörn Grövlen" w:date="2023-11-27T21:32:00Z"/>
        </w:trPr>
        <w:tc>
          <w:tcPr>
            <w:tcW w:w="717" w:type="pct"/>
            <w:vMerge/>
            <w:shd w:val="clear" w:color="auto" w:fill="BFBFBF" w:themeFill="background1" w:themeFillShade="BF"/>
            <w:vAlign w:val="center"/>
          </w:tcPr>
          <w:p w14:paraId="1DD00277" w14:textId="77777777" w:rsidR="008135FB" w:rsidRPr="00A234EB" w:rsidRDefault="008135FB" w:rsidP="00571D6C">
            <w:pPr>
              <w:adjustRightInd w:val="0"/>
              <w:snapToGrid w:val="0"/>
              <w:spacing w:after="0"/>
              <w:jc w:val="center"/>
              <w:rPr>
                <w:ins w:id="1921"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adjustRightInd w:val="0"/>
              <w:snapToGrid w:val="0"/>
              <w:spacing w:after="0"/>
              <w:jc w:val="center"/>
              <w:rPr>
                <w:ins w:id="1922" w:author="Asbjörn Grövlen" w:date="2023-11-27T21:32:00Z"/>
                <w:rFonts w:ascii="Arial" w:eastAsia="SimSun" w:hAnsi="Arial" w:cs="Arial"/>
                <w:color w:val="000000" w:themeColor="text1"/>
                <w:sz w:val="16"/>
                <w:szCs w:val="16"/>
                <w:lang w:eastAsia="zh-CN"/>
              </w:rPr>
            </w:pPr>
            <w:ins w:id="1923"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79655B71" w14:textId="77777777" w:rsidR="008135FB" w:rsidRDefault="008135FB" w:rsidP="00571D6C">
            <w:pPr>
              <w:adjustRightInd w:val="0"/>
              <w:snapToGrid w:val="0"/>
              <w:spacing w:after="0"/>
              <w:jc w:val="center"/>
              <w:rPr>
                <w:ins w:id="1924" w:author="Asbjörn Grövlen" w:date="2023-11-27T21:32:00Z"/>
                <w:rFonts w:ascii="Arial" w:hAnsi="Arial" w:cs="Arial"/>
                <w:color w:val="000000"/>
                <w:sz w:val="16"/>
                <w:szCs w:val="16"/>
              </w:rPr>
            </w:pPr>
            <w:ins w:id="1925" w:author="Asbjörn Grövlen" w:date="2023-11-27T21:32:00Z">
              <w:r>
                <w:rPr>
                  <w:rFonts w:ascii="Arial" w:hAnsi="Arial" w:cs="Arial"/>
                  <w:color w:val="000000"/>
                  <w:sz w:val="16"/>
                  <w:szCs w:val="16"/>
                  <w:lang w:val="en-US"/>
                </w:rPr>
                <w:t>5.93</w:t>
              </w:r>
            </w:ins>
          </w:p>
        </w:tc>
        <w:tc>
          <w:tcPr>
            <w:tcW w:w="834" w:type="pct"/>
            <w:vAlign w:val="center"/>
          </w:tcPr>
          <w:p w14:paraId="4072036C" w14:textId="77777777" w:rsidR="008135FB" w:rsidRDefault="008135FB" w:rsidP="00571D6C">
            <w:pPr>
              <w:adjustRightInd w:val="0"/>
              <w:snapToGrid w:val="0"/>
              <w:spacing w:after="0"/>
              <w:jc w:val="center"/>
              <w:rPr>
                <w:ins w:id="1926" w:author="Asbjörn Grövlen" w:date="2023-11-27T21:32:00Z"/>
                <w:rFonts w:ascii="Arial" w:hAnsi="Arial" w:cs="Arial"/>
                <w:color w:val="000000"/>
                <w:sz w:val="16"/>
                <w:szCs w:val="16"/>
              </w:rPr>
            </w:pPr>
            <w:ins w:id="1927" w:author="Asbjörn Grövlen" w:date="2023-11-27T21:32:00Z">
              <w:r>
                <w:rPr>
                  <w:rFonts w:ascii="Arial" w:hAnsi="Arial" w:cs="Arial"/>
                  <w:color w:val="000000"/>
                  <w:sz w:val="16"/>
                  <w:szCs w:val="16"/>
                  <w:lang w:val="en-US"/>
                </w:rPr>
                <w:t>5.07</w:t>
              </w:r>
            </w:ins>
          </w:p>
        </w:tc>
        <w:tc>
          <w:tcPr>
            <w:tcW w:w="834" w:type="pct"/>
            <w:noWrap/>
            <w:vAlign w:val="center"/>
          </w:tcPr>
          <w:p w14:paraId="70FA2C5C" w14:textId="77777777" w:rsidR="008135FB" w:rsidRDefault="008135FB" w:rsidP="00571D6C">
            <w:pPr>
              <w:adjustRightInd w:val="0"/>
              <w:snapToGrid w:val="0"/>
              <w:spacing w:after="0"/>
              <w:jc w:val="center"/>
              <w:rPr>
                <w:ins w:id="1928" w:author="Asbjörn Grövlen" w:date="2023-11-27T21:32:00Z"/>
                <w:rFonts w:ascii="Arial" w:hAnsi="Arial" w:cs="Arial"/>
                <w:color w:val="000000"/>
                <w:sz w:val="16"/>
                <w:szCs w:val="16"/>
              </w:rPr>
            </w:pPr>
            <w:ins w:id="1929" w:author="Asbjörn Grövlen" w:date="2023-11-27T21:32:00Z">
              <w:r>
                <w:rPr>
                  <w:rFonts w:ascii="Arial" w:hAnsi="Arial" w:cs="Arial"/>
                  <w:color w:val="000000"/>
                  <w:sz w:val="16"/>
                  <w:szCs w:val="16"/>
                  <w:lang w:val="en-US"/>
                </w:rPr>
                <w:t>5.39</w:t>
              </w:r>
            </w:ins>
          </w:p>
        </w:tc>
        <w:tc>
          <w:tcPr>
            <w:tcW w:w="833" w:type="pct"/>
            <w:vAlign w:val="center"/>
          </w:tcPr>
          <w:p w14:paraId="4884B55D" w14:textId="77777777" w:rsidR="008135FB" w:rsidRDefault="008135FB" w:rsidP="00571D6C">
            <w:pPr>
              <w:adjustRightInd w:val="0"/>
              <w:snapToGrid w:val="0"/>
              <w:spacing w:after="0"/>
              <w:jc w:val="center"/>
              <w:rPr>
                <w:ins w:id="1930" w:author="Asbjörn Grövlen" w:date="2023-11-27T21:32:00Z"/>
                <w:rFonts w:ascii="Arial" w:hAnsi="Arial" w:cs="Arial"/>
                <w:color w:val="000000"/>
                <w:sz w:val="16"/>
                <w:szCs w:val="16"/>
              </w:rPr>
            </w:pPr>
            <w:ins w:id="1931" w:author="Asbjörn Grövlen" w:date="2023-11-27T21:32:00Z">
              <w:r>
                <w:rPr>
                  <w:rFonts w:ascii="Arial" w:hAnsi="Arial" w:cs="Arial"/>
                  <w:color w:val="000000"/>
                  <w:sz w:val="16"/>
                  <w:szCs w:val="16"/>
                  <w:lang w:val="en-US"/>
                </w:rPr>
                <w:t>4.76</w:t>
              </w:r>
            </w:ins>
          </w:p>
        </w:tc>
      </w:tr>
    </w:tbl>
    <w:p w14:paraId="64B0D4F7" w14:textId="77777777" w:rsidR="008135FB" w:rsidRDefault="008135FB" w:rsidP="008135FB">
      <w:pPr>
        <w:spacing w:beforeLines="50" w:before="120"/>
        <w:rPr>
          <w:ins w:id="1932" w:author="Asbjörn Grövlen" w:date="2023-11-27T21:32:00Z"/>
          <w:color w:val="000000" w:themeColor="text1"/>
          <w:lang w:eastAsia="zh-CN"/>
        </w:rPr>
      </w:pPr>
      <w:bookmarkStart w:id="1933" w:name="_Toc21288729"/>
      <w:ins w:id="1934" w:author="Asbjörn Grövlen" w:date="2023-11-27T21:32:00Z">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ins>
    </w:p>
    <w:p w14:paraId="6EE6EF81" w14:textId="330C92BE" w:rsidR="008135FB" w:rsidRPr="00A234EB" w:rsidRDefault="008135FB" w:rsidP="008135FB">
      <w:pPr>
        <w:spacing w:beforeLines="50" w:before="120"/>
        <w:rPr>
          <w:ins w:id="1935" w:author="Asbjörn Grövlen" w:date="2023-11-27T21:32:00Z"/>
          <w:color w:val="000000" w:themeColor="text1"/>
          <w:lang w:eastAsia="zh-CN"/>
        </w:rPr>
      </w:pPr>
      <w:ins w:id="1936" w:author="Asbjörn Grövlen" w:date="2023-11-27T21:32:00Z">
        <w:r>
          <w:rPr>
            <w:lang w:eastAsia="zh-CN"/>
          </w:rPr>
          <w:t xml:space="preserve">In addition, it is indicated that </w:t>
        </w:r>
      </w:ins>
      <w:ins w:id="1937"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1938" w:author="Asbjörn Grövlen" w:date="2023-11-27T21:32:00Z">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2C7F17A8" w14:textId="724A80C7" w:rsidR="008135FB" w:rsidRPr="00A234EB" w:rsidRDefault="008135FB">
      <w:pPr>
        <w:pStyle w:val="Heading4"/>
        <w:rPr>
          <w:ins w:id="1939" w:author="Asbjörn Grövlen" w:date="2023-11-27T21:32:00Z"/>
          <w:lang w:eastAsia="zh-CN"/>
        </w:rPr>
        <w:pPrChange w:id="1940" w:author="Asbjörn Grövlen 2" w:date="2023-12-08T23:15:00Z">
          <w:pPr>
            <w:pStyle w:val="Heading5"/>
          </w:pPr>
        </w:pPrChange>
      </w:pPr>
      <w:ins w:id="1941" w:author="Asbjörn Grövlen" w:date="2023-11-27T21:32:00Z">
        <w:r>
          <w:rPr>
            <w:lang w:eastAsia="zh-CN"/>
          </w:rPr>
          <w:t>4</w:t>
        </w:r>
        <w:r w:rsidRPr="00A234EB">
          <w:rPr>
            <w:lang w:eastAsia="zh-CN"/>
          </w:rPr>
          <w:t>.7.</w:t>
        </w:r>
      </w:ins>
      <w:ins w:id="1942" w:author="Asbjörn Grövlen 2" w:date="2023-12-08T22:43:00Z">
        <w:r w:rsidR="009A2C19">
          <w:rPr>
            <w:lang w:eastAsia="zh-CN"/>
          </w:rPr>
          <w:t>2</w:t>
        </w:r>
      </w:ins>
      <w:ins w:id="1943" w:author="Asbjörn Grövlen" w:date="2023-11-27T21:32:00Z">
        <w:r w:rsidRPr="00A234EB">
          <w:rPr>
            <w:lang w:eastAsia="zh-CN"/>
          </w:rPr>
          <w:t>.</w:t>
        </w:r>
      </w:ins>
      <w:ins w:id="1944" w:author="Asbjörn Grövlen 2" w:date="2023-12-08T23:17:00Z">
        <w:r w:rsidR="008454CC">
          <w:rPr>
            <w:lang w:eastAsia="zh-CN"/>
          </w:rPr>
          <w:t>3</w:t>
        </w:r>
      </w:ins>
      <w:ins w:id="1945" w:author="Asbjörn Grövlen" w:date="2023-11-27T21:32:00Z">
        <w:r w:rsidRPr="00A234EB">
          <w:rPr>
            <w:lang w:eastAsia="zh-CN"/>
          </w:rPr>
          <w:tab/>
          <w:t>Uplink</w:t>
        </w:r>
        <w:bookmarkEnd w:id="1933"/>
      </w:ins>
    </w:p>
    <w:p w14:paraId="22BB622C" w14:textId="193DFC0A" w:rsidR="008135FB" w:rsidRDefault="008135FB" w:rsidP="008135FB">
      <w:pPr>
        <w:rPr>
          <w:ins w:id="1946" w:author="Asbjörn Grövlen" w:date="2023-11-27T21:32:00Z"/>
          <w:lang w:eastAsia="zh-CN"/>
        </w:rPr>
      </w:pPr>
      <w:ins w:id="1947" w:author="Asbjörn Grövlen" w:date="2023-11-27T21:32:00Z">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ins>
      <w:ins w:id="1948" w:author="Asbjörn Grövlen 2" w:date="2023-12-08T22:43:00Z">
        <w:r w:rsidR="009A2C19">
          <w:rPr>
            <w:lang w:eastAsia="zh-CN"/>
          </w:rPr>
          <w:t>2</w:t>
        </w:r>
      </w:ins>
      <w:ins w:id="1949" w:author="Asbjörn Grövlen" w:date="2023-11-27T21:32:00Z">
        <w:r w:rsidRPr="00A234EB">
          <w:rPr>
            <w:rFonts w:hint="eastAsia"/>
            <w:lang w:eastAsia="zh-CN"/>
          </w:rPr>
          <w:t>.</w:t>
        </w:r>
      </w:ins>
      <w:ins w:id="1950" w:author="Asbjörn Grövlen 2" w:date="2023-12-08T23:17:00Z">
        <w:r w:rsidR="008454CC">
          <w:rPr>
            <w:lang w:eastAsia="zh-CN"/>
          </w:rPr>
          <w:t>3</w:t>
        </w:r>
      </w:ins>
      <w:ins w:id="1951" w:author="Asbjörn Grövlen 2" w:date="2023-12-08T22:43:00Z">
        <w:r w:rsidR="009A2C19">
          <w:rPr>
            <w:lang w:eastAsia="zh-CN"/>
          </w:rPr>
          <w:t>-</w:t>
        </w:r>
      </w:ins>
      <w:ins w:id="1952" w:author="Asbjörn Grövlen" w:date="2023-11-27T21:32:00Z">
        <w:r w:rsidRPr="00A234EB">
          <w:rPr>
            <w:rFonts w:hint="eastAsia"/>
            <w:lang w:eastAsia="zh-CN"/>
          </w:rPr>
          <w:t>1, where the assumptions of each step for evaluation are given.</w:t>
        </w:r>
      </w:ins>
    </w:p>
    <w:p w14:paraId="09B1F92B" w14:textId="599BD4FB" w:rsidR="008135FB" w:rsidRDefault="008135FB" w:rsidP="008135FB">
      <w:pPr>
        <w:pStyle w:val="TH"/>
        <w:rPr>
          <w:ins w:id="1953" w:author="Asbjörn Grövlen" w:date="2023-11-27T21:32:00Z"/>
        </w:rPr>
      </w:pPr>
      <w:ins w:id="1954" w:author="Asbjörn Grövlen" w:date="2023-11-27T21:32:00Z">
        <w:r w:rsidRPr="00A234EB">
          <w:lastRenderedPageBreak/>
          <w:t xml:space="preserve">Table </w:t>
        </w:r>
        <w:r>
          <w:t>4</w:t>
        </w:r>
        <w:r w:rsidRPr="00A234EB">
          <w:t>.7.</w:t>
        </w:r>
      </w:ins>
      <w:ins w:id="1955" w:author="Asbjörn Grövlen 2" w:date="2023-12-08T22:43:00Z">
        <w:r w:rsidR="009A2C19">
          <w:t>2</w:t>
        </w:r>
      </w:ins>
      <w:ins w:id="1956" w:author="Asbjörn Grövlen" w:date="2023-11-27T21:32:00Z">
        <w:r w:rsidRPr="00A234EB">
          <w:t>.</w:t>
        </w:r>
      </w:ins>
      <w:ins w:id="1957" w:author="Asbjörn Grövlen 2" w:date="2023-12-08T23:17:00Z">
        <w:r w:rsidR="008454CC">
          <w:t>3</w:t>
        </w:r>
      </w:ins>
      <w:ins w:id="1958" w:author="Asbjörn Grövlen 2" w:date="2023-12-08T22:43:00Z">
        <w:r w:rsidR="009A2C19">
          <w:t>-</w:t>
        </w:r>
      </w:ins>
      <w:ins w:id="1959" w:author="Asbjörn Grövlen" w:date="2023-11-27T21:32:00Z">
        <w:r w:rsidRPr="00A234EB">
          <w:t xml:space="preserve">1 </w:t>
        </w:r>
        <w:r w:rsidRPr="00A234EB">
          <w:rPr>
            <w:rFonts w:hint="eastAsia"/>
          </w:rPr>
          <w:t>UL user plane procedure</w:t>
        </w:r>
        <w:r w:rsidRPr="00A234EB">
          <w:t xml:space="preserve"> for </w:t>
        </w:r>
      </w:ins>
      <w:ins w:id="1960"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ins w:id="1961"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ins w:id="1962" w:author="Asbjörn Grövlen" w:date="2023-11-27T21:32:00Z"/>
                <w:rFonts w:cs="Arial"/>
                <w:szCs w:val="18"/>
                <w:lang w:eastAsia="zh-CN"/>
              </w:rPr>
            </w:pPr>
            <w:ins w:id="1963" w:author="Asbjörn Grövlen" w:date="2023-11-27T21:32:00Z">
              <w:r w:rsidRPr="00D70187">
                <w:rPr>
                  <w:rFonts w:cs="Arial"/>
                  <w:szCs w:val="18"/>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ins w:id="1964" w:author="Asbjörn Grövlen" w:date="2023-11-27T21:32:00Z"/>
                <w:rFonts w:cs="Arial"/>
                <w:szCs w:val="18"/>
                <w:lang w:eastAsia="zh-CN"/>
              </w:rPr>
            </w:pPr>
            <w:ins w:id="1965" w:author="Asbjörn Grövlen" w:date="2023-11-27T21:32:00Z">
              <w:r w:rsidRPr="00D70187">
                <w:rPr>
                  <w:rFonts w:cs="Arial"/>
                  <w:szCs w:val="18"/>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ins w:id="1966" w:author="Asbjörn Grövlen" w:date="2023-11-27T21:32:00Z"/>
                <w:rFonts w:cs="Arial"/>
                <w:szCs w:val="18"/>
                <w:lang w:eastAsia="zh-CN"/>
              </w:rPr>
            </w:pPr>
            <w:ins w:id="1967" w:author="Asbjörn Grövlen" w:date="2023-11-27T21:32:00Z">
              <w:r w:rsidRPr="00D70187">
                <w:rPr>
                  <w:rFonts w:cs="Arial"/>
                  <w:szCs w:val="18"/>
                  <w:lang w:val="en-US" w:eastAsia="zh-CN"/>
                </w:rPr>
                <w:t>Notations</w:t>
              </w:r>
            </w:ins>
          </w:p>
        </w:tc>
        <w:tc>
          <w:tcPr>
            <w:tcW w:w="3115" w:type="dxa"/>
            <w:shd w:val="clear" w:color="auto" w:fill="BFBFBF" w:themeFill="background1" w:themeFillShade="BF"/>
          </w:tcPr>
          <w:p w14:paraId="66E06014" w14:textId="77777777" w:rsidR="008135FB" w:rsidRPr="00D70187" w:rsidRDefault="008135FB" w:rsidP="00571D6C">
            <w:pPr>
              <w:pStyle w:val="TAH"/>
              <w:rPr>
                <w:ins w:id="1968" w:author="Asbjörn Grövlen" w:date="2023-11-27T21:32:00Z"/>
                <w:rFonts w:cs="Arial"/>
                <w:szCs w:val="18"/>
                <w:lang w:eastAsia="zh-CN"/>
              </w:rPr>
            </w:pPr>
            <w:ins w:id="1969" w:author="Asbjörn Grövlen" w:date="2023-11-27T21:32:00Z">
              <w:r w:rsidRPr="00D70187">
                <w:rPr>
                  <w:rFonts w:cs="Arial"/>
                  <w:szCs w:val="18"/>
                  <w:lang w:val="en-US" w:eastAsia="zh-CN"/>
                </w:rPr>
                <w:t>Value</w:t>
              </w:r>
            </w:ins>
          </w:p>
        </w:tc>
      </w:tr>
      <w:tr w:rsidR="008135FB" w:rsidRPr="00D70187" w14:paraId="738DA9D8" w14:textId="77777777" w:rsidTr="00571D6C">
        <w:trPr>
          <w:jc w:val="center"/>
          <w:ins w:id="1970" w:author="Asbjörn Grövlen" w:date="2023-11-27T21:32:00Z"/>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ins w:id="1971" w:author="Asbjörn Grövlen" w:date="2023-11-27T21:32:00Z"/>
                <w:rFonts w:cs="Arial"/>
                <w:szCs w:val="18"/>
              </w:rPr>
            </w:pPr>
            <w:ins w:id="1972" w:author="Asbjörn Grövlen" w:date="2023-11-27T21:32:00Z">
              <w:r w:rsidRPr="00D70187">
                <w:rPr>
                  <w:rFonts w:cs="Arial"/>
                  <w:szCs w:val="18"/>
                  <w:lang w:val="en-US"/>
                </w:rPr>
                <w:t>1</w:t>
              </w:r>
              <w:r>
                <w:rPr>
                  <w:rFonts w:cs="Arial"/>
                  <w:szCs w:val="18"/>
                  <w:lang w:val="en-US"/>
                </w:rPr>
                <w:t>.1</w:t>
              </w:r>
            </w:ins>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ins w:id="1973" w:author="Asbjörn Grövlen" w:date="2023-11-27T21:32:00Z"/>
                <w:rFonts w:cs="Arial"/>
                <w:szCs w:val="18"/>
              </w:rPr>
            </w:pPr>
            <w:ins w:id="1974" w:author="Asbjörn Grövlen" w:date="2023-11-27T21:32:00Z">
              <w:r>
                <w:rPr>
                  <w:rFonts w:cs="Arial"/>
                  <w:szCs w:val="18"/>
                  <w:lang w:val="en-US"/>
                </w:rPr>
                <w:t>UE</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ins w:id="1975" w:author="Asbjörn Grövlen" w:date="2023-11-27T21:32:00Z"/>
                <w:rFonts w:cs="Arial"/>
                <w:szCs w:val="18"/>
                <w:lang w:eastAsia="zh-CN"/>
              </w:rPr>
            </w:pPr>
            <w:ins w:id="1976" w:author="Asbjörn Grövlen" w:date="2023-11-27T21:32:00Z">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ins>
          </w:p>
          <w:p w14:paraId="1B9A8054" w14:textId="77777777" w:rsidR="008135FB" w:rsidRPr="00D70187" w:rsidRDefault="008135FB" w:rsidP="00571D6C">
            <w:pPr>
              <w:pStyle w:val="TAL"/>
              <w:rPr>
                <w:ins w:id="1977" w:author="Asbjörn Grövlen" w:date="2023-11-27T21:32:00Z"/>
                <w:rFonts w:cs="Arial"/>
                <w:szCs w:val="18"/>
              </w:rPr>
            </w:pPr>
            <w:ins w:id="1978"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1139DADA" w14:textId="48F77DB3" w:rsidR="008135FB" w:rsidRPr="00D70187" w:rsidRDefault="008135FB" w:rsidP="00571D6C">
            <w:pPr>
              <w:pStyle w:val="TAL"/>
              <w:rPr>
                <w:ins w:id="1979" w:author="Asbjörn Grövlen" w:date="2023-11-27T21:32:00Z"/>
                <w:rFonts w:cs="Arial"/>
                <w:szCs w:val="18"/>
                <w:lang w:eastAsia="zh-CN"/>
              </w:rPr>
            </w:pPr>
            <w:ins w:id="1980" w:author="Asbjörn Grövlen" w:date="2023-11-27T21:32:00Z">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ins>
            <w:ins w:id="1981" w:author="Asbjörn Grövlen" w:date="2023-12-03T23:24:00Z">
              <w:r w:rsidR="001713ED">
                <w:rPr>
                  <w:rFonts w:cs="Arial"/>
                  <w:szCs w:val="18"/>
                  <w:lang w:eastAsia="zh-CN"/>
                </w:rPr>
                <w:t xml:space="preserve"> [8]</w:t>
              </w:r>
            </w:ins>
            <w:ins w:id="1982" w:author="Asbjörn Grövlen" w:date="2023-11-27T21:32:00Z">
              <w:r>
                <w:rPr>
                  <w:rFonts w:cs="Arial"/>
                  <w:szCs w:val="18"/>
                  <w:lang w:val="en-US" w:eastAsia="zh-CN"/>
                </w:rPr>
                <w:t>.</w:t>
              </w:r>
            </w:ins>
          </w:p>
        </w:tc>
      </w:tr>
      <w:tr w:rsidR="008135FB" w:rsidRPr="00D70187" w14:paraId="7B919B7D" w14:textId="77777777" w:rsidTr="00571D6C">
        <w:trPr>
          <w:jc w:val="center"/>
          <w:ins w:id="1983" w:author="Asbjörn Grövlen" w:date="2023-11-27T21:32:00Z"/>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ins w:id="1984" w:author="Asbjörn Grövlen" w:date="2023-11-27T21:32:00Z"/>
                <w:rFonts w:cs="Arial"/>
                <w:szCs w:val="18"/>
                <w:lang w:eastAsia="zh-CN"/>
              </w:rPr>
            </w:pPr>
            <w:ins w:id="1985" w:author="Asbjörn Grövlen" w:date="2023-11-27T21:32:00Z">
              <w:r>
                <w:rPr>
                  <w:rFonts w:cs="Arial"/>
                  <w:szCs w:val="18"/>
                  <w:lang w:val="en-US" w:eastAsia="zh-CN"/>
                </w:rPr>
                <w:t>1.2</w:t>
              </w:r>
            </w:ins>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ins w:id="1986" w:author="Asbjörn Grövlen" w:date="2023-11-27T21:32:00Z"/>
                <w:rFonts w:cs="Arial"/>
                <w:szCs w:val="18"/>
              </w:rPr>
            </w:pPr>
            <w:ins w:id="1987" w:author="Asbjörn Grövlen" w:date="2023-11-27T21:32:00Z">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ins>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ins w:id="1988" w:author="Asbjörn Grövlen" w:date="2023-11-27T21:32:00Z"/>
                <w:rFonts w:cs="Arial"/>
                <w:szCs w:val="18"/>
                <w:lang w:eastAsia="zh-CN"/>
              </w:rPr>
            </w:pPr>
            <w:ins w:id="1989" w:author="Asbjörn Grövlen" w:date="2023-11-27T21:32:00Z">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ins>
          </w:p>
          <w:p w14:paraId="07441EE3" w14:textId="77777777" w:rsidR="008135FB" w:rsidRPr="00D70187" w:rsidRDefault="008135FB" w:rsidP="00571D6C">
            <w:pPr>
              <w:pStyle w:val="TAL"/>
              <w:rPr>
                <w:ins w:id="1990" w:author="Asbjörn Grövlen" w:date="2023-11-27T21:32:00Z"/>
                <w:rFonts w:cs="Arial"/>
                <w:i/>
                <w:szCs w:val="18"/>
                <w:lang w:eastAsia="zh-CN"/>
              </w:rPr>
            </w:pPr>
            <w:ins w:id="1991" w:author="Asbjörn Grövlen" w:date="2023-11-27T21:32:00Z">
              <w:r>
                <w:rPr>
                  <w:rFonts w:cs="Arial"/>
                  <w:szCs w:val="18"/>
                  <w:lang w:val="en-US" w:eastAsia="zh-CN"/>
                </w:rPr>
                <w:t>The time interval between packet generation and the next Tx opportunity.</w:t>
              </w:r>
            </w:ins>
          </w:p>
        </w:tc>
        <w:tc>
          <w:tcPr>
            <w:tcW w:w="3115" w:type="dxa"/>
            <w:vAlign w:val="center"/>
          </w:tcPr>
          <w:p w14:paraId="5B61A535" w14:textId="77777777" w:rsidR="008135FB" w:rsidRPr="00D70187" w:rsidRDefault="008135FB" w:rsidP="00571D6C">
            <w:pPr>
              <w:pStyle w:val="TAL"/>
              <w:rPr>
                <w:ins w:id="1992" w:author="Asbjörn Grövlen" w:date="2023-11-27T21:32:00Z"/>
                <w:rFonts w:cs="Arial"/>
                <w:szCs w:val="18"/>
                <w:lang w:eastAsia="zh-CN"/>
              </w:rPr>
            </w:pPr>
            <w:ins w:id="1993" w:author="Asbjörn Grövlen" w:date="2023-11-27T21:32:00Z">
              <w:r w:rsidRPr="00D70187">
                <w:rPr>
                  <w:rFonts w:cs="Arial"/>
                  <w:i/>
                  <w:szCs w:val="18"/>
                  <w:lang w:val="en-US" w:eastAsia="zh-CN"/>
                </w:rPr>
                <w:t>T</w:t>
              </w:r>
              <w:r w:rsidRPr="00D70187">
                <w:rPr>
                  <w:rFonts w:cs="Arial"/>
                  <w:szCs w:val="18"/>
                  <w:vertAlign w:val="subscript"/>
                  <w:lang w:val="en-US" w:eastAsia="zh-CN"/>
                </w:rPr>
                <w:t>FA</w:t>
              </w:r>
            </w:ins>
          </w:p>
          <w:p w14:paraId="4C0BCBAD" w14:textId="77777777" w:rsidR="008135FB" w:rsidRPr="00D70187" w:rsidRDefault="008135FB" w:rsidP="00571D6C">
            <w:pPr>
              <w:pStyle w:val="TAL"/>
              <w:rPr>
                <w:ins w:id="1994" w:author="Asbjörn Grövlen" w:date="2023-11-27T21:32:00Z"/>
                <w:rFonts w:cs="Arial"/>
                <w:szCs w:val="18"/>
                <w:lang w:eastAsia="zh-CN"/>
              </w:rPr>
            </w:pPr>
            <w:ins w:id="1995"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D70187" w14:paraId="7E6C56EA" w14:textId="77777777" w:rsidTr="00571D6C">
        <w:trPr>
          <w:jc w:val="center"/>
          <w:ins w:id="1996" w:author="Asbjörn Grövlen" w:date="2023-11-27T21:32:00Z"/>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ins w:id="1997" w:author="Asbjörn Grövlen" w:date="2023-11-27T21:32:00Z"/>
                <w:rFonts w:cs="Arial"/>
                <w:szCs w:val="18"/>
                <w:lang w:eastAsia="zh-CN"/>
              </w:rPr>
            </w:pPr>
            <w:ins w:id="1998" w:author="Asbjörn Grövlen" w:date="2023-11-27T21:32:00Z">
              <w:r>
                <w:rPr>
                  <w:rFonts w:cs="Arial"/>
                  <w:szCs w:val="18"/>
                  <w:lang w:val="en-US" w:eastAsia="zh-CN"/>
                </w:rPr>
                <w:t>1.</w:t>
              </w:r>
              <w:r w:rsidRPr="00D70187">
                <w:rPr>
                  <w:rFonts w:cs="Arial"/>
                  <w:szCs w:val="18"/>
                  <w:lang w:val="en-US" w:eastAsia="zh-CN"/>
                </w:rPr>
                <w:t>3</w:t>
              </w:r>
            </w:ins>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ins w:id="1999" w:author="Asbjörn Grövlen" w:date="2023-11-27T21:32:00Z"/>
                <w:rFonts w:cs="Arial"/>
                <w:szCs w:val="18"/>
              </w:rPr>
            </w:pPr>
            <w:ins w:id="2000" w:author="Asbjörn Grövlen" w:date="2023-11-27T21:32:00Z">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ins>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ins w:id="2001" w:author="Asbjörn Grövlen" w:date="2023-11-27T21:32:00Z"/>
                <w:rFonts w:cs="Arial"/>
                <w:i/>
                <w:szCs w:val="18"/>
                <w:lang w:eastAsia="zh-CN"/>
              </w:rPr>
            </w:pPr>
            <w:ins w:id="2002" w:author="Asbjörn Grövlen" w:date="2023-11-27T21:32:00Z">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ins>
          </w:p>
        </w:tc>
        <w:tc>
          <w:tcPr>
            <w:tcW w:w="3115" w:type="dxa"/>
            <w:vAlign w:val="center"/>
          </w:tcPr>
          <w:p w14:paraId="14077DA8" w14:textId="77777777" w:rsidR="008135FB" w:rsidRPr="00D70187" w:rsidRDefault="008135FB" w:rsidP="00571D6C">
            <w:pPr>
              <w:pStyle w:val="TAL"/>
              <w:rPr>
                <w:ins w:id="2003" w:author="Asbjörn Grövlen" w:date="2023-11-27T21:32:00Z"/>
                <w:rFonts w:cs="Arial"/>
                <w:szCs w:val="18"/>
                <w:lang w:eastAsia="zh-CN"/>
              </w:rPr>
            </w:pPr>
            <w:ins w:id="2004" w:author="Asbjörn Grövlen" w:date="2023-11-27T21:32:00Z">
              <w:r w:rsidRPr="00D70187">
                <w:rPr>
                  <w:rFonts w:cs="Arial"/>
                  <w:szCs w:val="18"/>
                  <w:lang w:val="en-US" w:eastAsia="zh-CN"/>
                </w:rPr>
                <w:t>Length of one slot (14 OFDM symbol length) or non-slot (4/7 OFDM symbol length), depending on slot or non-slot selected in evaluation.</w:t>
              </w:r>
            </w:ins>
          </w:p>
        </w:tc>
      </w:tr>
      <w:tr w:rsidR="008135FB" w:rsidRPr="00B443F2" w14:paraId="08C092D1" w14:textId="77777777" w:rsidTr="00571D6C">
        <w:trPr>
          <w:jc w:val="center"/>
          <w:ins w:id="2005" w:author="Asbjörn Grövlen" w:date="2023-11-27T21:32:00Z"/>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ins w:id="2006" w:author="Asbjörn Grövlen" w:date="2023-11-27T21:32:00Z"/>
                <w:rFonts w:cs="Arial"/>
                <w:szCs w:val="18"/>
                <w:lang w:eastAsia="zh-CN"/>
              </w:rPr>
            </w:pPr>
            <w:ins w:id="2007" w:author="Asbjörn Grövlen" w:date="2023-11-27T21:32:00Z">
              <w:r>
                <w:rPr>
                  <w:rFonts w:cs="Arial"/>
                  <w:szCs w:val="18"/>
                  <w:lang w:val="en-US" w:eastAsia="zh-CN"/>
                </w:rPr>
                <w:t>1.4</w:t>
              </w:r>
            </w:ins>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ins w:id="2008" w:author="Asbjörn Grövlen" w:date="2023-11-27T21:32:00Z"/>
                <w:rFonts w:cs="Arial"/>
                <w:szCs w:val="18"/>
              </w:rPr>
            </w:pPr>
            <w:ins w:id="2009" w:author="Asbjörn Grövlen" w:date="2023-11-27T21:32:00Z">
              <w:r>
                <w:rPr>
                  <w:rFonts w:cs="Arial"/>
                  <w:szCs w:val="18"/>
                  <w:lang w:val="en-US"/>
                </w:rPr>
                <w:t>One-way propagation time UE -&gt; satellite -&gt; BS</w:t>
              </w:r>
            </w:ins>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ins w:id="2010" w:author="Asbjörn Grövlen" w:date="2023-11-27T21:32:00Z"/>
                <w:rFonts w:cs="Arial"/>
                <w:i/>
                <w:szCs w:val="18"/>
                <w:lang w:eastAsia="zh-CN"/>
              </w:rPr>
            </w:pPr>
            <w:ins w:id="2011"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1A4CA0C6" w14:textId="77777777" w:rsidR="008135FB" w:rsidRPr="00B443F2" w:rsidRDefault="008135FB" w:rsidP="00571D6C">
            <w:pPr>
              <w:pStyle w:val="TAL"/>
              <w:rPr>
                <w:ins w:id="2012" w:author="Asbjörn Grövlen" w:date="2023-11-27T21:32:00Z"/>
                <w:rFonts w:cs="Arial"/>
                <w:szCs w:val="18"/>
                <w:lang w:eastAsia="zh-CN"/>
              </w:rPr>
            </w:pPr>
            <w:ins w:id="2013" w:author="Asbjörn Grövlen" w:date="2023-11-27T21:32:00Z">
              <w:r>
                <w:rPr>
                  <w:rFonts w:cs="Arial"/>
                  <w:szCs w:val="18"/>
                  <w:lang w:val="en-US" w:eastAsia="zh-CN"/>
                </w:rPr>
                <w:t>RTD/2</w:t>
              </w:r>
            </w:ins>
          </w:p>
        </w:tc>
      </w:tr>
      <w:tr w:rsidR="008135FB" w:rsidRPr="00D70187" w14:paraId="4933FC39" w14:textId="77777777" w:rsidTr="00571D6C">
        <w:trPr>
          <w:jc w:val="center"/>
          <w:ins w:id="2014" w:author="Asbjörn Grövlen" w:date="2023-11-27T21:32:00Z"/>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ins w:id="2015" w:author="Asbjörn Grövlen" w:date="2023-11-27T21:32:00Z"/>
                <w:rFonts w:cs="Arial"/>
                <w:szCs w:val="18"/>
                <w:lang w:eastAsia="zh-CN"/>
              </w:rPr>
            </w:pPr>
            <w:ins w:id="2016" w:author="Asbjörn Grövlen" w:date="2023-11-27T21:32:00Z">
              <w:r>
                <w:rPr>
                  <w:rFonts w:cs="Arial"/>
                  <w:szCs w:val="18"/>
                  <w:lang w:val="en-US" w:eastAsia="zh-CN"/>
                </w:rPr>
                <w:t>1.5</w:t>
              </w:r>
            </w:ins>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ins w:id="2017" w:author="Asbjörn Grövlen" w:date="2023-11-27T21:32:00Z"/>
                <w:rFonts w:cs="Arial"/>
                <w:szCs w:val="18"/>
              </w:rPr>
            </w:pPr>
            <w:ins w:id="2018" w:author="Asbjörn Grövlen" w:date="2023-11-27T21:32:00Z">
              <w:r>
                <w:rPr>
                  <w:rFonts w:cs="Arial"/>
                  <w:szCs w:val="18"/>
                  <w:lang w:val="en-US"/>
                </w:rPr>
                <w:t>BS</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ins w:id="2019" w:author="Asbjörn Grövlen" w:date="2023-11-27T21:32:00Z"/>
                <w:rFonts w:cs="Arial"/>
                <w:szCs w:val="18"/>
                <w:lang w:eastAsia="zh-CN"/>
              </w:rPr>
            </w:pPr>
            <w:ins w:id="2020" w:author="Asbjörn Grövlen" w:date="2023-11-27T21:32:00Z">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ins>
          </w:p>
          <w:p w14:paraId="4E790F40" w14:textId="77777777" w:rsidR="008135FB" w:rsidRPr="00D70187" w:rsidRDefault="008135FB" w:rsidP="00571D6C">
            <w:pPr>
              <w:pStyle w:val="TAL"/>
              <w:rPr>
                <w:ins w:id="2021" w:author="Asbjörn Grövlen" w:date="2023-11-27T21:32:00Z"/>
                <w:rFonts w:cs="Arial"/>
                <w:i/>
                <w:szCs w:val="18"/>
                <w:lang w:eastAsia="zh-CN"/>
              </w:rPr>
            </w:pPr>
            <w:ins w:id="2022" w:author="Asbjörn Grövlen" w:date="2023-11-27T21:32:00Z">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ins>
          </w:p>
        </w:tc>
        <w:tc>
          <w:tcPr>
            <w:tcW w:w="3115" w:type="dxa"/>
            <w:vAlign w:val="center"/>
          </w:tcPr>
          <w:p w14:paraId="154AD8ED" w14:textId="77777777" w:rsidR="008135FB" w:rsidRDefault="008135FB" w:rsidP="00571D6C">
            <w:pPr>
              <w:pStyle w:val="TAL"/>
              <w:rPr>
                <w:ins w:id="2023" w:author="Asbjörn Grövlen" w:date="2023-11-27T21:32:00Z"/>
                <w:rFonts w:cs="Arial"/>
                <w:szCs w:val="18"/>
                <w:lang w:eastAsia="zh-CN"/>
              </w:rPr>
            </w:pPr>
            <w:ins w:id="2024" w:author="Asbjörn Grövlen" w:date="2023-11-27T21:32:00Z">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ins>
          </w:p>
          <w:p w14:paraId="7370CB4B" w14:textId="58134638" w:rsidR="008135FB" w:rsidRPr="00D70187" w:rsidRDefault="008135FB" w:rsidP="00571D6C">
            <w:pPr>
              <w:pStyle w:val="TAL"/>
              <w:rPr>
                <w:ins w:id="2025" w:author="Asbjörn Grövlen" w:date="2023-11-27T21:32:00Z"/>
                <w:rFonts w:cs="Arial"/>
                <w:szCs w:val="18"/>
                <w:lang w:eastAsia="zh-CN"/>
              </w:rPr>
            </w:pPr>
            <w:ins w:id="2026"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2027" w:author="Asbjörn Grövlen" w:date="2023-12-03T23:24:00Z">
              <w:r w:rsidR="001713ED">
                <w:rPr>
                  <w:rFonts w:cs="Arial"/>
                  <w:szCs w:val="18"/>
                  <w:lang w:eastAsia="zh-CN"/>
                </w:rPr>
                <w:t xml:space="preserve"> [8]</w:t>
              </w:r>
            </w:ins>
            <w:ins w:id="2028" w:author="Asbjörn Grövlen" w:date="2023-11-27T21:32:00Z">
              <w:r>
                <w:rPr>
                  <w:rFonts w:cs="Arial"/>
                  <w:szCs w:val="18"/>
                  <w:lang w:val="en-US" w:eastAsia="zh-CN"/>
                </w:rPr>
                <w:t>.</w:t>
              </w:r>
            </w:ins>
          </w:p>
        </w:tc>
      </w:tr>
      <w:tr w:rsidR="008135FB" w:rsidRPr="00B436A7" w14:paraId="3FDB369F" w14:textId="77777777" w:rsidTr="00571D6C">
        <w:trPr>
          <w:jc w:val="center"/>
          <w:ins w:id="2029" w:author="Asbjörn Grövlen" w:date="2023-11-27T21:32:00Z"/>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ins w:id="2030" w:author="Asbjörn Grövlen" w:date="2023-11-27T21:32:00Z"/>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ins w:id="2031" w:author="Asbjörn Grövlen" w:date="2023-11-27T21:32:00Z"/>
                <w:rFonts w:cs="Arial"/>
                <w:bCs/>
                <w:szCs w:val="18"/>
              </w:rPr>
            </w:pPr>
            <w:ins w:id="2032" w:author="Asbjörn Grövlen" w:date="2023-11-27T21:32:00Z">
              <w:r w:rsidRPr="00B25706">
                <w:rPr>
                  <w:rFonts w:cs="Arial"/>
                  <w:bCs/>
                  <w:szCs w:val="18"/>
                  <w:lang w:val="en-US"/>
                </w:rPr>
                <w:t>Total UP latency for UL</w:t>
              </w:r>
            </w:ins>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ins w:id="2033" w:author="Asbjörn Grövlen" w:date="2023-11-27T21:32:00Z"/>
                <w:rFonts w:cs="Arial"/>
                <w:bCs/>
                <w:i/>
                <w:szCs w:val="18"/>
                <w:lang w:eastAsia="zh-CN"/>
              </w:rPr>
            </w:pPr>
            <w:ins w:id="2034" w:author="Asbjörn Grövlen" w:date="2023-11-27T21:32:00Z">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ins>
          </w:p>
        </w:tc>
        <w:tc>
          <w:tcPr>
            <w:tcW w:w="3115" w:type="dxa"/>
            <w:vAlign w:val="center"/>
          </w:tcPr>
          <w:p w14:paraId="4A55278D" w14:textId="77777777" w:rsidR="008135FB" w:rsidRPr="00B436A7" w:rsidRDefault="008135FB" w:rsidP="00571D6C">
            <w:pPr>
              <w:pStyle w:val="TAL"/>
              <w:rPr>
                <w:ins w:id="2035" w:author="Asbjörn Grövlen" w:date="2023-11-27T21:32:00Z"/>
                <w:rFonts w:cs="Arial"/>
                <w:szCs w:val="18"/>
                <w:lang w:eastAsia="zh-CN"/>
              </w:rPr>
            </w:pPr>
          </w:p>
        </w:tc>
      </w:tr>
      <w:tr w:rsidR="008135FB" w:rsidRPr="00B436A7" w14:paraId="4342B6B9" w14:textId="77777777" w:rsidTr="00571D6C">
        <w:trPr>
          <w:jc w:val="center"/>
          <w:ins w:id="2036" w:author="Asbjörn Grövlen" w:date="2023-11-27T21:32:00Z"/>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ins w:id="2037" w:author="Asbjörn Grövlen" w:date="2023-11-27T21:32:00Z"/>
                <w:rFonts w:cs="Arial"/>
                <w:szCs w:val="18"/>
                <w:lang w:eastAsia="zh-CN"/>
              </w:rPr>
            </w:pPr>
            <w:ins w:id="2038" w:author="Asbjörn Grövlen" w:date="2023-11-27T21:32:00Z">
              <w:r w:rsidRPr="00F26E03">
                <w:rPr>
                  <w:rFonts w:cs="Arial"/>
                  <w:szCs w:val="18"/>
                  <w:lang w:eastAsia="zh-CN"/>
                </w:rPr>
                <w:t>Note:</w:t>
              </w:r>
            </w:ins>
          </w:p>
          <w:p w14:paraId="2CB8A946" w14:textId="77777777" w:rsidR="008135FB" w:rsidRPr="00B436A7" w:rsidRDefault="008135FB" w:rsidP="00571D6C">
            <w:pPr>
              <w:pStyle w:val="TAL"/>
              <w:rPr>
                <w:ins w:id="2039" w:author="Asbjörn Grövlen" w:date="2023-11-27T21:32:00Z"/>
                <w:rFonts w:cs="Arial"/>
                <w:szCs w:val="18"/>
                <w:lang w:eastAsia="zh-CN"/>
              </w:rPr>
            </w:pPr>
            <w:ins w:id="2040" w:author="Asbjörn Grövlen" w:date="2023-11-27T21:32:00Z">
              <w:r w:rsidRPr="00F26E03">
                <w:rPr>
                  <w:rFonts w:cs="Arial"/>
                  <w:szCs w:val="18"/>
                  <w:lang w:eastAsia="zh-CN"/>
                </w:rPr>
                <w:t>1. The value is used for evaluation only; gNB processing delay may vary depending on implementation.</w:t>
              </w:r>
            </w:ins>
          </w:p>
        </w:tc>
      </w:tr>
    </w:tbl>
    <w:p w14:paraId="7168BE4E" w14:textId="2EA64638" w:rsidR="008135FB" w:rsidRDefault="008135FB" w:rsidP="008135FB">
      <w:pPr>
        <w:spacing w:beforeLines="50" w:before="120"/>
        <w:rPr>
          <w:ins w:id="2041" w:author="Asbjörn Grövlen" w:date="2023-11-27T21:32:00Z"/>
          <w:color w:val="000000" w:themeColor="text1"/>
          <w:lang w:eastAsia="zh-CN"/>
        </w:rPr>
      </w:pPr>
      <w:ins w:id="2042" w:author="Asbjörn Grövlen" w:date="2023-11-27T21:32:00Z">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ins>
      <w:ins w:id="2043" w:author="Asbjörn Grövlen 2" w:date="2023-12-08T22:43:00Z">
        <w:r w:rsidR="003A7B4C">
          <w:rPr>
            <w:color w:val="000000" w:themeColor="text1"/>
            <w:lang w:eastAsia="zh-CN"/>
          </w:rPr>
          <w:t>2</w:t>
        </w:r>
      </w:ins>
      <w:ins w:id="2044" w:author="Asbjörn Grövlen" w:date="2023-11-27T21:32:00Z">
        <w:r w:rsidRPr="00A234EB">
          <w:rPr>
            <w:color w:val="000000" w:themeColor="text1"/>
            <w:lang w:eastAsia="zh-CN"/>
          </w:rPr>
          <w:t>.</w:t>
        </w:r>
      </w:ins>
      <w:ins w:id="2045" w:author="Asbjörn Grövlen 2" w:date="2023-12-08T23:17:00Z">
        <w:r w:rsidR="008454CC">
          <w:rPr>
            <w:color w:val="000000" w:themeColor="text1"/>
            <w:lang w:eastAsia="zh-CN"/>
          </w:rPr>
          <w:t>3</w:t>
        </w:r>
      </w:ins>
      <w:ins w:id="2046" w:author="Asbjörn Grövlen 2" w:date="2023-12-08T22:43:00Z">
        <w:r w:rsidR="003A7B4C">
          <w:rPr>
            <w:color w:val="000000" w:themeColor="text1"/>
            <w:lang w:eastAsia="zh-CN"/>
          </w:rPr>
          <w:t>-</w:t>
        </w:r>
      </w:ins>
      <w:ins w:id="2047"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2048"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2049" w:author="Asbjörn Grövlen" w:date="2023-11-27T21:32:00Z">
        <w:r>
          <w:rPr>
            <w:color w:val="000000" w:themeColor="text1"/>
            <w:lang w:eastAsia="zh-CN"/>
          </w:rPr>
          <w:t>in Table 4.7.</w:t>
        </w:r>
      </w:ins>
      <w:ins w:id="2050" w:author="Asbjörn Grövlen 2" w:date="2023-12-08T22:43:00Z">
        <w:r w:rsidR="003A7B4C">
          <w:rPr>
            <w:color w:val="000000" w:themeColor="text1"/>
            <w:lang w:eastAsia="zh-CN"/>
          </w:rPr>
          <w:t>2</w:t>
        </w:r>
      </w:ins>
      <w:ins w:id="2051" w:author="Asbjörn Grövlen" w:date="2023-11-27T21:32:00Z">
        <w:r>
          <w:rPr>
            <w:color w:val="000000" w:themeColor="text1"/>
            <w:lang w:eastAsia="zh-CN"/>
          </w:rPr>
          <w:t>.</w:t>
        </w:r>
      </w:ins>
      <w:ins w:id="2052" w:author="Asbjörn Grövlen 2" w:date="2023-12-08T23:17:00Z">
        <w:r w:rsidR="0047397C">
          <w:rPr>
            <w:color w:val="000000" w:themeColor="text1"/>
            <w:lang w:eastAsia="zh-CN"/>
          </w:rPr>
          <w:t>3</w:t>
        </w:r>
      </w:ins>
      <w:ins w:id="2053" w:author="Asbjörn Grövlen 2" w:date="2023-12-08T22:43:00Z">
        <w:r w:rsidR="003A7B4C">
          <w:rPr>
            <w:color w:val="000000" w:themeColor="text1"/>
            <w:lang w:eastAsia="zh-CN"/>
          </w:rPr>
          <w:t>-</w:t>
        </w:r>
      </w:ins>
      <w:ins w:id="2054" w:author="Asbjörn Grövlen" w:date="2023-11-27T21:32:00Z">
        <w:r>
          <w:rPr>
            <w:color w:val="000000" w:themeColor="text1"/>
            <w:lang w:eastAsia="zh-CN"/>
          </w:rPr>
          <w:t>2</w:t>
        </w:r>
        <w:r w:rsidRPr="00A234EB">
          <w:rPr>
            <w:rFonts w:hint="eastAsia"/>
            <w:color w:val="000000" w:themeColor="text1"/>
            <w:lang w:eastAsia="zh-CN"/>
          </w:rPr>
          <w:t>.</w:t>
        </w:r>
      </w:ins>
    </w:p>
    <w:p w14:paraId="5A59B424" w14:textId="54CF5A0E" w:rsidR="008135FB" w:rsidRPr="00A234EB" w:rsidRDefault="008135FB" w:rsidP="008135FB">
      <w:pPr>
        <w:pStyle w:val="TH"/>
        <w:rPr>
          <w:ins w:id="2055" w:author="Asbjörn Grövlen" w:date="2023-11-27T21:32:00Z"/>
          <w:lang w:eastAsia="zh-CN"/>
        </w:rPr>
      </w:pPr>
      <w:ins w:id="2056" w:author="Asbjörn Grövlen" w:date="2023-11-27T21:32:00Z">
        <w:r w:rsidRPr="00A234EB">
          <w:t xml:space="preserve">Table </w:t>
        </w:r>
        <w:r>
          <w:t>4</w:t>
        </w:r>
        <w:r w:rsidRPr="00A234EB">
          <w:t>.7.</w:t>
        </w:r>
      </w:ins>
      <w:ins w:id="2057" w:author="Asbjörn Grövlen 2" w:date="2023-12-08T22:43:00Z">
        <w:r w:rsidR="003A7B4C">
          <w:t>2</w:t>
        </w:r>
      </w:ins>
      <w:ins w:id="2058" w:author="Asbjörn Grövlen" w:date="2023-11-27T21:32:00Z">
        <w:r w:rsidRPr="00A234EB">
          <w:t>.</w:t>
        </w:r>
      </w:ins>
      <w:ins w:id="2059" w:author="Asbjörn Grövlen 2" w:date="2023-12-08T23:18:00Z">
        <w:r w:rsidR="0047397C">
          <w:t>3</w:t>
        </w:r>
      </w:ins>
      <w:ins w:id="2060" w:author="Asbjörn Grövlen 2" w:date="2023-12-08T22:43:00Z">
        <w:r w:rsidR="003A7B4C">
          <w:t>-</w:t>
        </w:r>
      </w:ins>
      <w:ins w:id="2061" w:author="Asbjörn Grövlen" w:date="2023-11-27T21:32:00Z">
        <w:r w:rsidRPr="00A234EB">
          <w:t>2 U</w:t>
        </w:r>
        <w:r w:rsidRPr="00A234EB">
          <w:rPr>
            <w:rFonts w:hint="eastAsia"/>
          </w:rPr>
          <w:t xml:space="preserve">L user plane </w:t>
        </w:r>
        <w:r w:rsidRPr="00A234EB">
          <w:t xml:space="preserve">latency for </w:t>
        </w:r>
      </w:ins>
      <w:ins w:id="2062"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ins>
      <w:ins w:id="2063" w:author="Asbjörn Grövlen" w:date="2023-11-27T21:32:00Z">
        <w:r w:rsidRPr="00A234EB">
          <w:t>with grant free</w:t>
        </w:r>
        <w:r w:rsidRPr="00A234EB">
          <w:rPr>
            <w:rFonts w:hint="eastAsia"/>
          </w:rPr>
          <w:t xml:space="preserve"> transmission</w:t>
        </w:r>
        <w:r w:rsidRPr="00A234EB">
          <w:rPr>
            <w:rFonts w:hint="eastAsia"/>
            <w:lang w:eastAsia="zh-CN"/>
          </w:rPr>
          <w:t xml:space="preserve"> (ms)</w:t>
        </w:r>
      </w:ins>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ins w:id="2064" w:author="Asbjörn Grövlen" w:date="2023-11-27T21:32:00Z"/>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adjustRightInd w:val="0"/>
              <w:snapToGrid w:val="0"/>
              <w:spacing w:after="0"/>
              <w:jc w:val="center"/>
              <w:rPr>
                <w:ins w:id="2065" w:author="Asbjörn Grövlen" w:date="2023-11-27T21:32:00Z"/>
                <w:rFonts w:ascii="Arial" w:eastAsia="SimSun" w:hAnsi="Arial" w:cs="Arial"/>
                <w:color w:val="000000" w:themeColor="text1"/>
                <w:sz w:val="16"/>
                <w:szCs w:val="16"/>
                <w:lang w:eastAsia="zh-CN"/>
              </w:rPr>
            </w:pPr>
            <w:ins w:id="2066" w:author="Asbjörn Grövlen" w:date="2023-11-27T21:32:00Z">
              <w:r>
                <w:rPr>
                  <w:rFonts w:ascii="Arial" w:eastAsia="SimSun" w:hAnsi="Arial" w:cs="Arial"/>
                  <w:color w:val="000000" w:themeColor="text1"/>
                  <w:sz w:val="16"/>
                  <w:szCs w:val="16"/>
                  <w:lang w:val="en-US" w:eastAsia="zh-CN"/>
                </w:rPr>
                <w:t>U</w:t>
              </w:r>
              <w:r w:rsidRPr="00A234EB">
                <w:rPr>
                  <w:rFonts w:ascii="Arial" w:eastAsia="SimSun" w:hAnsi="Arial" w:cs="Arial"/>
                  <w:color w:val="000000" w:themeColor="text1"/>
                  <w:sz w:val="16"/>
                  <w:szCs w:val="16"/>
                  <w:lang w:val="en-US" w:eastAsia="zh-CN"/>
                </w:rPr>
                <w:t>L user plane latency</w:t>
              </w:r>
            </w:ins>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adjustRightInd w:val="0"/>
              <w:snapToGrid w:val="0"/>
              <w:spacing w:after="0"/>
              <w:jc w:val="center"/>
              <w:rPr>
                <w:ins w:id="2067" w:author="Asbjörn Grövlen" w:date="2023-11-27T21:32:00Z"/>
                <w:rFonts w:ascii="Arial" w:eastAsia="SimSun" w:hAnsi="Arial" w:cs="Arial"/>
                <w:color w:val="000000" w:themeColor="text1"/>
                <w:sz w:val="16"/>
                <w:szCs w:val="16"/>
                <w:lang w:eastAsia="zh-CN"/>
              </w:rPr>
            </w:pPr>
            <w:ins w:id="2068"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adjustRightInd w:val="0"/>
              <w:snapToGrid w:val="0"/>
              <w:spacing w:after="0"/>
              <w:jc w:val="center"/>
              <w:rPr>
                <w:ins w:id="2069" w:author="Asbjörn Grövlen" w:date="2023-11-27T21:32:00Z"/>
                <w:rFonts w:ascii="Arial" w:eastAsia="SimSun" w:hAnsi="Arial" w:cs="Arial"/>
                <w:color w:val="000000" w:themeColor="text1"/>
                <w:sz w:val="16"/>
                <w:szCs w:val="16"/>
                <w:lang w:eastAsia="zh-CN"/>
              </w:rPr>
            </w:pPr>
            <w:ins w:id="2070"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2</w:t>
              </w:r>
            </w:ins>
          </w:p>
        </w:tc>
      </w:tr>
      <w:tr w:rsidR="008135FB" w:rsidRPr="00A234EB" w14:paraId="5DEDB459" w14:textId="77777777" w:rsidTr="00571D6C">
        <w:trPr>
          <w:trHeight w:val="56"/>
          <w:jc w:val="center"/>
          <w:ins w:id="2071" w:author="Asbjörn Grövlen" w:date="2023-11-27T21:32:00Z"/>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adjustRightInd w:val="0"/>
              <w:snapToGrid w:val="0"/>
              <w:spacing w:after="0"/>
              <w:jc w:val="center"/>
              <w:rPr>
                <w:ins w:id="2072" w:author="Asbjörn Grövlen" w:date="2023-11-27T21:32:00Z"/>
                <w:rFonts w:ascii="Arial" w:eastAsia="SimSun"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adjustRightInd w:val="0"/>
              <w:snapToGrid w:val="0"/>
              <w:spacing w:after="0"/>
              <w:jc w:val="center"/>
              <w:rPr>
                <w:ins w:id="2073" w:author="Asbjörn Grövlen" w:date="2023-11-27T21:32:00Z"/>
                <w:rFonts w:ascii="Arial" w:eastAsia="SimSun" w:hAnsi="Arial" w:cs="Arial"/>
                <w:color w:val="000000" w:themeColor="text1"/>
                <w:sz w:val="16"/>
                <w:szCs w:val="16"/>
                <w:lang w:eastAsia="zh-CN"/>
              </w:rPr>
            </w:pPr>
            <w:ins w:id="2074"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adjustRightInd w:val="0"/>
              <w:snapToGrid w:val="0"/>
              <w:spacing w:after="0"/>
              <w:jc w:val="center"/>
              <w:rPr>
                <w:ins w:id="2075" w:author="Asbjörn Grövlen" w:date="2023-11-27T21:32:00Z"/>
                <w:rFonts w:ascii="Arial" w:eastAsia="SimSun" w:hAnsi="Arial" w:cs="Arial"/>
                <w:color w:val="000000" w:themeColor="text1"/>
                <w:sz w:val="16"/>
                <w:szCs w:val="16"/>
                <w:lang w:eastAsia="zh-CN"/>
              </w:rPr>
            </w:pPr>
            <w:ins w:id="2076" w:author="Asbjörn Grövlen" w:date="2023-11-27T21:32:00Z">
              <w:r>
                <w:rPr>
                  <w:rFonts w:ascii="Arial" w:eastAsia="SimSun" w:hAnsi="Arial" w:cs="Arial"/>
                  <w:color w:val="000000" w:themeColor="text1"/>
                  <w:sz w:val="16"/>
                  <w:szCs w:val="16"/>
                  <w:lang w:val="en-US" w:eastAsia="zh-CN"/>
                </w:rPr>
                <w:t>SCS</w:t>
              </w:r>
            </w:ins>
          </w:p>
        </w:tc>
      </w:tr>
      <w:tr w:rsidR="008135FB" w:rsidRPr="00A234EB" w14:paraId="06D15CDB" w14:textId="77777777" w:rsidTr="00571D6C">
        <w:trPr>
          <w:trHeight w:val="56"/>
          <w:jc w:val="center"/>
          <w:ins w:id="2077" w:author="Asbjörn Grövlen" w:date="2023-11-27T21:32:00Z"/>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adjustRightInd w:val="0"/>
              <w:snapToGrid w:val="0"/>
              <w:spacing w:after="0"/>
              <w:jc w:val="center"/>
              <w:rPr>
                <w:ins w:id="2078"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adjustRightInd w:val="0"/>
              <w:snapToGrid w:val="0"/>
              <w:spacing w:after="0"/>
              <w:jc w:val="center"/>
              <w:rPr>
                <w:ins w:id="2079" w:author="Asbjörn Grövlen" w:date="2023-11-27T21:32:00Z"/>
                <w:rFonts w:ascii="Arial" w:eastAsia="SimSun" w:hAnsi="Arial" w:cs="Arial"/>
                <w:color w:val="000000" w:themeColor="text1"/>
                <w:sz w:val="16"/>
                <w:szCs w:val="16"/>
                <w:lang w:eastAsia="zh-CN"/>
              </w:rPr>
            </w:pPr>
            <w:ins w:id="2080"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1C4CB0E4" w14:textId="77777777" w:rsidR="008135FB" w:rsidRPr="00A234EB" w:rsidRDefault="008135FB" w:rsidP="00571D6C">
            <w:pPr>
              <w:adjustRightInd w:val="0"/>
              <w:snapToGrid w:val="0"/>
              <w:spacing w:after="0"/>
              <w:jc w:val="center"/>
              <w:rPr>
                <w:ins w:id="2081" w:author="Asbjörn Grövlen" w:date="2023-11-27T21:32:00Z"/>
                <w:rFonts w:ascii="Arial" w:eastAsia="SimSun" w:hAnsi="Arial" w:cs="Arial"/>
                <w:color w:val="000000" w:themeColor="text1"/>
                <w:sz w:val="16"/>
                <w:szCs w:val="16"/>
                <w:lang w:eastAsia="zh-CN"/>
              </w:rPr>
            </w:pPr>
            <w:ins w:id="2082"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52AED53" w14:textId="77777777" w:rsidR="008135FB" w:rsidRPr="00A234EB" w:rsidRDefault="008135FB" w:rsidP="00571D6C">
            <w:pPr>
              <w:adjustRightInd w:val="0"/>
              <w:snapToGrid w:val="0"/>
              <w:spacing w:after="0"/>
              <w:jc w:val="center"/>
              <w:rPr>
                <w:ins w:id="2083" w:author="Asbjörn Grövlen" w:date="2023-11-27T21:32:00Z"/>
                <w:rFonts w:ascii="Arial" w:eastAsia="SimSun" w:hAnsi="Arial" w:cs="Arial"/>
                <w:color w:val="000000" w:themeColor="text1"/>
                <w:sz w:val="16"/>
                <w:szCs w:val="16"/>
                <w:lang w:eastAsia="zh-CN"/>
              </w:rPr>
            </w:pPr>
            <w:ins w:id="2084"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1ADF6278" w14:textId="77777777" w:rsidR="008135FB" w:rsidRPr="00A234EB" w:rsidRDefault="008135FB" w:rsidP="00571D6C">
            <w:pPr>
              <w:adjustRightInd w:val="0"/>
              <w:snapToGrid w:val="0"/>
              <w:spacing w:after="0"/>
              <w:jc w:val="center"/>
              <w:rPr>
                <w:ins w:id="2085" w:author="Asbjörn Grövlen" w:date="2023-11-27T21:32:00Z"/>
                <w:rFonts w:ascii="Arial" w:eastAsia="SimSun" w:hAnsi="Arial" w:cs="Arial"/>
                <w:color w:val="000000" w:themeColor="text1"/>
                <w:sz w:val="16"/>
                <w:szCs w:val="16"/>
                <w:lang w:eastAsia="zh-CN"/>
              </w:rPr>
            </w:pPr>
            <w:ins w:id="2086"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40187779" w14:textId="77777777" w:rsidTr="00571D6C">
        <w:trPr>
          <w:trHeight w:val="72"/>
          <w:jc w:val="center"/>
          <w:ins w:id="2087" w:author="Asbjörn Grövlen" w:date="2023-11-27T21:32:00Z"/>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adjustRightInd w:val="0"/>
              <w:snapToGrid w:val="0"/>
              <w:spacing w:after="0"/>
              <w:jc w:val="center"/>
              <w:rPr>
                <w:ins w:id="2088" w:author="Asbjörn Grövlen" w:date="2023-11-27T21:32:00Z"/>
                <w:rFonts w:ascii="Arial" w:eastAsia="SimSun" w:hAnsi="Arial" w:cs="Arial"/>
                <w:b/>
                <w:bCs/>
                <w:color w:val="000000" w:themeColor="text1"/>
                <w:sz w:val="16"/>
                <w:szCs w:val="16"/>
                <w:lang w:eastAsia="zh-CN"/>
              </w:rPr>
            </w:pPr>
            <w:ins w:id="2089"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4A246924" w14:textId="77777777" w:rsidR="008135FB" w:rsidRPr="00A234EB" w:rsidRDefault="008135FB" w:rsidP="00571D6C">
            <w:pPr>
              <w:adjustRightInd w:val="0"/>
              <w:snapToGrid w:val="0"/>
              <w:spacing w:after="0"/>
              <w:jc w:val="center"/>
              <w:rPr>
                <w:ins w:id="2090" w:author="Asbjörn Grövlen" w:date="2023-11-27T21:32:00Z"/>
                <w:rFonts w:ascii="Arial" w:eastAsia="SimSun" w:hAnsi="Arial" w:cs="Arial"/>
                <w:color w:val="000000" w:themeColor="text1"/>
                <w:sz w:val="16"/>
                <w:szCs w:val="16"/>
                <w:lang w:eastAsia="zh-CN"/>
              </w:rPr>
            </w:pPr>
            <w:ins w:id="2091"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71E26E7B" w14:textId="77777777" w:rsidR="008135FB" w:rsidRPr="00A234EB" w:rsidRDefault="008135FB" w:rsidP="00571D6C">
            <w:pPr>
              <w:adjustRightInd w:val="0"/>
              <w:snapToGrid w:val="0"/>
              <w:spacing w:after="0"/>
              <w:jc w:val="center"/>
              <w:rPr>
                <w:ins w:id="2092" w:author="Asbjörn Grövlen" w:date="2023-11-27T21:32:00Z"/>
                <w:rFonts w:ascii="Arial" w:hAnsi="Arial" w:cs="Arial"/>
                <w:color w:val="000000"/>
                <w:sz w:val="16"/>
                <w:szCs w:val="16"/>
                <w:lang w:eastAsia="zh-CN"/>
              </w:rPr>
            </w:pPr>
            <w:ins w:id="2093" w:author="Asbjörn Grövlen" w:date="2023-11-27T21:32:00Z">
              <w:r>
                <w:rPr>
                  <w:rFonts w:ascii="Arial" w:hAnsi="Arial" w:cs="Arial"/>
                  <w:color w:val="000000"/>
                  <w:sz w:val="16"/>
                  <w:szCs w:val="16"/>
                  <w:lang w:val="en-US"/>
                </w:rPr>
                <w:t>6.21</w:t>
              </w:r>
            </w:ins>
          </w:p>
        </w:tc>
        <w:tc>
          <w:tcPr>
            <w:tcW w:w="834" w:type="pct"/>
            <w:vAlign w:val="center"/>
            <w:hideMark/>
          </w:tcPr>
          <w:p w14:paraId="16B54DD0" w14:textId="77777777" w:rsidR="008135FB" w:rsidRPr="00546E34" w:rsidRDefault="008135FB" w:rsidP="00571D6C">
            <w:pPr>
              <w:adjustRightInd w:val="0"/>
              <w:snapToGrid w:val="0"/>
              <w:spacing w:after="0"/>
              <w:jc w:val="center"/>
              <w:rPr>
                <w:ins w:id="2094" w:author="Asbjörn Grövlen" w:date="2023-11-27T21:32:00Z"/>
                <w:rFonts w:ascii="Arial" w:hAnsi="Arial" w:cs="Arial"/>
                <w:color w:val="000000"/>
                <w:sz w:val="16"/>
                <w:szCs w:val="16"/>
              </w:rPr>
            </w:pPr>
            <w:ins w:id="2095" w:author="Asbjörn Grövlen" w:date="2023-11-27T21:32:00Z">
              <w:r>
                <w:rPr>
                  <w:rFonts w:ascii="Arial" w:hAnsi="Arial" w:cs="Arial"/>
                  <w:color w:val="000000"/>
                  <w:sz w:val="16"/>
                  <w:szCs w:val="16"/>
                  <w:lang w:val="en-US"/>
                </w:rPr>
                <w:t>5.21</w:t>
              </w:r>
            </w:ins>
          </w:p>
        </w:tc>
        <w:tc>
          <w:tcPr>
            <w:tcW w:w="834" w:type="pct"/>
            <w:noWrap/>
            <w:vAlign w:val="center"/>
          </w:tcPr>
          <w:p w14:paraId="4476D20B" w14:textId="77777777" w:rsidR="008135FB" w:rsidRPr="00C325D1" w:rsidRDefault="008135FB" w:rsidP="00571D6C">
            <w:pPr>
              <w:adjustRightInd w:val="0"/>
              <w:snapToGrid w:val="0"/>
              <w:spacing w:after="0"/>
              <w:jc w:val="center"/>
              <w:rPr>
                <w:ins w:id="2096" w:author="Asbjörn Grövlen" w:date="2023-11-27T21:32:00Z"/>
                <w:rFonts w:ascii="Arial" w:hAnsi="Arial" w:cs="Arial"/>
                <w:color w:val="000000"/>
                <w:sz w:val="16"/>
                <w:szCs w:val="16"/>
              </w:rPr>
            </w:pPr>
            <w:ins w:id="2097" w:author="Asbjörn Grövlen" w:date="2023-11-27T21:32:00Z">
              <w:r>
                <w:rPr>
                  <w:rFonts w:ascii="Arial" w:hAnsi="Arial" w:cs="Arial"/>
                  <w:color w:val="000000"/>
                  <w:sz w:val="16"/>
                  <w:szCs w:val="16"/>
                  <w:lang w:val="en-US" w:eastAsia="zh-CN"/>
                </w:rPr>
                <w:t>5.67</w:t>
              </w:r>
            </w:ins>
          </w:p>
        </w:tc>
        <w:tc>
          <w:tcPr>
            <w:tcW w:w="833" w:type="pct"/>
            <w:vAlign w:val="center"/>
          </w:tcPr>
          <w:p w14:paraId="1D64D3A7" w14:textId="77777777" w:rsidR="008135FB" w:rsidRPr="00C325D1" w:rsidRDefault="008135FB" w:rsidP="00571D6C">
            <w:pPr>
              <w:adjustRightInd w:val="0"/>
              <w:snapToGrid w:val="0"/>
              <w:spacing w:after="0"/>
              <w:jc w:val="center"/>
              <w:rPr>
                <w:ins w:id="2098" w:author="Asbjörn Grövlen" w:date="2023-11-27T21:32:00Z"/>
                <w:rFonts w:ascii="Arial" w:hAnsi="Arial" w:cs="Arial"/>
                <w:color w:val="000000"/>
                <w:sz w:val="16"/>
                <w:szCs w:val="16"/>
              </w:rPr>
            </w:pPr>
            <w:ins w:id="2099" w:author="Asbjörn Grövlen" w:date="2023-11-27T21:32:00Z">
              <w:r>
                <w:rPr>
                  <w:rFonts w:ascii="Arial" w:hAnsi="Arial" w:cs="Arial"/>
                  <w:color w:val="000000"/>
                  <w:sz w:val="16"/>
                  <w:szCs w:val="16"/>
                  <w:lang w:val="en-US"/>
                </w:rPr>
                <w:t>4.90</w:t>
              </w:r>
            </w:ins>
          </w:p>
        </w:tc>
      </w:tr>
      <w:tr w:rsidR="008135FB" w:rsidRPr="00A234EB" w14:paraId="01A9DB88" w14:textId="77777777" w:rsidTr="00571D6C">
        <w:trPr>
          <w:trHeight w:val="105"/>
          <w:jc w:val="center"/>
          <w:ins w:id="2100" w:author="Asbjörn Grövlen" w:date="2023-11-27T21:32:00Z"/>
        </w:trPr>
        <w:tc>
          <w:tcPr>
            <w:tcW w:w="716" w:type="pct"/>
            <w:vMerge/>
            <w:shd w:val="clear" w:color="auto" w:fill="BFBFBF" w:themeFill="background1" w:themeFillShade="BF"/>
            <w:vAlign w:val="center"/>
            <w:hideMark/>
          </w:tcPr>
          <w:p w14:paraId="05AC3394" w14:textId="77777777" w:rsidR="008135FB" w:rsidRPr="00A234EB" w:rsidRDefault="008135FB" w:rsidP="00571D6C">
            <w:pPr>
              <w:adjustRightInd w:val="0"/>
              <w:snapToGrid w:val="0"/>
              <w:spacing w:after="0"/>
              <w:jc w:val="center"/>
              <w:rPr>
                <w:ins w:id="2101"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adjustRightInd w:val="0"/>
              <w:snapToGrid w:val="0"/>
              <w:spacing w:after="0"/>
              <w:jc w:val="center"/>
              <w:rPr>
                <w:ins w:id="2102" w:author="Asbjörn Grövlen" w:date="2023-11-27T21:32:00Z"/>
                <w:rFonts w:ascii="Arial" w:eastAsia="SimSun" w:hAnsi="Arial" w:cs="Arial"/>
                <w:color w:val="000000" w:themeColor="text1"/>
                <w:sz w:val="16"/>
                <w:szCs w:val="16"/>
                <w:lang w:eastAsia="zh-CN"/>
              </w:rPr>
            </w:pPr>
            <w:ins w:id="2103"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6E065BF" w14:textId="77777777" w:rsidR="008135FB" w:rsidRPr="00C325D1" w:rsidRDefault="008135FB" w:rsidP="00571D6C">
            <w:pPr>
              <w:adjustRightInd w:val="0"/>
              <w:snapToGrid w:val="0"/>
              <w:spacing w:after="0"/>
              <w:jc w:val="center"/>
              <w:rPr>
                <w:ins w:id="2104" w:author="Asbjörn Grövlen" w:date="2023-11-27T21:32:00Z"/>
                <w:rFonts w:ascii="Arial" w:hAnsi="Arial" w:cs="Arial"/>
                <w:color w:val="000000"/>
                <w:sz w:val="16"/>
                <w:szCs w:val="16"/>
              </w:rPr>
            </w:pPr>
            <w:ins w:id="2105" w:author="Asbjörn Grövlen" w:date="2023-11-27T21:32:00Z">
              <w:r>
                <w:rPr>
                  <w:rFonts w:ascii="Arial" w:hAnsi="Arial" w:cs="Arial"/>
                  <w:color w:val="000000"/>
                  <w:sz w:val="16"/>
                  <w:szCs w:val="16"/>
                  <w:lang w:val="en-US"/>
                </w:rPr>
                <w:t>6.43</w:t>
              </w:r>
            </w:ins>
          </w:p>
        </w:tc>
        <w:tc>
          <w:tcPr>
            <w:tcW w:w="834" w:type="pct"/>
            <w:vAlign w:val="center"/>
            <w:hideMark/>
          </w:tcPr>
          <w:p w14:paraId="29AC34DE" w14:textId="77777777" w:rsidR="008135FB" w:rsidRPr="00F04D76" w:rsidRDefault="008135FB" w:rsidP="00571D6C">
            <w:pPr>
              <w:adjustRightInd w:val="0"/>
              <w:snapToGrid w:val="0"/>
              <w:spacing w:after="0"/>
              <w:jc w:val="center"/>
              <w:rPr>
                <w:ins w:id="2106" w:author="Asbjörn Grövlen" w:date="2023-11-27T21:32:00Z"/>
                <w:rFonts w:ascii="Arial" w:hAnsi="Arial" w:cs="Arial"/>
                <w:color w:val="000000"/>
                <w:sz w:val="16"/>
                <w:szCs w:val="16"/>
              </w:rPr>
            </w:pPr>
            <w:ins w:id="2107" w:author="Asbjörn Grövlen" w:date="2023-11-27T21:32:00Z">
              <w:r>
                <w:rPr>
                  <w:rFonts w:ascii="Arial" w:hAnsi="Arial" w:cs="Arial"/>
                  <w:color w:val="000000"/>
                  <w:sz w:val="16"/>
                  <w:szCs w:val="16"/>
                  <w:lang w:val="en-US"/>
                </w:rPr>
                <w:t>5.32</w:t>
              </w:r>
            </w:ins>
          </w:p>
        </w:tc>
        <w:tc>
          <w:tcPr>
            <w:tcW w:w="834" w:type="pct"/>
            <w:noWrap/>
            <w:vAlign w:val="center"/>
          </w:tcPr>
          <w:p w14:paraId="4E74F261" w14:textId="77777777" w:rsidR="008135FB" w:rsidRPr="00F04D76" w:rsidRDefault="008135FB" w:rsidP="00571D6C">
            <w:pPr>
              <w:adjustRightInd w:val="0"/>
              <w:snapToGrid w:val="0"/>
              <w:spacing w:after="0"/>
              <w:jc w:val="center"/>
              <w:rPr>
                <w:ins w:id="2108" w:author="Asbjörn Grövlen" w:date="2023-11-27T21:32:00Z"/>
                <w:rFonts w:ascii="Arial" w:hAnsi="Arial" w:cs="Arial"/>
                <w:color w:val="000000"/>
                <w:sz w:val="16"/>
                <w:szCs w:val="16"/>
              </w:rPr>
            </w:pPr>
            <w:ins w:id="2109" w:author="Asbjörn Grövlen" w:date="2023-11-27T21:32:00Z">
              <w:r>
                <w:rPr>
                  <w:rFonts w:ascii="Arial" w:hAnsi="Arial" w:cs="Arial"/>
                  <w:color w:val="000000"/>
                  <w:sz w:val="16"/>
                  <w:szCs w:val="16"/>
                  <w:lang w:val="en-US"/>
                </w:rPr>
                <w:t>5.89</w:t>
              </w:r>
            </w:ins>
          </w:p>
        </w:tc>
        <w:tc>
          <w:tcPr>
            <w:tcW w:w="833" w:type="pct"/>
            <w:vAlign w:val="center"/>
          </w:tcPr>
          <w:p w14:paraId="778342E2" w14:textId="77777777" w:rsidR="008135FB" w:rsidRPr="00F04D76" w:rsidRDefault="008135FB" w:rsidP="00571D6C">
            <w:pPr>
              <w:adjustRightInd w:val="0"/>
              <w:snapToGrid w:val="0"/>
              <w:spacing w:after="0"/>
              <w:jc w:val="center"/>
              <w:rPr>
                <w:ins w:id="2110" w:author="Asbjörn Grövlen" w:date="2023-11-27T21:32:00Z"/>
                <w:rFonts w:ascii="Arial" w:hAnsi="Arial" w:cs="Arial"/>
                <w:color w:val="000000"/>
                <w:sz w:val="16"/>
                <w:szCs w:val="16"/>
              </w:rPr>
            </w:pPr>
            <w:ins w:id="2111" w:author="Asbjörn Grövlen" w:date="2023-11-27T21:32:00Z">
              <w:r>
                <w:rPr>
                  <w:rFonts w:ascii="Arial" w:hAnsi="Arial" w:cs="Arial"/>
                  <w:color w:val="000000"/>
                  <w:sz w:val="16"/>
                  <w:szCs w:val="16"/>
                  <w:lang w:val="en-US"/>
                </w:rPr>
                <w:t>5.01</w:t>
              </w:r>
            </w:ins>
          </w:p>
        </w:tc>
      </w:tr>
      <w:tr w:rsidR="008135FB" w:rsidRPr="00A234EB" w14:paraId="1D7E2895" w14:textId="77777777" w:rsidTr="00571D6C">
        <w:trPr>
          <w:trHeight w:val="139"/>
          <w:jc w:val="center"/>
          <w:ins w:id="2112" w:author="Asbjörn Grövlen" w:date="2023-11-27T21:32:00Z"/>
        </w:trPr>
        <w:tc>
          <w:tcPr>
            <w:tcW w:w="716" w:type="pct"/>
            <w:vMerge/>
            <w:shd w:val="clear" w:color="auto" w:fill="BFBFBF" w:themeFill="background1" w:themeFillShade="BF"/>
            <w:vAlign w:val="center"/>
            <w:hideMark/>
          </w:tcPr>
          <w:p w14:paraId="6C579498" w14:textId="77777777" w:rsidR="008135FB" w:rsidRPr="00A234EB" w:rsidRDefault="008135FB" w:rsidP="00571D6C">
            <w:pPr>
              <w:adjustRightInd w:val="0"/>
              <w:snapToGrid w:val="0"/>
              <w:spacing w:after="0"/>
              <w:jc w:val="center"/>
              <w:rPr>
                <w:ins w:id="2113"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adjustRightInd w:val="0"/>
              <w:snapToGrid w:val="0"/>
              <w:spacing w:after="0"/>
              <w:jc w:val="center"/>
              <w:rPr>
                <w:ins w:id="2114" w:author="Asbjörn Grövlen" w:date="2023-11-27T21:32:00Z"/>
                <w:rFonts w:ascii="Arial" w:eastAsia="SimSun" w:hAnsi="Arial" w:cs="Arial"/>
                <w:color w:val="000000" w:themeColor="text1"/>
                <w:sz w:val="16"/>
                <w:szCs w:val="16"/>
                <w:lang w:eastAsia="zh-CN"/>
              </w:rPr>
            </w:pPr>
            <w:ins w:id="2115"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6A23BD29" w14:textId="77777777" w:rsidR="008135FB" w:rsidRPr="00D573D4" w:rsidRDefault="008135FB" w:rsidP="00571D6C">
            <w:pPr>
              <w:adjustRightInd w:val="0"/>
              <w:snapToGrid w:val="0"/>
              <w:spacing w:after="0"/>
              <w:jc w:val="center"/>
              <w:rPr>
                <w:ins w:id="2116" w:author="Asbjörn Grövlen" w:date="2023-11-27T21:32:00Z"/>
                <w:rFonts w:ascii="Arial" w:hAnsi="Arial" w:cs="Arial"/>
                <w:color w:val="000000"/>
                <w:sz w:val="16"/>
                <w:szCs w:val="16"/>
              </w:rPr>
            </w:pPr>
            <w:ins w:id="2117" w:author="Asbjörn Grövlen" w:date="2023-11-27T21:32:00Z">
              <w:r>
                <w:rPr>
                  <w:rFonts w:ascii="Arial" w:hAnsi="Arial" w:cs="Arial"/>
                  <w:color w:val="000000"/>
                  <w:sz w:val="16"/>
                  <w:szCs w:val="16"/>
                  <w:lang w:val="en-US"/>
                </w:rPr>
                <w:t>6.93</w:t>
              </w:r>
            </w:ins>
          </w:p>
        </w:tc>
        <w:tc>
          <w:tcPr>
            <w:tcW w:w="834" w:type="pct"/>
            <w:vAlign w:val="center"/>
            <w:hideMark/>
          </w:tcPr>
          <w:p w14:paraId="781CC1CE" w14:textId="77777777" w:rsidR="008135FB" w:rsidRPr="0096023D" w:rsidRDefault="008135FB" w:rsidP="00571D6C">
            <w:pPr>
              <w:adjustRightInd w:val="0"/>
              <w:snapToGrid w:val="0"/>
              <w:spacing w:after="0"/>
              <w:jc w:val="center"/>
              <w:rPr>
                <w:ins w:id="2118" w:author="Asbjörn Grövlen" w:date="2023-11-27T21:32:00Z"/>
                <w:rFonts w:ascii="Arial" w:hAnsi="Arial" w:cs="Arial"/>
                <w:color w:val="000000"/>
                <w:sz w:val="16"/>
                <w:szCs w:val="16"/>
              </w:rPr>
            </w:pPr>
            <w:ins w:id="2119" w:author="Asbjörn Grövlen" w:date="2023-11-27T21:32:00Z">
              <w:r>
                <w:rPr>
                  <w:rFonts w:ascii="Arial" w:hAnsi="Arial" w:cs="Arial"/>
                  <w:color w:val="000000"/>
                  <w:sz w:val="16"/>
                  <w:szCs w:val="16"/>
                  <w:lang w:val="en-US"/>
                </w:rPr>
                <w:t>5.57</w:t>
              </w:r>
            </w:ins>
          </w:p>
        </w:tc>
        <w:tc>
          <w:tcPr>
            <w:tcW w:w="834" w:type="pct"/>
            <w:noWrap/>
            <w:vAlign w:val="center"/>
          </w:tcPr>
          <w:p w14:paraId="0243FBF8" w14:textId="77777777" w:rsidR="008135FB" w:rsidRPr="0096023D" w:rsidRDefault="008135FB" w:rsidP="00571D6C">
            <w:pPr>
              <w:adjustRightInd w:val="0"/>
              <w:snapToGrid w:val="0"/>
              <w:spacing w:after="0"/>
              <w:jc w:val="center"/>
              <w:rPr>
                <w:ins w:id="2120" w:author="Asbjörn Grövlen" w:date="2023-11-27T21:32:00Z"/>
                <w:rFonts w:ascii="Arial" w:hAnsi="Arial" w:cs="Arial"/>
                <w:color w:val="000000"/>
                <w:sz w:val="16"/>
                <w:szCs w:val="16"/>
              </w:rPr>
            </w:pPr>
            <w:ins w:id="2121" w:author="Asbjörn Grövlen" w:date="2023-11-27T21:32:00Z">
              <w:r>
                <w:rPr>
                  <w:rFonts w:ascii="Arial" w:hAnsi="Arial" w:cs="Arial"/>
                  <w:color w:val="000000"/>
                  <w:sz w:val="16"/>
                  <w:szCs w:val="16"/>
                  <w:lang w:val="en-US"/>
                </w:rPr>
                <w:t>6.39</w:t>
              </w:r>
            </w:ins>
          </w:p>
        </w:tc>
        <w:tc>
          <w:tcPr>
            <w:tcW w:w="833" w:type="pct"/>
            <w:vAlign w:val="center"/>
          </w:tcPr>
          <w:p w14:paraId="0525FD96" w14:textId="77777777" w:rsidR="008135FB" w:rsidRPr="0096023D" w:rsidRDefault="008135FB" w:rsidP="00571D6C">
            <w:pPr>
              <w:adjustRightInd w:val="0"/>
              <w:snapToGrid w:val="0"/>
              <w:spacing w:after="0"/>
              <w:jc w:val="center"/>
              <w:rPr>
                <w:ins w:id="2122" w:author="Asbjörn Grövlen" w:date="2023-11-27T21:32:00Z"/>
                <w:rFonts w:ascii="Arial" w:hAnsi="Arial" w:cs="Arial"/>
                <w:color w:val="000000"/>
                <w:sz w:val="16"/>
                <w:szCs w:val="16"/>
              </w:rPr>
            </w:pPr>
            <w:ins w:id="2123" w:author="Asbjörn Grövlen" w:date="2023-11-27T21:32:00Z">
              <w:r>
                <w:rPr>
                  <w:rFonts w:ascii="Arial" w:hAnsi="Arial" w:cs="Arial"/>
                  <w:color w:val="000000"/>
                  <w:sz w:val="16"/>
                  <w:szCs w:val="16"/>
                  <w:lang w:val="en-US"/>
                </w:rPr>
                <w:t>5.26</w:t>
              </w:r>
            </w:ins>
          </w:p>
        </w:tc>
      </w:tr>
      <w:tr w:rsidR="008135FB" w:rsidRPr="00A234EB" w14:paraId="7EF51C8A" w14:textId="77777777" w:rsidTr="00571D6C">
        <w:trPr>
          <w:trHeight w:val="139"/>
          <w:jc w:val="center"/>
          <w:ins w:id="2124" w:author="Asbjörn Grövlen" w:date="2023-11-27T21:32:00Z"/>
        </w:trPr>
        <w:tc>
          <w:tcPr>
            <w:tcW w:w="716" w:type="pct"/>
            <w:vMerge w:val="restart"/>
            <w:shd w:val="clear" w:color="auto" w:fill="BFBFBF" w:themeFill="background1" w:themeFillShade="BF"/>
            <w:vAlign w:val="center"/>
          </w:tcPr>
          <w:p w14:paraId="0BE7925F" w14:textId="77777777" w:rsidR="008135FB" w:rsidRPr="00A234EB" w:rsidRDefault="008135FB" w:rsidP="00571D6C">
            <w:pPr>
              <w:adjustRightInd w:val="0"/>
              <w:snapToGrid w:val="0"/>
              <w:spacing w:after="0"/>
              <w:jc w:val="center"/>
              <w:rPr>
                <w:ins w:id="2125" w:author="Asbjörn Grövlen" w:date="2023-11-27T21:32:00Z"/>
                <w:rFonts w:ascii="Arial" w:eastAsia="SimSun" w:hAnsi="Arial" w:cs="Arial"/>
                <w:b/>
                <w:bCs/>
                <w:color w:val="000000" w:themeColor="text1"/>
                <w:sz w:val="16"/>
                <w:szCs w:val="16"/>
                <w:lang w:eastAsia="zh-CN"/>
              </w:rPr>
            </w:pPr>
            <w:ins w:id="2126"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4DE6FE38" w14:textId="77777777" w:rsidR="008135FB" w:rsidRPr="00A234EB" w:rsidRDefault="008135FB" w:rsidP="00571D6C">
            <w:pPr>
              <w:adjustRightInd w:val="0"/>
              <w:snapToGrid w:val="0"/>
              <w:spacing w:after="0"/>
              <w:jc w:val="center"/>
              <w:rPr>
                <w:ins w:id="2127" w:author="Asbjörn Grövlen" w:date="2023-11-27T21:32:00Z"/>
                <w:rFonts w:ascii="Arial" w:eastAsia="SimSun" w:hAnsi="Arial" w:cs="Arial"/>
                <w:color w:val="000000" w:themeColor="text1"/>
                <w:sz w:val="16"/>
                <w:szCs w:val="16"/>
                <w:lang w:eastAsia="zh-CN"/>
              </w:rPr>
            </w:pPr>
            <w:ins w:id="2128"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31B39947" w14:textId="77777777" w:rsidR="008135FB" w:rsidRDefault="008135FB" w:rsidP="00571D6C">
            <w:pPr>
              <w:adjustRightInd w:val="0"/>
              <w:snapToGrid w:val="0"/>
              <w:spacing w:after="0"/>
              <w:jc w:val="center"/>
              <w:rPr>
                <w:ins w:id="2129" w:author="Asbjörn Grövlen" w:date="2023-11-27T21:32:00Z"/>
                <w:rFonts w:ascii="Arial" w:hAnsi="Arial" w:cs="Arial"/>
                <w:color w:val="000000"/>
                <w:sz w:val="16"/>
                <w:szCs w:val="16"/>
              </w:rPr>
            </w:pPr>
            <w:ins w:id="2130" w:author="Asbjörn Grövlen" w:date="2023-11-27T21:32:00Z">
              <w:r>
                <w:rPr>
                  <w:rFonts w:ascii="Arial" w:hAnsi="Arial" w:cs="Arial"/>
                  <w:color w:val="000000"/>
                  <w:sz w:val="16"/>
                  <w:szCs w:val="16"/>
                  <w:lang w:val="en-US"/>
                </w:rPr>
                <w:t>5.78</w:t>
              </w:r>
            </w:ins>
          </w:p>
        </w:tc>
        <w:tc>
          <w:tcPr>
            <w:tcW w:w="834" w:type="pct"/>
            <w:vAlign w:val="center"/>
          </w:tcPr>
          <w:p w14:paraId="520BFC61" w14:textId="77777777" w:rsidR="008135FB" w:rsidRDefault="008135FB" w:rsidP="00571D6C">
            <w:pPr>
              <w:adjustRightInd w:val="0"/>
              <w:snapToGrid w:val="0"/>
              <w:spacing w:after="0"/>
              <w:jc w:val="center"/>
              <w:rPr>
                <w:ins w:id="2131" w:author="Asbjörn Grövlen" w:date="2023-11-27T21:32:00Z"/>
                <w:rFonts w:ascii="Arial" w:hAnsi="Arial" w:cs="Arial"/>
                <w:color w:val="000000"/>
                <w:sz w:val="16"/>
                <w:szCs w:val="16"/>
              </w:rPr>
            </w:pPr>
            <w:ins w:id="2132" w:author="Asbjörn Grövlen" w:date="2023-11-27T21:32:00Z">
              <w:r>
                <w:rPr>
                  <w:rFonts w:ascii="Arial" w:hAnsi="Arial" w:cs="Arial"/>
                  <w:color w:val="000000"/>
                  <w:sz w:val="16"/>
                  <w:szCs w:val="16"/>
                  <w:lang w:val="en-US"/>
                </w:rPr>
                <w:t>5.00</w:t>
              </w:r>
            </w:ins>
          </w:p>
        </w:tc>
        <w:tc>
          <w:tcPr>
            <w:tcW w:w="834" w:type="pct"/>
            <w:noWrap/>
            <w:vAlign w:val="center"/>
          </w:tcPr>
          <w:p w14:paraId="30DDE8EF" w14:textId="77777777" w:rsidR="008135FB" w:rsidRDefault="008135FB" w:rsidP="00571D6C">
            <w:pPr>
              <w:adjustRightInd w:val="0"/>
              <w:snapToGrid w:val="0"/>
              <w:spacing w:after="0"/>
              <w:jc w:val="center"/>
              <w:rPr>
                <w:ins w:id="2133" w:author="Asbjörn Grövlen" w:date="2023-11-27T21:32:00Z"/>
                <w:rFonts w:ascii="Arial" w:hAnsi="Arial" w:cs="Arial"/>
                <w:color w:val="000000"/>
                <w:sz w:val="16"/>
                <w:szCs w:val="16"/>
              </w:rPr>
            </w:pPr>
            <w:ins w:id="2134" w:author="Asbjörn Grövlen" w:date="2023-11-27T21:32:00Z">
              <w:r>
                <w:rPr>
                  <w:rFonts w:ascii="Arial" w:hAnsi="Arial" w:cs="Arial"/>
                  <w:color w:val="000000"/>
                  <w:sz w:val="16"/>
                  <w:szCs w:val="16"/>
                  <w:lang w:val="en-US"/>
                </w:rPr>
                <w:t>5.25</w:t>
              </w:r>
            </w:ins>
          </w:p>
        </w:tc>
        <w:tc>
          <w:tcPr>
            <w:tcW w:w="833" w:type="pct"/>
            <w:vAlign w:val="center"/>
          </w:tcPr>
          <w:p w14:paraId="4C3DEE8B" w14:textId="77777777" w:rsidR="008135FB" w:rsidRDefault="008135FB" w:rsidP="00571D6C">
            <w:pPr>
              <w:adjustRightInd w:val="0"/>
              <w:snapToGrid w:val="0"/>
              <w:spacing w:after="0"/>
              <w:jc w:val="center"/>
              <w:rPr>
                <w:ins w:id="2135" w:author="Asbjörn Grövlen" w:date="2023-11-27T21:32:00Z"/>
                <w:rFonts w:ascii="Arial" w:hAnsi="Arial" w:cs="Arial"/>
                <w:color w:val="000000"/>
                <w:sz w:val="16"/>
                <w:szCs w:val="16"/>
              </w:rPr>
            </w:pPr>
            <w:ins w:id="2136" w:author="Asbjörn Grövlen" w:date="2023-11-27T21:32:00Z">
              <w:r>
                <w:rPr>
                  <w:rFonts w:ascii="Arial" w:hAnsi="Arial" w:cs="Arial"/>
                  <w:color w:val="000000"/>
                  <w:sz w:val="16"/>
                  <w:szCs w:val="16"/>
                  <w:lang w:val="en-US"/>
                </w:rPr>
                <w:t>4.69</w:t>
              </w:r>
            </w:ins>
          </w:p>
        </w:tc>
      </w:tr>
      <w:tr w:rsidR="008135FB" w:rsidRPr="00A234EB" w14:paraId="62900291" w14:textId="77777777" w:rsidTr="00571D6C">
        <w:trPr>
          <w:trHeight w:val="139"/>
          <w:jc w:val="center"/>
          <w:ins w:id="2137" w:author="Asbjörn Grövlen" w:date="2023-11-27T21:32:00Z"/>
        </w:trPr>
        <w:tc>
          <w:tcPr>
            <w:tcW w:w="716" w:type="pct"/>
            <w:vMerge/>
            <w:shd w:val="clear" w:color="auto" w:fill="BFBFBF" w:themeFill="background1" w:themeFillShade="BF"/>
            <w:vAlign w:val="center"/>
          </w:tcPr>
          <w:p w14:paraId="1C54D65E" w14:textId="77777777" w:rsidR="008135FB" w:rsidRPr="00A234EB" w:rsidRDefault="008135FB" w:rsidP="00571D6C">
            <w:pPr>
              <w:adjustRightInd w:val="0"/>
              <w:snapToGrid w:val="0"/>
              <w:spacing w:after="0"/>
              <w:jc w:val="center"/>
              <w:rPr>
                <w:ins w:id="2138"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adjustRightInd w:val="0"/>
              <w:snapToGrid w:val="0"/>
              <w:spacing w:after="0"/>
              <w:jc w:val="center"/>
              <w:rPr>
                <w:ins w:id="2139" w:author="Asbjörn Grövlen" w:date="2023-11-27T21:32:00Z"/>
                <w:rFonts w:ascii="Arial" w:eastAsia="SimSun" w:hAnsi="Arial" w:cs="Arial"/>
                <w:color w:val="000000" w:themeColor="text1"/>
                <w:sz w:val="16"/>
                <w:szCs w:val="16"/>
                <w:lang w:eastAsia="zh-CN"/>
              </w:rPr>
            </w:pPr>
            <w:ins w:id="2140"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79414BEE" w14:textId="77777777" w:rsidR="008135FB" w:rsidRDefault="008135FB" w:rsidP="00571D6C">
            <w:pPr>
              <w:adjustRightInd w:val="0"/>
              <w:snapToGrid w:val="0"/>
              <w:spacing w:after="0"/>
              <w:jc w:val="center"/>
              <w:rPr>
                <w:ins w:id="2141" w:author="Asbjörn Grövlen" w:date="2023-11-27T21:32:00Z"/>
                <w:rFonts w:ascii="Arial" w:hAnsi="Arial" w:cs="Arial"/>
                <w:color w:val="000000"/>
                <w:sz w:val="16"/>
                <w:szCs w:val="16"/>
              </w:rPr>
            </w:pPr>
            <w:ins w:id="2142" w:author="Asbjörn Grövlen" w:date="2023-11-27T21:32:00Z">
              <w:r>
                <w:rPr>
                  <w:rFonts w:ascii="Arial" w:hAnsi="Arial" w:cs="Arial"/>
                  <w:color w:val="000000"/>
                  <w:sz w:val="16"/>
                  <w:szCs w:val="16"/>
                  <w:lang w:val="en-US"/>
                </w:rPr>
                <w:t>5.71</w:t>
              </w:r>
            </w:ins>
          </w:p>
        </w:tc>
        <w:tc>
          <w:tcPr>
            <w:tcW w:w="834" w:type="pct"/>
            <w:vAlign w:val="center"/>
          </w:tcPr>
          <w:p w14:paraId="590AE877" w14:textId="77777777" w:rsidR="008135FB" w:rsidRDefault="008135FB" w:rsidP="00571D6C">
            <w:pPr>
              <w:adjustRightInd w:val="0"/>
              <w:snapToGrid w:val="0"/>
              <w:spacing w:after="0"/>
              <w:jc w:val="center"/>
              <w:rPr>
                <w:ins w:id="2143" w:author="Asbjörn Grövlen" w:date="2023-11-27T21:32:00Z"/>
                <w:rFonts w:ascii="Arial" w:hAnsi="Arial" w:cs="Arial"/>
                <w:color w:val="000000"/>
                <w:sz w:val="16"/>
                <w:szCs w:val="16"/>
              </w:rPr>
            </w:pPr>
            <w:ins w:id="2144" w:author="Asbjörn Grövlen" w:date="2023-11-27T21:32:00Z">
              <w:r>
                <w:rPr>
                  <w:rFonts w:ascii="Arial" w:hAnsi="Arial" w:cs="Arial"/>
                  <w:color w:val="000000"/>
                  <w:sz w:val="16"/>
                  <w:szCs w:val="16"/>
                  <w:lang w:val="en-US"/>
                </w:rPr>
                <w:t>4.96</w:t>
              </w:r>
            </w:ins>
          </w:p>
        </w:tc>
        <w:tc>
          <w:tcPr>
            <w:tcW w:w="834" w:type="pct"/>
            <w:noWrap/>
            <w:vAlign w:val="center"/>
          </w:tcPr>
          <w:p w14:paraId="1284F294" w14:textId="77777777" w:rsidR="008135FB" w:rsidRDefault="008135FB" w:rsidP="00571D6C">
            <w:pPr>
              <w:adjustRightInd w:val="0"/>
              <w:snapToGrid w:val="0"/>
              <w:spacing w:after="0"/>
              <w:jc w:val="center"/>
              <w:rPr>
                <w:ins w:id="2145" w:author="Asbjörn Grövlen" w:date="2023-11-27T21:32:00Z"/>
                <w:rFonts w:ascii="Arial" w:hAnsi="Arial" w:cs="Arial"/>
                <w:color w:val="000000"/>
                <w:sz w:val="16"/>
                <w:szCs w:val="16"/>
              </w:rPr>
            </w:pPr>
            <w:ins w:id="2146" w:author="Asbjörn Grövlen" w:date="2023-11-27T21:32:00Z">
              <w:r>
                <w:rPr>
                  <w:rFonts w:ascii="Arial" w:hAnsi="Arial" w:cs="Arial"/>
                  <w:color w:val="000000"/>
                  <w:sz w:val="16"/>
                  <w:szCs w:val="16"/>
                  <w:lang w:val="en-US"/>
                </w:rPr>
                <w:t>5.18</w:t>
              </w:r>
            </w:ins>
          </w:p>
        </w:tc>
        <w:tc>
          <w:tcPr>
            <w:tcW w:w="833" w:type="pct"/>
            <w:vAlign w:val="center"/>
          </w:tcPr>
          <w:p w14:paraId="115AC6F9" w14:textId="77777777" w:rsidR="008135FB" w:rsidRDefault="008135FB" w:rsidP="00571D6C">
            <w:pPr>
              <w:adjustRightInd w:val="0"/>
              <w:snapToGrid w:val="0"/>
              <w:spacing w:after="0"/>
              <w:jc w:val="center"/>
              <w:rPr>
                <w:ins w:id="2147" w:author="Asbjörn Grövlen" w:date="2023-11-27T21:32:00Z"/>
                <w:rFonts w:ascii="Arial" w:hAnsi="Arial" w:cs="Arial"/>
                <w:color w:val="000000"/>
                <w:sz w:val="16"/>
                <w:szCs w:val="16"/>
              </w:rPr>
            </w:pPr>
            <w:ins w:id="2148" w:author="Asbjörn Grövlen" w:date="2023-11-27T21:32:00Z">
              <w:r>
                <w:rPr>
                  <w:rFonts w:ascii="Arial" w:hAnsi="Arial" w:cs="Arial"/>
                  <w:color w:val="000000"/>
                  <w:sz w:val="16"/>
                  <w:szCs w:val="16"/>
                  <w:lang w:val="en-US"/>
                </w:rPr>
                <w:t>4.65</w:t>
              </w:r>
            </w:ins>
          </w:p>
        </w:tc>
      </w:tr>
      <w:tr w:rsidR="008135FB" w:rsidRPr="00A234EB" w14:paraId="317FBBF1" w14:textId="77777777" w:rsidTr="00571D6C">
        <w:trPr>
          <w:trHeight w:val="139"/>
          <w:jc w:val="center"/>
          <w:ins w:id="2149" w:author="Asbjörn Grövlen" w:date="2023-11-27T21:32:00Z"/>
        </w:trPr>
        <w:tc>
          <w:tcPr>
            <w:tcW w:w="716" w:type="pct"/>
            <w:vMerge/>
            <w:shd w:val="clear" w:color="auto" w:fill="BFBFBF" w:themeFill="background1" w:themeFillShade="BF"/>
            <w:vAlign w:val="center"/>
          </w:tcPr>
          <w:p w14:paraId="49BF52C9" w14:textId="77777777" w:rsidR="008135FB" w:rsidRPr="00A234EB" w:rsidRDefault="008135FB" w:rsidP="00571D6C">
            <w:pPr>
              <w:adjustRightInd w:val="0"/>
              <w:snapToGrid w:val="0"/>
              <w:spacing w:after="0"/>
              <w:jc w:val="center"/>
              <w:rPr>
                <w:ins w:id="2150"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adjustRightInd w:val="0"/>
              <w:snapToGrid w:val="0"/>
              <w:spacing w:after="0"/>
              <w:jc w:val="center"/>
              <w:rPr>
                <w:ins w:id="2151" w:author="Asbjörn Grövlen" w:date="2023-11-27T21:32:00Z"/>
                <w:rFonts w:ascii="Arial" w:eastAsia="SimSun" w:hAnsi="Arial" w:cs="Arial"/>
                <w:color w:val="000000" w:themeColor="text1"/>
                <w:sz w:val="16"/>
                <w:szCs w:val="16"/>
                <w:lang w:eastAsia="zh-CN"/>
              </w:rPr>
            </w:pPr>
            <w:ins w:id="2152"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302A3A49" w14:textId="77777777" w:rsidR="008135FB" w:rsidRDefault="008135FB" w:rsidP="00571D6C">
            <w:pPr>
              <w:adjustRightInd w:val="0"/>
              <w:snapToGrid w:val="0"/>
              <w:spacing w:after="0"/>
              <w:jc w:val="center"/>
              <w:rPr>
                <w:ins w:id="2153" w:author="Asbjörn Grövlen" w:date="2023-11-27T21:32:00Z"/>
                <w:rFonts w:ascii="Arial" w:hAnsi="Arial" w:cs="Arial"/>
                <w:color w:val="000000"/>
                <w:sz w:val="16"/>
                <w:szCs w:val="16"/>
              </w:rPr>
            </w:pPr>
            <w:ins w:id="2154" w:author="Asbjörn Grövlen" w:date="2023-11-27T21:32:00Z">
              <w:r>
                <w:rPr>
                  <w:rFonts w:ascii="Arial" w:hAnsi="Arial" w:cs="Arial"/>
                  <w:color w:val="000000"/>
                  <w:sz w:val="16"/>
                  <w:szCs w:val="16"/>
                  <w:lang w:val="en-US"/>
                </w:rPr>
                <w:t>5.93</w:t>
              </w:r>
            </w:ins>
          </w:p>
        </w:tc>
        <w:tc>
          <w:tcPr>
            <w:tcW w:w="834" w:type="pct"/>
            <w:vAlign w:val="center"/>
          </w:tcPr>
          <w:p w14:paraId="5F0ABFBC" w14:textId="77777777" w:rsidR="008135FB" w:rsidRDefault="008135FB" w:rsidP="00571D6C">
            <w:pPr>
              <w:adjustRightInd w:val="0"/>
              <w:snapToGrid w:val="0"/>
              <w:spacing w:after="0"/>
              <w:jc w:val="center"/>
              <w:rPr>
                <w:ins w:id="2155" w:author="Asbjörn Grövlen" w:date="2023-11-27T21:32:00Z"/>
                <w:rFonts w:ascii="Arial" w:hAnsi="Arial" w:cs="Arial"/>
                <w:color w:val="000000"/>
                <w:sz w:val="16"/>
                <w:szCs w:val="16"/>
              </w:rPr>
            </w:pPr>
            <w:ins w:id="2156" w:author="Asbjörn Grövlen" w:date="2023-11-27T21:32:00Z">
              <w:r>
                <w:rPr>
                  <w:rFonts w:ascii="Arial" w:hAnsi="Arial" w:cs="Arial"/>
                  <w:color w:val="000000"/>
                  <w:sz w:val="16"/>
                  <w:szCs w:val="16"/>
                  <w:lang w:val="en-US"/>
                </w:rPr>
                <w:t>5.07</w:t>
              </w:r>
            </w:ins>
          </w:p>
        </w:tc>
        <w:tc>
          <w:tcPr>
            <w:tcW w:w="834" w:type="pct"/>
            <w:noWrap/>
            <w:vAlign w:val="center"/>
          </w:tcPr>
          <w:p w14:paraId="3A6A787F" w14:textId="77777777" w:rsidR="008135FB" w:rsidRDefault="008135FB" w:rsidP="00571D6C">
            <w:pPr>
              <w:adjustRightInd w:val="0"/>
              <w:snapToGrid w:val="0"/>
              <w:spacing w:after="0"/>
              <w:jc w:val="center"/>
              <w:rPr>
                <w:ins w:id="2157" w:author="Asbjörn Grövlen" w:date="2023-11-27T21:32:00Z"/>
                <w:rFonts w:ascii="Arial" w:hAnsi="Arial" w:cs="Arial"/>
                <w:color w:val="000000"/>
                <w:sz w:val="16"/>
                <w:szCs w:val="16"/>
              </w:rPr>
            </w:pPr>
            <w:ins w:id="2158" w:author="Asbjörn Grövlen" w:date="2023-11-27T21:32:00Z">
              <w:r>
                <w:rPr>
                  <w:rFonts w:ascii="Arial" w:hAnsi="Arial" w:cs="Arial"/>
                  <w:color w:val="000000"/>
                  <w:sz w:val="16"/>
                  <w:szCs w:val="16"/>
                  <w:lang w:val="en-US"/>
                </w:rPr>
                <w:t>5.39</w:t>
              </w:r>
            </w:ins>
          </w:p>
        </w:tc>
        <w:tc>
          <w:tcPr>
            <w:tcW w:w="833" w:type="pct"/>
            <w:vAlign w:val="center"/>
          </w:tcPr>
          <w:p w14:paraId="219D7AE1" w14:textId="77777777" w:rsidR="008135FB" w:rsidRDefault="008135FB" w:rsidP="00571D6C">
            <w:pPr>
              <w:adjustRightInd w:val="0"/>
              <w:snapToGrid w:val="0"/>
              <w:spacing w:after="0"/>
              <w:jc w:val="center"/>
              <w:rPr>
                <w:ins w:id="2159" w:author="Asbjörn Grövlen" w:date="2023-11-27T21:32:00Z"/>
                <w:rFonts w:ascii="Arial" w:hAnsi="Arial" w:cs="Arial"/>
                <w:color w:val="000000"/>
                <w:sz w:val="16"/>
                <w:szCs w:val="16"/>
              </w:rPr>
            </w:pPr>
            <w:ins w:id="2160" w:author="Asbjörn Grövlen" w:date="2023-11-27T21:32:00Z">
              <w:r>
                <w:rPr>
                  <w:rFonts w:ascii="Arial" w:hAnsi="Arial" w:cs="Arial"/>
                  <w:color w:val="000000"/>
                  <w:sz w:val="16"/>
                  <w:szCs w:val="16"/>
                  <w:lang w:val="en-US"/>
                </w:rPr>
                <w:t>4.76</w:t>
              </w:r>
            </w:ins>
          </w:p>
        </w:tc>
      </w:tr>
      <w:tr w:rsidR="008135FB" w:rsidRPr="00A234EB" w14:paraId="4690806D" w14:textId="77777777" w:rsidTr="00571D6C">
        <w:trPr>
          <w:trHeight w:val="139"/>
          <w:jc w:val="center"/>
          <w:ins w:id="2161" w:author="Asbjörn Grövlen" w:date="2023-11-27T21:32:00Z"/>
        </w:trPr>
        <w:tc>
          <w:tcPr>
            <w:tcW w:w="716" w:type="pct"/>
            <w:vMerge/>
            <w:shd w:val="clear" w:color="auto" w:fill="BFBFBF" w:themeFill="background1" w:themeFillShade="BF"/>
            <w:vAlign w:val="center"/>
          </w:tcPr>
          <w:p w14:paraId="0C59DADB" w14:textId="77777777" w:rsidR="008135FB" w:rsidRPr="00A234EB" w:rsidRDefault="008135FB" w:rsidP="00571D6C">
            <w:pPr>
              <w:adjustRightInd w:val="0"/>
              <w:snapToGrid w:val="0"/>
              <w:spacing w:after="0"/>
              <w:jc w:val="center"/>
              <w:rPr>
                <w:ins w:id="2162"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adjustRightInd w:val="0"/>
              <w:snapToGrid w:val="0"/>
              <w:spacing w:after="0"/>
              <w:jc w:val="center"/>
              <w:rPr>
                <w:ins w:id="2163" w:author="Asbjörn Grövlen" w:date="2023-11-27T21:32:00Z"/>
                <w:rFonts w:ascii="Arial" w:eastAsia="SimSun" w:hAnsi="Arial" w:cs="Arial"/>
                <w:color w:val="000000" w:themeColor="text1"/>
                <w:sz w:val="16"/>
                <w:szCs w:val="16"/>
                <w:lang w:eastAsia="zh-CN"/>
              </w:rPr>
            </w:pPr>
            <w:ins w:id="2164"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tcPr>
          <w:p w14:paraId="69C2923A" w14:textId="77777777" w:rsidR="008135FB" w:rsidRDefault="008135FB" w:rsidP="00571D6C">
            <w:pPr>
              <w:adjustRightInd w:val="0"/>
              <w:snapToGrid w:val="0"/>
              <w:spacing w:after="0"/>
              <w:jc w:val="center"/>
              <w:rPr>
                <w:ins w:id="2165" w:author="Asbjörn Grövlen" w:date="2023-11-27T21:32:00Z"/>
                <w:rFonts w:ascii="Arial" w:hAnsi="Arial" w:cs="Arial"/>
                <w:color w:val="000000"/>
                <w:sz w:val="16"/>
                <w:szCs w:val="16"/>
              </w:rPr>
            </w:pPr>
            <w:ins w:id="2166" w:author="Asbjörn Grövlen" w:date="2023-11-27T21:32:00Z">
              <w:r>
                <w:rPr>
                  <w:rFonts w:ascii="Arial" w:hAnsi="Arial" w:cs="Arial"/>
                  <w:color w:val="000000"/>
                  <w:sz w:val="16"/>
                  <w:szCs w:val="16"/>
                  <w:lang w:val="en-US"/>
                </w:rPr>
                <w:t>6.93</w:t>
              </w:r>
            </w:ins>
          </w:p>
        </w:tc>
        <w:tc>
          <w:tcPr>
            <w:tcW w:w="834" w:type="pct"/>
            <w:vAlign w:val="center"/>
          </w:tcPr>
          <w:p w14:paraId="68709C66" w14:textId="77777777" w:rsidR="008135FB" w:rsidRDefault="008135FB" w:rsidP="00571D6C">
            <w:pPr>
              <w:adjustRightInd w:val="0"/>
              <w:snapToGrid w:val="0"/>
              <w:spacing w:after="0"/>
              <w:jc w:val="center"/>
              <w:rPr>
                <w:ins w:id="2167" w:author="Asbjörn Grövlen" w:date="2023-11-27T21:32:00Z"/>
                <w:rFonts w:ascii="Arial" w:hAnsi="Arial" w:cs="Arial"/>
                <w:color w:val="000000"/>
                <w:sz w:val="16"/>
                <w:szCs w:val="16"/>
              </w:rPr>
            </w:pPr>
            <w:ins w:id="2168" w:author="Asbjörn Grövlen" w:date="2023-11-27T21:32:00Z">
              <w:r>
                <w:rPr>
                  <w:rFonts w:ascii="Arial" w:hAnsi="Arial" w:cs="Arial"/>
                  <w:color w:val="000000"/>
                  <w:sz w:val="16"/>
                  <w:szCs w:val="16"/>
                  <w:lang w:val="en-US"/>
                </w:rPr>
                <w:t>5.57</w:t>
              </w:r>
            </w:ins>
          </w:p>
        </w:tc>
        <w:tc>
          <w:tcPr>
            <w:tcW w:w="834" w:type="pct"/>
            <w:noWrap/>
            <w:vAlign w:val="center"/>
          </w:tcPr>
          <w:p w14:paraId="432CF362" w14:textId="77777777" w:rsidR="008135FB" w:rsidRDefault="008135FB" w:rsidP="00571D6C">
            <w:pPr>
              <w:adjustRightInd w:val="0"/>
              <w:snapToGrid w:val="0"/>
              <w:spacing w:after="0"/>
              <w:jc w:val="center"/>
              <w:rPr>
                <w:ins w:id="2169" w:author="Asbjörn Grövlen" w:date="2023-11-27T21:32:00Z"/>
                <w:rFonts w:ascii="Arial" w:hAnsi="Arial" w:cs="Arial"/>
                <w:color w:val="000000"/>
                <w:sz w:val="16"/>
                <w:szCs w:val="16"/>
              </w:rPr>
            </w:pPr>
            <w:ins w:id="2170" w:author="Asbjörn Grövlen" w:date="2023-11-27T21:32:00Z">
              <w:r>
                <w:rPr>
                  <w:rFonts w:ascii="Arial" w:hAnsi="Arial" w:cs="Arial"/>
                  <w:color w:val="000000"/>
                  <w:sz w:val="16"/>
                  <w:szCs w:val="16"/>
                  <w:lang w:val="en-US"/>
                </w:rPr>
                <w:t>6.39</w:t>
              </w:r>
            </w:ins>
          </w:p>
        </w:tc>
        <w:tc>
          <w:tcPr>
            <w:tcW w:w="833" w:type="pct"/>
            <w:vAlign w:val="center"/>
          </w:tcPr>
          <w:p w14:paraId="2E81D9E2" w14:textId="77777777" w:rsidR="008135FB" w:rsidRDefault="008135FB" w:rsidP="00571D6C">
            <w:pPr>
              <w:adjustRightInd w:val="0"/>
              <w:snapToGrid w:val="0"/>
              <w:spacing w:after="0"/>
              <w:jc w:val="center"/>
              <w:rPr>
                <w:ins w:id="2171" w:author="Asbjörn Grövlen" w:date="2023-11-27T21:32:00Z"/>
                <w:rFonts w:ascii="Arial" w:hAnsi="Arial" w:cs="Arial"/>
                <w:color w:val="000000"/>
                <w:sz w:val="16"/>
                <w:szCs w:val="16"/>
              </w:rPr>
            </w:pPr>
            <w:ins w:id="2172" w:author="Asbjörn Grövlen" w:date="2023-11-27T21:32:00Z">
              <w:r>
                <w:rPr>
                  <w:rFonts w:ascii="Arial" w:hAnsi="Arial" w:cs="Arial"/>
                  <w:color w:val="000000"/>
                  <w:sz w:val="16"/>
                  <w:szCs w:val="16"/>
                  <w:lang w:val="en-US"/>
                </w:rPr>
                <w:t>5.26</w:t>
              </w:r>
            </w:ins>
          </w:p>
        </w:tc>
      </w:tr>
    </w:tbl>
    <w:p w14:paraId="309BC0D2" w14:textId="14029C82" w:rsidR="008135FB" w:rsidRDefault="008135FB" w:rsidP="008135FB">
      <w:pPr>
        <w:spacing w:beforeLines="50" w:before="120"/>
        <w:rPr>
          <w:ins w:id="2173" w:author="Asbjörn Grövlen" w:date="2023-11-27T21:32:00Z"/>
          <w:color w:val="000000" w:themeColor="text1"/>
          <w:lang w:eastAsia="zh-CN"/>
        </w:rPr>
      </w:pPr>
      <w:ins w:id="2174" w:author="Asbjörn Grövlen" w:date="2023-11-27T21:32:00Z">
        <w:r w:rsidRPr="00A234EB">
          <w:rPr>
            <w:rFonts w:hint="eastAsia"/>
            <w:color w:val="000000" w:themeColor="text1"/>
            <w:lang w:eastAsia="zh-CN"/>
          </w:rPr>
          <w:t xml:space="preserve">It is observed that </w:t>
        </w:r>
      </w:ins>
      <w:ins w:id="2175"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ins>
      <w:ins w:id="2176" w:author="Asbjörn Grövlen" w:date="2023-11-27T21:32:00Z">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ins>
    </w:p>
    <w:p w14:paraId="4609D4BA" w14:textId="76DB10FE" w:rsidR="008135FB" w:rsidRPr="008135FB" w:rsidRDefault="008135FB">
      <w:pPr>
        <w:spacing w:beforeLines="50" w:before="120"/>
        <w:rPr>
          <w:color w:val="000000" w:themeColor="text1"/>
          <w:lang w:eastAsia="zh-CN"/>
          <w:rPrChange w:id="2177" w:author="Asbjörn Grövlen" w:date="2023-11-27T21:32:00Z">
            <w:rPr>
              <w:lang w:eastAsia="ko-KR"/>
            </w:rPr>
          </w:rPrChange>
        </w:rPr>
        <w:pPrChange w:id="2178" w:author="Asbjörn Grövlen" w:date="2023-11-27T21:32:00Z">
          <w:pPr>
            <w:pStyle w:val="Heading3"/>
          </w:pPr>
        </w:pPrChange>
      </w:pPr>
      <w:ins w:id="2179" w:author="Asbjörn Grövlen" w:date="2023-11-27T21:32:00Z">
        <w:r>
          <w:rPr>
            <w:lang w:eastAsia="zh-CN"/>
          </w:rPr>
          <w:t xml:space="preserve">In addition, it is indicated that </w:t>
        </w:r>
      </w:ins>
      <w:ins w:id="2180"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2181" w:author="Asbjörn Grövlen" w:date="2023-11-27T21:32:00Z">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07740090" w14:textId="4128C990" w:rsidR="00AE5E66" w:rsidRDefault="00AE5E66" w:rsidP="00AE5E66">
      <w:pPr>
        <w:pStyle w:val="Heading3"/>
        <w:rPr>
          <w:ins w:id="2182" w:author="Asbjörn Grövlen" w:date="2023-11-27T21:33:00Z"/>
          <w:lang w:eastAsia="ko-KR"/>
        </w:rPr>
      </w:pPr>
      <w:bookmarkStart w:id="2183" w:name="_Toc152973528"/>
      <w:r>
        <w:rPr>
          <w:lang w:eastAsia="ko-KR"/>
        </w:rPr>
        <w:t>4.7.</w:t>
      </w:r>
      <w:ins w:id="2184" w:author="Asbjörn Grövlen 2" w:date="2023-12-08T22:44:00Z">
        <w:r w:rsidR="003A7B4C">
          <w:rPr>
            <w:lang w:eastAsia="ko-KR"/>
          </w:rPr>
          <w:t>3</w:t>
        </w:r>
      </w:ins>
      <w:del w:id="2185" w:author="Asbjörn Grövlen 2" w:date="2023-12-08T22:44:00Z">
        <w:r w:rsidDel="003A7B4C">
          <w:rPr>
            <w:lang w:eastAsia="ko-KR"/>
          </w:rPr>
          <w:delText>2</w:delText>
        </w:r>
      </w:del>
      <w:r>
        <w:rPr>
          <w:lang w:eastAsia="ko-KR"/>
        </w:rPr>
        <w:tab/>
        <w:t>Control p</w:t>
      </w:r>
      <w:r w:rsidRPr="00980FDC">
        <w:rPr>
          <w:lang w:eastAsia="ko-KR"/>
        </w:rPr>
        <w:t>lane latency</w:t>
      </w:r>
      <w:bookmarkEnd w:id="2183"/>
    </w:p>
    <w:p w14:paraId="266820AF" w14:textId="7BFFD316" w:rsidR="00990AE5" w:rsidRPr="00A234EB" w:rsidRDefault="00990AE5" w:rsidP="00990AE5">
      <w:pPr>
        <w:rPr>
          <w:ins w:id="2186" w:author="Asbjörn Grövlen" w:date="2023-11-27T21:33:00Z"/>
        </w:rPr>
      </w:pPr>
      <w:ins w:id="2187" w:author="Asbjörn Grövlen" w:date="2023-11-27T21:33:00Z">
        <w:r w:rsidRPr="00A234EB">
          <w:rPr>
            <w:rFonts w:hint="eastAsia"/>
            <w:lang w:eastAsia="zh-CN"/>
          </w:rPr>
          <w:t>As defined in Report ITU-R M.2</w:t>
        </w:r>
      </w:ins>
      <w:ins w:id="2188" w:author="Asbjörn Grövlen" w:date="2023-12-04T21:27:00Z">
        <w:r w:rsidR="005B20D5">
          <w:rPr>
            <w:lang w:eastAsia="zh-CN"/>
          </w:rPr>
          <w:t>514</w:t>
        </w:r>
      </w:ins>
      <w:ins w:id="2189" w:author="Asbjörn Grövlen" w:date="2023-11-27T21:33:00Z">
        <w:r>
          <w:rPr>
            <w:lang w:eastAsia="zh-CN"/>
          </w:rPr>
          <w:t xml:space="preserve"> [</w:t>
        </w:r>
      </w:ins>
      <w:ins w:id="2190" w:author="Asbjörn Grövlen" w:date="2023-12-04T21:27:00Z">
        <w:r w:rsidR="005B20D5">
          <w:rPr>
            <w:lang w:eastAsia="zh-CN"/>
          </w:rPr>
          <w:t>2</w:t>
        </w:r>
      </w:ins>
      <w:ins w:id="2191" w:author="Asbjörn Grövlen" w:date="2023-11-27T21:33:00Z">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ins>
    </w:p>
    <w:p w14:paraId="03BAAD59" w14:textId="0020B7C0" w:rsidR="00990AE5" w:rsidRDefault="00990AE5" w:rsidP="00990AE5">
      <w:pPr>
        <w:rPr>
          <w:ins w:id="2192" w:author="Asbjörn Grövlen" w:date="2023-11-27T21:33:00Z"/>
          <w:rFonts w:eastAsia="MS Mincho"/>
        </w:rPr>
      </w:pPr>
      <w:ins w:id="2193" w:author="Asbjörn Grövlen" w:date="2023-11-27T21:33:00Z">
        <w:r w:rsidRPr="00A234EB">
          <w:rPr>
            <w:rFonts w:hint="eastAsia"/>
            <w:lang w:eastAsia="zh-CN"/>
          </w:rPr>
          <w:t xml:space="preserve">For </w:t>
        </w:r>
      </w:ins>
      <w:ins w:id="2194"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195" w:author="Asbjörn Grövlen" w:date="2023-11-27T21:33:00Z">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ins>
      <w:ins w:id="2196" w:author="Asbjörn Grövlen 2" w:date="2023-12-08T22:44:00Z">
        <w:r w:rsidR="003A7B4C">
          <w:rPr>
            <w:lang w:eastAsia="zh-CN"/>
          </w:rPr>
          <w:t>3-</w:t>
        </w:r>
      </w:ins>
      <w:ins w:id="2197" w:author="Asbjörn Grövlen" w:date="2023-11-27T21:33:00Z">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ins>
      <w:r w:rsidR="00230FDE">
        <w:rPr>
          <w:lang w:eastAsia="zh-CN"/>
        </w:rPr>
        <w:t xml:space="preserve"> </w:t>
      </w:r>
      <w:ins w:id="2198" w:author="Asbjörn Grövlen 2" w:date="2023-12-08T23:22:00Z">
        <w:r w:rsidR="00230FDE">
          <w:rPr>
            <w:lang w:eastAsia="zh-CN"/>
          </w:rPr>
          <w:t>satellite access</w:t>
        </w:r>
      </w:ins>
      <w:ins w:id="2199" w:author="Asbjörn Grövlen" w:date="2023-11-27T21:33:00Z">
        <w:r w:rsidRPr="00A234EB">
          <w:rPr>
            <w:rFonts w:eastAsia="MS Mincho" w:hint="eastAsia"/>
          </w:rPr>
          <w:t>.</w:t>
        </w:r>
      </w:ins>
    </w:p>
    <w:p w14:paraId="2B98E5A8" w14:textId="77777777" w:rsidR="00990AE5" w:rsidRPr="00A234EB" w:rsidRDefault="00990AE5" w:rsidP="00990AE5">
      <w:pPr>
        <w:jc w:val="center"/>
        <w:rPr>
          <w:ins w:id="2200" w:author="Asbjörn Grövlen" w:date="2023-11-27T21:33:00Z"/>
          <w:rFonts w:eastAsia="MS Mincho"/>
        </w:rPr>
      </w:pPr>
      <w:ins w:id="2201" w:author="Asbjörn Grövlen" w:date="2023-11-27T21:33:00Z">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ins>
    </w:p>
    <w:p w14:paraId="23AF2BF5" w14:textId="2D172D3F" w:rsidR="00990AE5" w:rsidRPr="00A234EB" w:rsidRDefault="00990AE5" w:rsidP="00990AE5">
      <w:pPr>
        <w:pStyle w:val="TH"/>
        <w:rPr>
          <w:ins w:id="2202" w:author="Asbjörn Grövlen" w:date="2023-11-27T21:33:00Z"/>
        </w:rPr>
      </w:pPr>
      <w:ins w:id="2203" w:author="Asbjörn Grövlen" w:date="2023-11-27T21:33:00Z">
        <w:r w:rsidRPr="00A234EB">
          <w:t xml:space="preserve">Figure </w:t>
        </w:r>
        <w:r>
          <w:t>4</w:t>
        </w:r>
        <w:r w:rsidRPr="00A234EB">
          <w:t>.7.</w:t>
        </w:r>
      </w:ins>
      <w:ins w:id="2204" w:author="Asbjörn Grövlen 2" w:date="2023-12-08T22:44:00Z">
        <w:r w:rsidR="003A7B4C">
          <w:t>3-</w:t>
        </w:r>
      </w:ins>
      <w:ins w:id="2205" w:author="Asbjörn Grövlen" w:date="2023-11-27T21:33:00Z">
        <w:r w:rsidRPr="00A234EB">
          <w:t xml:space="preserve">1 C-plane procedure (example for </w:t>
        </w:r>
      </w:ins>
      <w:ins w:id="2206"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207" w:author="Asbjörn Grövlen" w:date="2023-11-27T21:33:00Z">
        <w:r w:rsidRPr="00A234EB">
          <w:t>)</w:t>
        </w:r>
      </w:ins>
    </w:p>
    <w:p w14:paraId="12362C40" w14:textId="7EB69A5B" w:rsidR="00990AE5" w:rsidRPr="00A234EB" w:rsidRDefault="00990AE5" w:rsidP="00990AE5">
      <w:pPr>
        <w:rPr>
          <w:ins w:id="2208" w:author="Asbjörn Grövlen" w:date="2023-11-27T21:33:00Z"/>
          <w:lang w:val="en-US" w:eastAsia="zh-CN"/>
        </w:rPr>
      </w:pPr>
      <w:ins w:id="2209" w:author="Asbjörn Grövlen" w:date="2023-11-27T21:33:00Z">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ins>
      <w:ins w:id="2210" w:author="Asbjörn Grövlen 2" w:date="2023-12-08T22:45:00Z">
        <w:r w:rsidR="008C7560">
          <w:rPr>
            <w:lang w:val="en-US" w:eastAsia="zh-CN"/>
          </w:rPr>
          <w:t>3-</w:t>
        </w:r>
      </w:ins>
      <w:ins w:id="2211" w:author="Asbjörn Grövlen" w:date="2023-11-27T21:33:00Z">
        <w:r w:rsidRPr="00A234EB">
          <w:rPr>
            <w:rFonts w:hint="eastAsia"/>
            <w:lang w:val="en-US" w:eastAsia="zh-CN"/>
          </w:rPr>
          <w:t xml:space="preserve">1 is provided in Table </w:t>
        </w:r>
        <w:r>
          <w:rPr>
            <w:lang w:val="en-US" w:eastAsia="zh-CN"/>
          </w:rPr>
          <w:t>4</w:t>
        </w:r>
        <w:r w:rsidRPr="00A234EB">
          <w:rPr>
            <w:rFonts w:hint="eastAsia"/>
            <w:lang w:val="en-US" w:eastAsia="zh-CN"/>
          </w:rPr>
          <w:t>.7.</w:t>
        </w:r>
      </w:ins>
      <w:ins w:id="2212" w:author="Asbjörn Grövlen 2" w:date="2023-12-08T22:45:00Z">
        <w:r w:rsidR="00656BFB">
          <w:rPr>
            <w:lang w:val="en-US" w:eastAsia="zh-CN"/>
          </w:rPr>
          <w:t>3-</w:t>
        </w:r>
      </w:ins>
      <w:ins w:id="2213" w:author="Asbjörn Grövlen" w:date="2023-11-27T21:33:00Z">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ins>
    </w:p>
    <w:p w14:paraId="434C4959" w14:textId="77777777" w:rsidR="00990AE5" w:rsidRDefault="00990AE5" w:rsidP="00990AE5">
      <w:pPr>
        <w:rPr>
          <w:ins w:id="2214" w:author="Asbjörn Grövlen" w:date="2023-11-27T21:33:00Z"/>
          <w:lang w:eastAsia="zh-CN"/>
        </w:rPr>
      </w:pPr>
      <w:ins w:id="2215" w:author="Asbjörn Grövlen" w:date="2023-11-27T21:33:00Z">
        <w:r w:rsidRPr="00A234EB">
          <w:rPr>
            <w:lang w:eastAsia="zh-CN"/>
          </w:rPr>
          <w:t>NOTE: The delay values shown below do not include the waiting time for DL/UL subframe. It is only gNB or UE processing delay. The waiting time will be calculated, and it depends on the detailed DL/UL configuration.</w:t>
        </w:r>
      </w:ins>
    </w:p>
    <w:p w14:paraId="60A6BAB7" w14:textId="77777777" w:rsidR="00990AE5" w:rsidRDefault="00990AE5" w:rsidP="00990AE5">
      <w:pPr>
        <w:rPr>
          <w:ins w:id="2216" w:author="Asbjörn Grövlen" w:date="2023-11-27T21:33:00Z"/>
          <w:lang w:eastAsia="zh-CN"/>
        </w:rPr>
      </w:pPr>
    </w:p>
    <w:p w14:paraId="7755E115" w14:textId="6B3FFE64" w:rsidR="00990AE5" w:rsidRPr="00A234EB" w:rsidRDefault="00990AE5" w:rsidP="00990AE5">
      <w:pPr>
        <w:pStyle w:val="TH"/>
        <w:rPr>
          <w:ins w:id="2217" w:author="Asbjörn Grövlen" w:date="2023-11-27T21:33:00Z"/>
          <w:lang w:eastAsia="zh-CN"/>
        </w:rPr>
      </w:pPr>
      <w:ins w:id="2218" w:author="Asbjörn Grövlen" w:date="2023-11-27T21:33:00Z">
        <w:r w:rsidRPr="00A234EB">
          <w:rPr>
            <w:rFonts w:hint="eastAsia"/>
            <w:lang w:eastAsia="zh-CN"/>
          </w:rPr>
          <w:lastRenderedPageBreak/>
          <w:t>Table</w:t>
        </w:r>
        <w:r w:rsidRPr="00A234EB">
          <w:t xml:space="preserve"> </w:t>
        </w:r>
        <w:r>
          <w:t>4</w:t>
        </w:r>
        <w:r w:rsidRPr="00A234EB">
          <w:t>.7.</w:t>
        </w:r>
      </w:ins>
      <w:ins w:id="2219" w:author="Asbjörn Grövlen 2" w:date="2023-12-08T22:44:00Z">
        <w:r w:rsidR="008C7560">
          <w:t>3-</w:t>
        </w:r>
      </w:ins>
      <w:ins w:id="2220" w:author="Asbjörn Grövlen" w:date="2023-11-27T21:33:00Z">
        <w:r w:rsidRPr="00A234EB">
          <w:t xml:space="preserve">1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ins>
      <w:ins w:id="2221"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990AE5" w:rsidRPr="00A827BF" w14:paraId="707BBFB4" w14:textId="77777777" w:rsidTr="00571D6C">
        <w:trPr>
          <w:trHeight w:val="108"/>
          <w:jc w:val="center"/>
          <w:ins w:id="2222" w:author="Asbjörn Grövlen" w:date="2023-11-27T21:33:00Z"/>
        </w:trPr>
        <w:tc>
          <w:tcPr>
            <w:tcW w:w="988"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ins w:id="2223" w:author="Asbjörn Grövlen" w:date="2023-11-27T21:33:00Z"/>
                <w:rFonts w:cs="Arial"/>
                <w:szCs w:val="18"/>
                <w:lang w:val="sv-SE" w:eastAsia="sv-SE"/>
              </w:rPr>
            </w:pPr>
            <w:ins w:id="2224" w:author="Asbjörn Grövlen" w:date="2023-11-27T21:33:00Z">
              <w:r w:rsidRPr="00D4795E">
                <w:rPr>
                  <w:rFonts w:cs="Arial"/>
                  <w:szCs w:val="18"/>
                  <w:lang w:val="sv-SE" w:eastAsia="sv-SE"/>
                </w:rPr>
                <w:t>Step</w:t>
              </w:r>
            </w:ins>
          </w:p>
        </w:tc>
        <w:tc>
          <w:tcPr>
            <w:tcW w:w="4364"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ins w:id="2225" w:author="Asbjörn Grövlen" w:date="2023-11-27T21:33:00Z"/>
                <w:rFonts w:cs="Arial"/>
                <w:szCs w:val="18"/>
                <w:lang w:val="sv-SE" w:eastAsia="sv-SE"/>
              </w:rPr>
            </w:pPr>
            <w:ins w:id="2226" w:author="Asbjörn Grövlen" w:date="2023-11-27T21:33:00Z">
              <w:r w:rsidRPr="00D4795E">
                <w:rPr>
                  <w:rFonts w:cs="Arial"/>
                  <w:szCs w:val="18"/>
                  <w:lang w:val="sv-SE" w:eastAsia="sv-SE"/>
                </w:rPr>
                <w:t>Description</w:t>
              </w:r>
            </w:ins>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ins w:id="2227" w:author="Asbjörn Grövlen" w:date="2023-11-27T21:33:00Z"/>
                <w:rFonts w:cs="Arial"/>
                <w:szCs w:val="18"/>
                <w:lang w:eastAsia="sv-SE"/>
              </w:rPr>
            </w:pPr>
            <w:ins w:id="2228" w:author="Asbjörn Grövlen" w:date="2023-11-27T21:33:00Z">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ins>
          </w:p>
        </w:tc>
      </w:tr>
      <w:tr w:rsidR="00990AE5" w:rsidRPr="00A827BF" w14:paraId="2998C67F" w14:textId="77777777" w:rsidTr="00571D6C">
        <w:trPr>
          <w:trHeight w:val="255"/>
          <w:jc w:val="center"/>
          <w:ins w:id="2229" w:author="Asbjörn Grövlen" w:date="2023-11-27T21:33:00Z"/>
        </w:trPr>
        <w:tc>
          <w:tcPr>
            <w:tcW w:w="988"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ins w:id="2230" w:author="Asbjörn Grövlen" w:date="2023-11-27T21:33:00Z"/>
                <w:rFonts w:cs="Arial"/>
                <w:szCs w:val="18"/>
                <w:lang w:val="sv-SE" w:eastAsia="sv-SE"/>
              </w:rPr>
            </w:pPr>
            <w:ins w:id="2231" w:author="Asbjörn Grövlen" w:date="2023-11-27T21:33:00Z">
              <w:r w:rsidRPr="00D4795E">
                <w:rPr>
                  <w:rFonts w:cs="Arial"/>
                  <w:szCs w:val="18"/>
                  <w:lang w:val="sv-SE" w:eastAsia="sv-SE"/>
                </w:rPr>
                <w:t>1</w:t>
              </w:r>
              <w:r>
                <w:rPr>
                  <w:rFonts w:cs="Arial"/>
                  <w:szCs w:val="18"/>
                  <w:lang w:val="sv-SE" w:eastAsia="sv-SE"/>
                </w:rPr>
                <w:t>.1</w:t>
              </w:r>
            </w:ins>
          </w:p>
        </w:tc>
        <w:tc>
          <w:tcPr>
            <w:tcW w:w="4364"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ins w:id="2232" w:author="Asbjörn Grövlen" w:date="2023-11-27T21:33:00Z"/>
                <w:rFonts w:cs="Arial"/>
                <w:szCs w:val="18"/>
                <w:lang w:eastAsia="sv-SE"/>
              </w:rPr>
            </w:pPr>
            <w:ins w:id="2233" w:author="Asbjörn Grövlen" w:date="2023-11-27T21:33:00Z">
              <w:r w:rsidRPr="00D4795E">
                <w:rPr>
                  <w:rFonts w:cs="Arial"/>
                  <w:szCs w:val="18"/>
                  <w:lang w:eastAsia="sv-SE"/>
                </w:rPr>
                <w:t>Delay due to RACH scheduling period (1TTI)</w:t>
              </w:r>
            </w:ins>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ins w:id="2234" w:author="Asbjörn Grövlen" w:date="2023-11-27T21:33:00Z"/>
                <w:rFonts w:cs="Arial"/>
                <w:szCs w:val="18"/>
                <w:lang w:val="sv-SE" w:eastAsia="sv-SE"/>
              </w:rPr>
            </w:pPr>
            <w:ins w:id="2235" w:author="Asbjörn Grövlen" w:date="2023-11-27T21:33:00Z">
              <w:r w:rsidRPr="00D4795E">
                <w:rPr>
                  <w:rFonts w:cs="Arial"/>
                  <w:szCs w:val="18"/>
                  <w:lang w:val="sv-SE" w:eastAsia="sv-SE"/>
                </w:rPr>
                <w:t>0</w:t>
              </w:r>
            </w:ins>
          </w:p>
        </w:tc>
      </w:tr>
      <w:tr w:rsidR="00990AE5" w:rsidRPr="00A827BF" w14:paraId="5399CAEC" w14:textId="77777777" w:rsidTr="00571D6C">
        <w:trPr>
          <w:trHeight w:val="255"/>
          <w:jc w:val="center"/>
          <w:ins w:id="2236" w:author="Asbjörn Grövlen" w:date="2023-11-27T21:33:00Z"/>
        </w:trPr>
        <w:tc>
          <w:tcPr>
            <w:tcW w:w="988"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ins w:id="2237" w:author="Asbjörn Grövlen" w:date="2023-11-27T21:33:00Z"/>
                <w:rFonts w:cs="Arial"/>
                <w:szCs w:val="18"/>
                <w:lang w:val="sv-SE" w:eastAsia="sv-SE"/>
              </w:rPr>
            </w:pPr>
            <w:ins w:id="2238" w:author="Asbjörn Grövlen" w:date="2023-11-27T21:33:00Z">
              <w:r w:rsidRPr="00042F52">
                <w:rPr>
                  <w:lang w:val="sv-SE" w:eastAsia="sv-SE"/>
                </w:rPr>
                <w:t>1.2</w:t>
              </w:r>
            </w:ins>
          </w:p>
        </w:tc>
        <w:tc>
          <w:tcPr>
            <w:tcW w:w="4364"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ins w:id="2239" w:author="Asbjörn Grövlen" w:date="2023-11-27T21:33:00Z"/>
                <w:rFonts w:cs="Arial"/>
                <w:szCs w:val="18"/>
                <w:lang w:eastAsia="sv-SE"/>
              </w:rPr>
            </w:pPr>
            <w:ins w:id="2240" w:author="Asbjörn Grövlen" w:date="2023-11-27T21:33:00Z">
              <w:r w:rsidRPr="00042F52">
                <w:rPr>
                  <w:rFonts w:eastAsia="DengXian" w:cs="Arial"/>
                  <w:kern w:val="24"/>
                  <w:szCs w:val="18"/>
                  <w:lang w:val="sv-SE" w:eastAsia="sv-SE"/>
                </w:rPr>
                <w:t>UE Processing Delay (L1 encoding of RRC Resume Request) for MsgA</w:t>
              </w:r>
            </w:ins>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ins w:id="2241" w:author="Asbjörn Grövlen" w:date="2023-11-27T21:33:00Z"/>
                <w:rFonts w:cs="Arial"/>
                <w:szCs w:val="18"/>
                <w:lang w:val="sv-SE" w:eastAsia="sv-SE"/>
              </w:rPr>
            </w:pPr>
            <w:ins w:id="2242" w:author="Asbjörn Grövlen" w:date="2023-11-27T21:33:00Z">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ins>
          </w:p>
        </w:tc>
      </w:tr>
      <w:tr w:rsidR="00990AE5" w:rsidRPr="00A827BF" w14:paraId="038F3A55" w14:textId="77777777" w:rsidTr="00571D6C">
        <w:trPr>
          <w:trHeight w:val="255"/>
          <w:jc w:val="center"/>
          <w:ins w:id="2243" w:author="Asbjörn Grövlen" w:date="2023-11-27T21:33:00Z"/>
        </w:trPr>
        <w:tc>
          <w:tcPr>
            <w:tcW w:w="988"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ins w:id="2244" w:author="Asbjörn Grövlen" w:date="2023-11-27T21:33:00Z"/>
                <w:rFonts w:cs="Arial"/>
                <w:szCs w:val="18"/>
                <w:lang w:val="sv-SE" w:eastAsia="sv-SE"/>
              </w:rPr>
            </w:pPr>
            <w:ins w:id="2245" w:author="Asbjörn Grövlen" w:date="2023-11-27T21:33:00Z">
              <w:r>
                <w:rPr>
                  <w:rFonts w:cs="Arial"/>
                  <w:szCs w:val="18"/>
                  <w:lang w:val="sv-SE" w:eastAsia="sv-SE"/>
                </w:rPr>
                <w:t>2.1.1</w:t>
              </w:r>
            </w:ins>
          </w:p>
        </w:tc>
        <w:tc>
          <w:tcPr>
            <w:tcW w:w="4364"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ins w:id="2246" w:author="Asbjörn Grövlen" w:date="2023-11-27T21:33:00Z"/>
                <w:rFonts w:cs="Arial"/>
                <w:szCs w:val="18"/>
                <w:lang w:eastAsia="sv-SE"/>
              </w:rPr>
            </w:pPr>
            <w:ins w:id="2247" w:author="Asbjörn Grövlen" w:date="2023-11-27T21:33:00Z">
              <w:r>
                <w:rPr>
                  <w:rFonts w:cs="Arial"/>
                  <w:szCs w:val="18"/>
                  <w:lang w:eastAsia="sv-SE"/>
                </w:rPr>
                <w:t>Transmission of RACH preamble</w:t>
              </w:r>
            </w:ins>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ins w:id="2248" w:author="Asbjörn Grövlen" w:date="2023-11-27T21:33:00Z"/>
                <w:rFonts w:cs="Arial"/>
                <w:szCs w:val="18"/>
                <w:lang w:eastAsia="sv-SE"/>
              </w:rPr>
            </w:pPr>
            <w:ins w:id="2249" w:author="Asbjörn Grövlen" w:date="2023-11-27T21:33:00Z">
              <w:r w:rsidRPr="00A213F3">
                <w:rPr>
                  <w:rFonts w:cs="Arial"/>
                  <w:szCs w:val="18"/>
                  <w:lang w:eastAsia="sv-SE"/>
                </w:rPr>
                <w:t>Length of the preamble according to the PRACH format as specified in TS 38.211</w:t>
              </w:r>
            </w:ins>
            <w:ins w:id="2250" w:author="Asbjörn Grövlen" w:date="2023-12-03T23:25:00Z">
              <w:r w:rsidR="00945A80">
                <w:rPr>
                  <w:rFonts w:cs="Arial"/>
                  <w:szCs w:val="18"/>
                  <w:lang w:eastAsia="sv-SE"/>
                </w:rPr>
                <w:t xml:space="preserve"> </w:t>
              </w:r>
              <w:r w:rsidR="00945A80">
                <w:rPr>
                  <w:rFonts w:cs="Arial"/>
                  <w:szCs w:val="18"/>
                  <w:lang w:eastAsia="zh-CN"/>
                </w:rPr>
                <w:t xml:space="preserve"> [3]</w:t>
              </w:r>
            </w:ins>
          </w:p>
        </w:tc>
      </w:tr>
      <w:tr w:rsidR="00990AE5" w:rsidRPr="00A827BF" w14:paraId="7F1B60FF" w14:textId="77777777" w:rsidTr="00571D6C">
        <w:trPr>
          <w:trHeight w:val="255"/>
          <w:jc w:val="center"/>
          <w:ins w:id="2251" w:author="Asbjörn Grövlen" w:date="2023-11-27T21:33:00Z"/>
        </w:trPr>
        <w:tc>
          <w:tcPr>
            <w:tcW w:w="988"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ins w:id="2252" w:author="Asbjörn Grövlen" w:date="2023-11-27T21:33:00Z"/>
                <w:rFonts w:cs="Arial"/>
                <w:szCs w:val="18"/>
                <w:lang w:val="sv-SE" w:eastAsia="sv-SE"/>
              </w:rPr>
            </w:pPr>
            <w:ins w:id="2253" w:author="Asbjörn Grövlen" w:date="2023-11-27T21:33:00Z">
              <w:r>
                <w:rPr>
                  <w:rFonts w:cs="Arial"/>
                  <w:szCs w:val="18"/>
                  <w:lang w:val="sv-SE" w:eastAsia="sv-SE"/>
                </w:rPr>
                <w:t>2.1.2</w:t>
              </w:r>
            </w:ins>
          </w:p>
        </w:tc>
        <w:tc>
          <w:tcPr>
            <w:tcW w:w="4364"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ins w:id="2254" w:author="Asbjörn Grövlen" w:date="2023-11-27T21:33:00Z"/>
                <w:rFonts w:cs="Arial"/>
                <w:szCs w:val="18"/>
                <w:lang w:eastAsia="sv-SE"/>
              </w:rPr>
            </w:pPr>
            <w:ins w:id="2255" w:author="Asbjörn Grövlen" w:date="2023-11-27T21:33:00Z">
              <w:r>
                <w:rPr>
                  <w:rFonts w:cs="Arial"/>
                  <w:szCs w:val="18"/>
                  <w:lang w:eastAsia="sv-SE"/>
                </w:rPr>
                <w:t>Transmission interval</w:t>
              </w:r>
            </w:ins>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ins w:id="2256" w:author="Asbjörn Grövlen" w:date="2023-11-27T21:33:00Z"/>
                <w:rFonts w:cs="Arial"/>
                <w:szCs w:val="18"/>
                <w:lang w:eastAsia="sv-SE"/>
              </w:rPr>
            </w:pPr>
            <w:ins w:id="2257" w:author="Asbjörn Grövlen" w:date="2023-11-27T21:33:00Z">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ins>
            <w:ins w:id="2258" w:author="Asbjörn Grövlen" w:date="2023-12-03T23:21:00Z">
              <w:r w:rsidR="0029536C">
                <w:rPr>
                  <w:rFonts w:cs="Arial"/>
                  <w:szCs w:val="18"/>
                  <w:lang w:eastAsia="sv-SE"/>
                </w:rPr>
                <w:t xml:space="preserve"> </w:t>
              </w:r>
              <w:r w:rsidR="00DD2671">
                <w:rPr>
                  <w:rFonts w:cs="Arial"/>
                  <w:szCs w:val="18"/>
                  <w:lang w:eastAsia="sv-SE"/>
                </w:rPr>
                <w:t>[7]</w:t>
              </w:r>
            </w:ins>
          </w:p>
        </w:tc>
      </w:tr>
      <w:tr w:rsidR="00990AE5" w:rsidRPr="00A827BF" w14:paraId="33F9C526" w14:textId="77777777" w:rsidTr="00571D6C">
        <w:trPr>
          <w:trHeight w:val="255"/>
          <w:jc w:val="center"/>
          <w:ins w:id="2259" w:author="Asbjörn Grövlen" w:date="2023-11-27T21:33:00Z"/>
        </w:trPr>
        <w:tc>
          <w:tcPr>
            <w:tcW w:w="988"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ins w:id="2260" w:author="Asbjörn Grövlen" w:date="2023-11-27T21:33:00Z"/>
                <w:rFonts w:cs="Arial"/>
                <w:szCs w:val="18"/>
                <w:lang w:val="sv-SE" w:eastAsia="sv-SE"/>
              </w:rPr>
            </w:pPr>
            <w:ins w:id="2261" w:author="Asbjörn Grövlen" w:date="2023-11-27T21:33:00Z">
              <w:r>
                <w:rPr>
                  <w:rFonts w:cs="Arial"/>
                  <w:szCs w:val="18"/>
                  <w:lang w:val="sv-SE" w:eastAsia="sv-SE"/>
                </w:rPr>
                <w:t>2.1.3</w:t>
              </w:r>
            </w:ins>
          </w:p>
        </w:tc>
        <w:tc>
          <w:tcPr>
            <w:tcW w:w="4364"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ins w:id="2262" w:author="Asbjörn Grövlen" w:date="2023-11-27T21:33:00Z"/>
                <w:rFonts w:cs="Arial"/>
                <w:szCs w:val="18"/>
                <w:lang w:eastAsia="sv-SE"/>
              </w:rPr>
            </w:pPr>
            <w:ins w:id="2263" w:author="Asbjörn Grövlen" w:date="2023-11-27T21:33:00Z">
              <w:r w:rsidRPr="004374FB">
                <w:rPr>
                  <w:rFonts w:cs="Arial"/>
                  <w:szCs w:val="18"/>
                  <w:lang w:eastAsia="sv-SE"/>
                </w:rPr>
                <w:t>Transmission of PUSCH payload (RRCResumeRequest)</w:t>
              </w:r>
            </w:ins>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ins w:id="2264" w:author="Asbjörn Grövlen" w:date="2023-11-27T21:33:00Z"/>
                <w:rFonts w:cs="Arial"/>
                <w:szCs w:val="18"/>
                <w:lang w:eastAsia="sv-SE"/>
              </w:rPr>
            </w:pPr>
            <w:ins w:id="2265" w:author="Asbjörn Grövlen" w:date="2023-11-27T21:33:00Z">
              <w:r w:rsidRPr="00D70187">
                <w:rPr>
                  <w:rFonts w:cs="Arial"/>
                  <w:szCs w:val="18"/>
                  <w:lang w:eastAsia="sv-SE"/>
                </w:rPr>
                <w:t>Ts (the length of 1 slot / non-slot)</w:t>
              </w:r>
            </w:ins>
          </w:p>
        </w:tc>
      </w:tr>
      <w:tr w:rsidR="00990AE5" w:rsidRPr="00095E9C" w14:paraId="62AD0632" w14:textId="77777777" w:rsidTr="00571D6C">
        <w:trPr>
          <w:trHeight w:val="255"/>
          <w:jc w:val="center"/>
          <w:ins w:id="2266" w:author="Asbjörn Grövlen" w:date="2023-11-27T21:33:00Z"/>
        </w:trPr>
        <w:tc>
          <w:tcPr>
            <w:tcW w:w="988"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ins w:id="2267" w:author="Asbjörn Grövlen" w:date="2023-11-27T21:33:00Z"/>
                <w:rFonts w:cs="Arial"/>
                <w:szCs w:val="18"/>
                <w:lang w:val="sv-SE" w:eastAsia="sv-SE"/>
              </w:rPr>
            </w:pPr>
            <w:ins w:id="2268" w:author="Asbjörn Grövlen" w:date="2023-11-27T21:33:00Z">
              <w:r>
                <w:rPr>
                  <w:rFonts w:cs="Arial"/>
                  <w:szCs w:val="18"/>
                  <w:lang w:val="sv-SE" w:eastAsia="sv-SE"/>
                </w:rPr>
                <w:t>2.2</w:t>
              </w:r>
            </w:ins>
          </w:p>
        </w:tc>
        <w:tc>
          <w:tcPr>
            <w:tcW w:w="4364"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ins w:id="2269" w:author="Asbjörn Grövlen" w:date="2023-11-27T21:33:00Z"/>
                <w:rFonts w:cs="Arial"/>
                <w:szCs w:val="18"/>
                <w:lang w:eastAsia="sv-SE"/>
              </w:rPr>
            </w:pPr>
            <w:ins w:id="2270" w:author="Asbjörn Grövlen" w:date="2023-11-27T21:33:00Z">
              <w:r>
                <w:rPr>
                  <w:rFonts w:cs="Arial"/>
                  <w:szCs w:val="18"/>
                  <w:lang w:eastAsia="sv-SE"/>
                </w:rPr>
                <w:t>Propagation delay UE -&gt; BS</w:t>
              </w:r>
            </w:ins>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ins w:id="2271" w:author="Asbjörn Grövlen" w:date="2023-11-27T21:33:00Z"/>
                <w:rFonts w:cs="Arial"/>
                <w:szCs w:val="18"/>
                <w:lang w:eastAsia="sv-SE"/>
              </w:rPr>
            </w:pPr>
            <w:ins w:id="2272" w:author="Asbjörn Grövlen" w:date="2023-11-27T21:33:00Z">
              <w:r>
                <w:rPr>
                  <w:rFonts w:cs="Arial"/>
                  <w:szCs w:val="18"/>
                  <w:lang w:eastAsia="sv-SE"/>
                </w:rPr>
                <w:t>RTD/2</w:t>
              </w:r>
            </w:ins>
          </w:p>
        </w:tc>
      </w:tr>
      <w:tr w:rsidR="00990AE5" w:rsidRPr="00A827BF" w14:paraId="4B0B79EF" w14:textId="77777777" w:rsidTr="00571D6C">
        <w:trPr>
          <w:trHeight w:val="249"/>
          <w:jc w:val="center"/>
          <w:ins w:id="2273" w:author="Asbjörn Grövlen" w:date="2023-11-27T21:33:00Z"/>
        </w:trPr>
        <w:tc>
          <w:tcPr>
            <w:tcW w:w="988"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ins w:id="2274" w:author="Asbjörn Grövlen" w:date="2023-11-27T21:33:00Z"/>
                <w:rFonts w:cs="Arial"/>
                <w:szCs w:val="18"/>
                <w:lang w:val="sv-SE" w:eastAsia="sv-SE"/>
              </w:rPr>
            </w:pPr>
            <w:ins w:id="2275" w:author="Asbjörn Grövlen" w:date="2023-11-27T21:33:00Z">
              <w:r w:rsidRPr="00D4795E">
                <w:rPr>
                  <w:rFonts w:cs="Arial"/>
                  <w:szCs w:val="18"/>
                  <w:lang w:val="sv-SE" w:eastAsia="sv-SE"/>
                </w:rPr>
                <w:t>3</w:t>
              </w:r>
            </w:ins>
          </w:p>
        </w:tc>
        <w:tc>
          <w:tcPr>
            <w:tcW w:w="4364"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ins w:id="2276" w:author="Asbjörn Grövlen" w:date="2023-11-27T21:33:00Z"/>
                <w:rFonts w:cs="Arial"/>
                <w:szCs w:val="18"/>
                <w:lang w:eastAsia="sv-SE"/>
              </w:rPr>
            </w:pPr>
            <w:ins w:id="2277" w:author="Asbjörn Grövlen" w:date="2023-11-27T21:33:00Z">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ins>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ins w:id="2278" w:author="Asbjörn Grövlen" w:date="2023-11-27T21:33:00Z"/>
                <w:rFonts w:cs="Arial"/>
                <w:color w:val="525252" w:themeColor="accent3" w:themeShade="80"/>
                <w:szCs w:val="18"/>
              </w:rPr>
            </w:pPr>
            <w:ins w:id="2279" w:author="Asbjörn Grövlen" w:date="2023-11-27T21:33:00Z">
              <w:r w:rsidRPr="00384289">
                <w:rPr>
                  <w:rFonts w:cs="Arial"/>
                  <w:szCs w:val="18"/>
                  <w:lang w:val="sv-SE" w:eastAsia="sv-SE"/>
                </w:rPr>
                <w:t>3 ms</w:t>
              </w:r>
            </w:ins>
          </w:p>
        </w:tc>
      </w:tr>
      <w:tr w:rsidR="00990AE5" w:rsidRPr="00A827BF" w14:paraId="12BC759C" w14:textId="77777777" w:rsidTr="00571D6C">
        <w:trPr>
          <w:trHeight w:val="255"/>
          <w:jc w:val="center"/>
          <w:ins w:id="2280" w:author="Asbjörn Grövlen" w:date="2023-11-27T21:33:00Z"/>
        </w:trPr>
        <w:tc>
          <w:tcPr>
            <w:tcW w:w="988"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ins w:id="2281" w:author="Asbjörn Grövlen" w:date="2023-11-27T21:33:00Z"/>
                <w:rFonts w:cs="Arial"/>
                <w:szCs w:val="18"/>
                <w:lang w:val="sv-SE" w:eastAsia="sv-SE"/>
              </w:rPr>
            </w:pPr>
            <w:ins w:id="2282" w:author="Asbjörn Grövlen" w:date="2023-11-27T21:33:00Z">
              <w:r w:rsidRPr="00D4795E">
                <w:rPr>
                  <w:rFonts w:cs="Arial"/>
                  <w:szCs w:val="18"/>
                  <w:lang w:val="sv-SE" w:eastAsia="sv-SE"/>
                </w:rPr>
                <w:t>4</w:t>
              </w:r>
              <w:r>
                <w:rPr>
                  <w:rFonts w:cs="Arial"/>
                  <w:szCs w:val="18"/>
                  <w:lang w:val="sv-SE" w:eastAsia="sv-SE"/>
                </w:rPr>
                <w:t>.1</w:t>
              </w:r>
            </w:ins>
          </w:p>
        </w:tc>
        <w:tc>
          <w:tcPr>
            <w:tcW w:w="4364"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ins w:id="2283" w:author="Asbjörn Grövlen" w:date="2023-11-27T21:33:00Z"/>
                <w:rFonts w:cs="Arial"/>
                <w:szCs w:val="18"/>
                <w:lang w:eastAsia="sv-SE"/>
              </w:rPr>
            </w:pPr>
            <w:ins w:id="2284" w:author="Asbjörn Grövlen" w:date="2023-11-27T21:33:00Z">
              <w:r w:rsidRPr="00D4795E">
                <w:rPr>
                  <w:rFonts w:cs="Arial"/>
                  <w:szCs w:val="18"/>
                  <w:lang w:eastAsia="sv-SE"/>
                </w:rPr>
                <w:t>Transmission of MsgB (RA response)</w:t>
              </w:r>
            </w:ins>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ins w:id="2285" w:author="Asbjörn Grövlen" w:date="2023-11-27T21:33:00Z"/>
                <w:rFonts w:cs="Arial"/>
                <w:szCs w:val="18"/>
              </w:rPr>
            </w:pPr>
            <w:ins w:id="2286" w:author="Asbjörn Grövlen" w:date="2023-11-27T21:33:00Z">
              <w:r w:rsidRPr="00D4795E">
                <w:rPr>
                  <w:rFonts w:cs="Arial"/>
                  <w:szCs w:val="18"/>
                  <w:lang w:eastAsia="sv-SE"/>
                </w:rPr>
                <w:t>Ts (the length of 1 slot / non-slot)</w:t>
              </w:r>
            </w:ins>
          </w:p>
        </w:tc>
      </w:tr>
      <w:tr w:rsidR="00990AE5" w:rsidRPr="00FA55F3" w14:paraId="04345237" w14:textId="77777777" w:rsidTr="00571D6C">
        <w:trPr>
          <w:trHeight w:val="255"/>
          <w:jc w:val="center"/>
          <w:ins w:id="2287" w:author="Asbjörn Grövlen" w:date="2023-11-27T21:33:00Z"/>
        </w:trPr>
        <w:tc>
          <w:tcPr>
            <w:tcW w:w="988"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ins w:id="2288" w:author="Asbjörn Grövlen" w:date="2023-11-27T21:33:00Z"/>
                <w:rFonts w:cs="Arial"/>
                <w:szCs w:val="18"/>
                <w:lang w:val="sv-SE" w:eastAsia="sv-SE"/>
              </w:rPr>
            </w:pPr>
            <w:ins w:id="2289" w:author="Asbjörn Grövlen" w:date="2023-11-27T21:33:00Z">
              <w:r>
                <w:rPr>
                  <w:rFonts w:cs="Arial"/>
                  <w:szCs w:val="18"/>
                  <w:lang w:val="sv-SE" w:eastAsia="sv-SE"/>
                </w:rPr>
                <w:t>4.2</w:t>
              </w:r>
            </w:ins>
          </w:p>
        </w:tc>
        <w:tc>
          <w:tcPr>
            <w:tcW w:w="4364"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ins w:id="2290" w:author="Asbjörn Grövlen" w:date="2023-11-27T21:33:00Z"/>
                <w:rFonts w:cs="Arial"/>
                <w:szCs w:val="18"/>
                <w:lang w:eastAsia="sv-SE"/>
              </w:rPr>
            </w:pPr>
            <w:ins w:id="2291" w:author="Asbjörn Grövlen" w:date="2023-11-27T21:33:00Z">
              <w:r>
                <w:rPr>
                  <w:rFonts w:cs="Arial"/>
                  <w:szCs w:val="18"/>
                  <w:lang w:eastAsia="sv-SE"/>
                </w:rPr>
                <w:t>Propagation delay BS -&gt; UE</w:t>
              </w:r>
            </w:ins>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ins w:id="2292" w:author="Asbjörn Grövlen" w:date="2023-11-27T21:33:00Z"/>
                <w:rFonts w:cs="Arial"/>
                <w:szCs w:val="18"/>
                <w:lang w:eastAsia="sv-SE"/>
              </w:rPr>
            </w:pPr>
            <w:ins w:id="2293" w:author="Asbjörn Grövlen" w:date="2023-11-27T21:33:00Z">
              <w:r>
                <w:rPr>
                  <w:rFonts w:cs="Arial"/>
                  <w:szCs w:val="18"/>
                  <w:lang w:eastAsia="sv-SE"/>
                </w:rPr>
                <w:t>RTD/2</w:t>
              </w:r>
            </w:ins>
          </w:p>
        </w:tc>
      </w:tr>
      <w:tr w:rsidR="00990AE5" w:rsidRPr="00A827BF" w14:paraId="00ADE5FA" w14:textId="77777777" w:rsidTr="00571D6C">
        <w:trPr>
          <w:trHeight w:val="258"/>
          <w:jc w:val="center"/>
          <w:ins w:id="2294" w:author="Asbjörn Grövlen" w:date="2023-11-27T21:33:00Z"/>
        </w:trPr>
        <w:tc>
          <w:tcPr>
            <w:tcW w:w="988"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ins w:id="2295" w:author="Asbjörn Grövlen" w:date="2023-11-27T21:33:00Z"/>
                <w:rFonts w:cs="Arial"/>
                <w:szCs w:val="18"/>
                <w:lang w:val="sv-SE" w:eastAsia="sv-SE"/>
              </w:rPr>
            </w:pPr>
            <w:ins w:id="2296" w:author="Asbjörn Grövlen" w:date="2023-11-27T21:33:00Z">
              <w:r>
                <w:rPr>
                  <w:rFonts w:cs="Arial"/>
                  <w:szCs w:val="18"/>
                  <w:lang w:val="sv-SE" w:eastAsia="sv-SE"/>
                </w:rPr>
                <w:t>5</w:t>
              </w:r>
            </w:ins>
          </w:p>
        </w:tc>
        <w:tc>
          <w:tcPr>
            <w:tcW w:w="4364"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ins w:id="2297" w:author="Asbjörn Grövlen" w:date="2023-11-27T21:33:00Z"/>
                <w:rFonts w:cs="Arial"/>
                <w:szCs w:val="18"/>
                <w:lang w:eastAsia="sv-SE"/>
              </w:rPr>
            </w:pPr>
            <w:ins w:id="2298" w:author="Asbjörn Grövlen" w:date="2023-11-27T21:33:00Z">
              <w:r>
                <w:rPr>
                  <w:lang w:eastAsia="sv-SE"/>
                </w:rPr>
                <w:t>Processing delay in UE of RRC Resume including RA response</w:t>
              </w:r>
            </w:ins>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ins w:id="2299" w:author="Asbjörn Grövlen" w:date="2023-11-27T21:33:00Z"/>
                <w:rFonts w:cs="Arial"/>
                <w:szCs w:val="18"/>
                <w:lang w:eastAsia="sv-SE"/>
              </w:rPr>
            </w:pPr>
            <w:ins w:id="2300" w:author="Asbjörn Grövlen" w:date="2023-11-27T21:33:00Z">
              <w:r>
                <w:rPr>
                  <w:rFonts w:cs="Arial"/>
                  <w:szCs w:val="18"/>
                  <w:lang w:eastAsia="sv-SE"/>
                </w:rPr>
                <w:t>7 ms</w:t>
              </w:r>
            </w:ins>
          </w:p>
        </w:tc>
      </w:tr>
      <w:tr w:rsidR="00990AE5" w:rsidRPr="00A827BF" w14:paraId="2C9090D8" w14:textId="77777777" w:rsidTr="00571D6C">
        <w:trPr>
          <w:trHeight w:val="255"/>
          <w:jc w:val="center"/>
          <w:ins w:id="2301" w:author="Asbjörn Grövlen" w:date="2023-11-27T21:33:00Z"/>
        </w:trPr>
        <w:tc>
          <w:tcPr>
            <w:tcW w:w="988"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ins w:id="2302" w:author="Asbjörn Grövlen" w:date="2023-11-27T21:33:00Z"/>
                <w:rFonts w:cs="Arial"/>
                <w:szCs w:val="18"/>
                <w:lang w:val="sv-SE" w:eastAsia="sv-SE"/>
              </w:rPr>
            </w:pPr>
            <w:ins w:id="2303" w:author="Asbjörn Grövlen" w:date="2023-11-27T21:33:00Z">
              <w:r>
                <w:rPr>
                  <w:rFonts w:cs="Arial"/>
                  <w:szCs w:val="18"/>
                  <w:lang w:val="sv-SE" w:eastAsia="sv-SE"/>
                </w:rPr>
                <w:t>6</w:t>
              </w:r>
            </w:ins>
          </w:p>
        </w:tc>
        <w:tc>
          <w:tcPr>
            <w:tcW w:w="4364"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ins w:id="2304" w:author="Asbjörn Grövlen" w:date="2023-11-27T21:33:00Z"/>
                <w:rFonts w:cs="Arial"/>
                <w:szCs w:val="18"/>
                <w:lang w:eastAsia="sv-SE"/>
              </w:rPr>
            </w:pPr>
            <w:ins w:id="2305" w:author="Asbjörn Grövlen" w:date="2023-11-27T21:33:00Z">
              <w:r w:rsidRPr="00D4795E">
                <w:rPr>
                  <w:rFonts w:cs="Arial"/>
                  <w:szCs w:val="18"/>
                  <w:lang w:eastAsia="sv-SE"/>
                </w:rPr>
                <w:t xml:space="preserve">Transmission of RRC Resume Complete and data </w:t>
              </w:r>
            </w:ins>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ins w:id="2306" w:author="Asbjörn Grövlen" w:date="2023-11-27T21:33:00Z"/>
                <w:rFonts w:cs="Arial"/>
                <w:szCs w:val="18"/>
                <w:lang w:val="sv-SE" w:eastAsia="sv-SE"/>
              </w:rPr>
            </w:pPr>
            <w:ins w:id="2307" w:author="Asbjörn Grövlen" w:date="2023-11-27T21:33:00Z">
              <w:r w:rsidRPr="00D4795E">
                <w:rPr>
                  <w:rFonts w:cs="Arial"/>
                  <w:szCs w:val="18"/>
                  <w:lang w:val="sv-SE" w:eastAsia="sv-SE"/>
                </w:rPr>
                <w:t>0</w:t>
              </w:r>
            </w:ins>
          </w:p>
        </w:tc>
      </w:tr>
      <w:tr w:rsidR="00990AE5" w:rsidRPr="00A827BF" w14:paraId="73CFC602" w14:textId="77777777" w:rsidTr="00571D6C">
        <w:trPr>
          <w:trHeight w:val="255"/>
          <w:jc w:val="center"/>
          <w:ins w:id="2308" w:author="Asbjörn Grövlen" w:date="2023-11-27T21:33:00Z"/>
        </w:trPr>
        <w:tc>
          <w:tcPr>
            <w:tcW w:w="8926" w:type="dxa"/>
            <w:gridSpan w:val="3"/>
            <w:shd w:val="clear" w:color="auto" w:fill="auto"/>
            <w:tcMar>
              <w:top w:w="15" w:type="dxa"/>
              <w:left w:w="108" w:type="dxa"/>
              <w:bottom w:w="0" w:type="dxa"/>
              <w:right w:w="108" w:type="dxa"/>
            </w:tcMar>
          </w:tcPr>
          <w:p w14:paraId="41117012" w14:textId="77777777" w:rsidR="00990AE5" w:rsidRPr="009F20B5" w:rsidRDefault="00990AE5" w:rsidP="00571D6C">
            <w:pPr>
              <w:pStyle w:val="TAN"/>
              <w:rPr>
                <w:ins w:id="2309" w:author="Asbjörn Grövlen" w:date="2023-11-27T21:33:00Z"/>
                <w:rFonts w:cs="Arial"/>
                <w:szCs w:val="18"/>
              </w:rPr>
            </w:pPr>
            <w:ins w:id="2310" w:author="Asbjörn Grövlen" w:date="2023-11-27T21:33:00Z">
              <w:r w:rsidRPr="009F20B5">
                <w:rPr>
                  <w:rFonts w:cs="Arial"/>
                  <w:szCs w:val="18"/>
                </w:rPr>
                <w:t>Notes:</w:t>
              </w:r>
            </w:ins>
          </w:p>
          <w:p w14:paraId="55052A35" w14:textId="77777777" w:rsidR="00990AE5" w:rsidRDefault="00990AE5" w:rsidP="00990AE5">
            <w:pPr>
              <w:pStyle w:val="TAN"/>
              <w:numPr>
                <w:ilvl w:val="0"/>
                <w:numId w:val="17"/>
              </w:numPr>
              <w:spacing w:line="259" w:lineRule="auto"/>
              <w:rPr>
                <w:ins w:id="2311" w:author="Asbjörn Grövlen" w:date="2023-11-27T21:33:00Z"/>
                <w:rFonts w:cs="Arial"/>
                <w:bCs/>
                <w:szCs w:val="18"/>
                <w:lang w:eastAsia="sv-SE"/>
              </w:rPr>
            </w:pPr>
            <w:ins w:id="2312" w:author="Asbjörn Grövlen" w:date="2023-11-27T21:33:00Z">
              <w:r w:rsidRPr="009F20B5">
                <w:rPr>
                  <w:rFonts w:cs="Arial"/>
                  <w:szCs w:val="18"/>
                  <w:lang w:eastAsia="sv-SE"/>
                </w:rPr>
                <w:t>For step 1</w:t>
              </w:r>
              <w:r>
                <w:rPr>
                  <w:rFonts w:cs="Arial"/>
                  <w:szCs w:val="18"/>
                  <w:lang w:eastAsia="sv-SE"/>
                </w:rPr>
                <w:t>.1</w:t>
              </w:r>
              <w:r w:rsidRPr="009F20B5">
                <w:rPr>
                  <w:rFonts w:cs="Arial"/>
                  <w:szCs w:val="18"/>
                  <w:lang w:eastAsia="sv-SE"/>
                </w:rPr>
                <w:t xml:space="preserve">, the procedure for </w:t>
              </w:r>
              <w:r w:rsidRPr="009F20B5">
                <w:rPr>
                  <w:rFonts w:cs="Arial"/>
                  <w:i/>
                  <w:szCs w:val="18"/>
                  <w:lang w:eastAsia="sv-SE"/>
                </w:rPr>
                <w:t>transition from a most “battery efficient” state</w:t>
              </w:r>
              <w:r w:rsidRPr="009F20B5">
                <w:rPr>
                  <w:rFonts w:cs="Arial"/>
                  <w:szCs w:val="18"/>
                  <w:lang w:eastAsia="sv-SE"/>
                </w:rPr>
                <w:t xml:space="preserve"> has yet not begun, hence this step is not relevant for the latency of the procedure which is illustrated by a '0' in the above.</w:t>
              </w:r>
            </w:ins>
          </w:p>
          <w:p w14:paraId="4231164F" w14:textId="2301FC8A" w:rsidR="00990AE5" w:rsidRDefault="00990AE5" w:rsidP="00990AE5">
            <w:pPr>
              <w:pStyle w:val="TAN"/>
              <w:numPr>
                <w:ilvl w:val="0"/>
                <w:numId w:val="17"/>
              </w:numPr>
              <w:spacing w:line="259" w:lineRule="auto"/>
              <w:rPr>
                <w:ins w:id="2313" w:author="Asbjörn Grövlen" w:date="2023-11-27T21:33:00Z"/>
                <w:rFonts w:cs="Arial"/>
                <w:szCs w:val="18"/>
              </w:rPr>
            </w:pPr>
            <w:ins w:id="2314" w:author="Asbjörn Grövlen" w:date="2023-11-27T21:33:00Z">
              <w:r w:rsidRPr="009F20B5">
                <w:rPr>
                  <w:rFonts w:cs="Arial"/>
                  <w:szCs w:val="18"/>
                  <w:lang w:eastAsia="sv-SE"/>
                </w:rPr>
                <w:t xml:space="preserve">For step </w:t>
              </w:r>
              <w:r>
                <w:rPr>
                  <w:rFonts w:cs="Arial"/>
                  <w:szCs w:val="18"/>
                  <w:lang w:eastAsia="sv-SE"/>
                </w:rPr>
                <w:t>3</w:t>
              </w:r>
              <w:r w:rsidRPr="009F20B5">
                <w:rPr>
                  <w:rFonts w:cs="Arial"/>
                  <w:szCs w:val="18"/>
                  <w:lang w:eastAsia="sv-SE"/>
                </w:rPr>
                <w:t xml:space="preserve">, the processing delay in gNB (L2 and RRC) has been reduced to 3 ms. </w:t>
              </w:r>
              <w:r w:rsidRPr="009F20B5">
                <w:rPr>
                  <w:rFonts w:cs="Arial"/>
                  <w:szCs w:val="18"/>
                </w:rPr>
                <w:t xml:space="preserve">The delays due to inside-gNB or inter-gNB communication are not included in Step </w:t>
              </w:r>
              <w:r>
                <w:rPr>
                  <w:rFonts w:cs="Arial"/>
                  <w:szCs w:val="18"/>
                </w:rPr>
                <w:t>3</w:t>
              </w:r>
              <w:r w:rsidRPr="009F20B5">
                <w:rPr>
                  <w:rFonts w:cs="Arial"/>
                  <w:szCs w:val="18"/>
                </w:rPr>
                <w:t xml:space="preserve">. Such delays may exist depending on </w:t>
              </w:r>
            </w:ins>
            <w:ins w:id="2315" w:author="Asbjörn Grövlen" w:date="2023-12-03T23:19:00Z">
              <w:r w:rsidR="00237DDF" w:rsidRPr="009F20B5">
                <w:rPr>
                  <w:rFonts w:cs="Arial"/>
                  <w:szCs w:val="18"/>
                </w:rPr>
                <w:t>deployment but</w:t>
              </w:r>
            </w:ins>
            <w:ins w:id="2316" w:author="Asbjörn Grövlen" w:date="2023-11-27T21:33:00Z">
              <w:r w:rsidRPr="009F20B5">
                <w:rPr>
                  <w:rFonts w:cs="Arial"/>
                  <w:szCs w:val="18"/>
                </w:rPr>
                <w:t xml:space="preserve"> are not within the scope of this evaluation</w:t>
              </w:r>
              <w:r w:rsidRPr="00397C55">
                <w:rPr>
                  <w:rFonts w:cs="Arial"/>
                  <w:szCs w:val="18"/>
                  <w:lang w:eastAsia="sv-SE"/>
                </w:rPr>
                <w:t>.</w:t>
              </w:r>
            </w:ins>
          </w:p>
          <w:p w14:paraId="7031B37B" w14:textId="77777777" w:rsidR="00990AE5" w:rsidRDefault="00990AE5" w:rsidP="00990AE5">
            <w:pPr>
              <w:pStyle w:val="TAN"/>
              <w:numPr>
                <w:ilvl w:val="0"/>
                <w:numId w:val="17"/>
              </w:numPr>
              <w:spacing w:line="259" w:lineRule="auto"/>
              <w:rPr>
                <w:ins w:id="2317" w:author="Asbjörn Grövlen" w:date="2023-11-27T21:33:00Z"/>
                <w:rFonts w:cs="Arial"/>
                <w:szCs w:val="18"/>
              </w:rPr>
            </w:pPr>
            <w:ins w:id="2318" w:author="Asbjörn Grövlen" w:date="2023-11-27T21:33:00Z">
              <w:r>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ins>
          </w:p>
          <w:p w14:paraId="3DBF6D45" w14:textId="77777777" w:rsidR="00990AE5" w:rsidRPr="00B4084E" w:rsidRDefault="00990AE5" w:rsidP="00990AE5">
            <w:pPr>
              <w:pStyle w:val="TAN"/>
              <w:numPr>
                <w:ilvl w:val="0"/>
                <w:numId w:val="17"/>
              </w:numPr>
              <w:spacing w:line="259" w:lineRule="auto"/>
              <w:rPr>
                <w:ins w:id="2319" w:author="Asbjörn Grövlen" w:date="2023-11-27T21:33:00Z"/>
                <w:rFonts w:cs="Arial"/>
                <w:szCs w:val="18"/>
              </w:rPr>
            </w:pPr>
            <w:ins w:id="2320" w:author="Asbjörn Grövlen" w:date="2023-11-27T21:33:00Z">
              <w:r w:rsidRPr="00B4084E">
                <w:rPr>
                  <w:rFonts w:cs="Arial"/>
                  <w:szCs w:val="18"/>
                  <w:lang w:eastAsia="sv-SE"/>
                </w:rPr>
                <w:t xml:space="preserve">For step </w:t>
              </w:r>
              <w:r>
                <w:rPr>
                  <w:rFonts w:cs="Arial"/>
                  <w:szCs w:val="18"/>
                  <w:lang w:eastAsia="sv-SE"/>
                </w:rPr>
                <w:t>6</w:t>
              </w:r>
              <w:r w:rsidRPr="00B4084E">
                <w:rPr>
                  <w:rFonts w:cs="Arial"/>
                  <w:szCs w:val="18"/>
                  <w:lang w:eastAsia="sv-SE"/>
                </w:rPr>
                <w:t>, the beginning of this subframe is considered to be "</w:t>
              </w:r>
              <w:r w:rsidRPr="00B4084E">
                <w:rPr>
                  <w:rFonts w:cs="Arial"/>
                  <w:i/>
                  <w:szCs w:val="18"/>
                  <w:lang w:eastAsia="sv-SE"/>
                </w:rPr>
                <w:t>the start of continuous data transfer</w:t>
              </w:r>
              <w:r w:rsidRPr="00B4084E">
                <w:rPr>
                  <w:rFonts w:cs="Arial"/>
                  <w:szCs w:val="18"/>
                  <w:lang w:eastAsia="sv-SE"/>
                </w:rPr>
                <w:t>", hence this step is not relevant for the latency of the procedure which is illustrated by a '0' in the above.</w:t>
              </w:r>
            </w:ins>
          </w:p>
        </w:tc>
      </w:tr>
    </w:tbl>
    <w:p w14:paraId="04EC21AF" w14:textId="77777777" w:rsidR="00990AE5" w:rsidRPr="00A234EB" w:rsidRDefault="00990AE5" w:rsidP="00990AE5">
      <w:pPr>
        <w:rPr>
          <w:ins w:id="2321" w:author="Asbjörn Grövlen" w:date="2023-11-27T21:33:00Z"/>
          <w:lang w:eastAsia="zh-CN"/>
        </w:rPr>
      </w:pPr>
    </w:p>
    <w:p w14:paraId="71D4D9DD" w14:textId="77777777" w:rsidR="00990AE5" w:rsidRPr="00A234EB" w:rsidRDefault="00990AE5" w:rsidP="00990AE5">
      <w:pPr>
        <w:rPr>
          <w:ins w:id="2322" w:author="Asbjörn Grövlen" w:date="2023-11-27T21:33:00Z"/>
          <w:lang w:eastAsia="zh-CN"/>
        </w:rPr>
      </w:pPr>
      <w:ins w:id="2323" w:author="Asbjörn Grövlen" w:date="2023-11-27T21:33:00Z">
        <w:r w:rsidRPr="00A234EB">
          <w:rPr>
            <w:rFonts w:hint="eastAsia"/>
            <w:lang w:eastAsia="zh-CN"/>
          </w:rPr>
          <w:t>In addition, the following assumptions apply to the evaluation:</w:t>
        </w:r>
      </w:ins>
    </w:p>
    <w:p w14:paraId="0DB6E255" w14:textId="77777777" w:rsidR="00990AE5" w:rsidRPr="00A234EB" w:rsidRDefault="00990AE5" w:rsidP="00990AE5">
      <w:pPr>
        <w:pStyle w:val="B1"/>
        <w:rPr>
          <w:ins w:id="2324" w:author="Asbjörn Grövlen" w:date="2023-11-27T21:33:00Z"/>
          <w:lang w:eastAsia="zh-CN"/>
        </w:rPr>
      </w:pPr>
      <w:ins w:id="2325" w:author="Asbjörn Grövlen" w:date="2023-11-27T21:33:00Z">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ins>
    </w:p>
    <w:p w14:paraId="3C1591D9" w14:textId="77777777" w:rsidR="00990AE5" w:rsidRDefault="00990AE5" w:rsidP="00990AE5">
      <w:pPr>
        <w:pStyle w:val="B1"/>
        <w:rPr>
          <w:ins w:id="2326" w:author="Asbjörn Grövlen" w:date="2023-11-27T21:33:00Z"/>
          <w:lang w:eastAsia="zh-CN"/>
        </w:rPr>
      </w:pPr>
      <w:ins w:id="2327" w:author="Asbjörn Grövlen" w:date="2023-11-27T21:33:00Z">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ins>
    </w:p>
    <w:p w14:paraId="228909CD" w14:textId="77777777" w:rsidR="00990AE5" w:rsidRDefault="00990AE5" w:rsidP="00990AE5">
      <w:pPr>
        <w:pStyle w:val="B1"/>
        <w:rPr>
          <w:ins w:id="2328" w:author="Asbjörn Grövlen" w:date="2023-11-27T21:33:00Z"/>
          <w:lang w:val="en-US" w:eastAsia="zh-CN"/>
        </w:rPr>
      </w:pPr>
      <w:ins w:id="2329" w:author="Asbjörn Grövlen" w:date="2023-11-27T21:33:00Z">
        <w:r>
          <w:rPr>
            <w:lang w:val="en-US" w:eastAsia="zh-CN"/>
          </w:rPr>
          <w:t>-</w:t>
        </w:r>
        <w:r>
          <w:rPr>
            <w:lang w:val="en-US" w:eastAsia="zh-CN"/>
          </w:rPr>
          <w:tab/>
          <w:t>It is assumed that satellite on-board delay can be considered negligible.</w:t>
        </w:r>
      </w:ins>
    </w:p>
    <w:p w14:paraId="7E49BA63" w14:textId="7F8DCA0F" w:rsidR="00990AE5" w:rsidRDefault="00990AE5" w:rsidP="00990AE5">
      <w:pPr>
        <w:spacing w:beforeLines="50" w:before="120"/>
        <w:rPr>
          <w:ins w:id="2330" w:author="Asbjörn Grövlen" w:date="2023-11-27T21:33:00Z"/>
          <w:lang w:eastAsia="zh-CN"/>
        </w:rPr>
      </w:pPr>
      <w:ins w:id="2331" w:author="Asbjörn Grövlen" w:date="2023-11-27T21:33:00Z">
        <w:r w:rsidRPr="00A234EB">
          <w:rPr>
            <w:rFonts w:hint="eastAsia"/>
            <w:color w:val="000000" w:themeColor="text1"/>
            <w:lang w:eastAsia="zh-CN"/>
          </w:rPr>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ins>
      <w:ins w:id="2332" w:author="Asbjörn Grövlen 2" w:date="2023-12-08T22:48:00Z">
        <w:r w:rsidR="00527744">
          <w:rPr>
            <w:color w:val="000000" w:themeColor="text1"/>
            <w:lang w:eastAsia="zh-CN"/>
          </w:rPr>
          <w:t>3-</w:t>
        </w:r>
      </w:ins>
      <w:ins w:id="2333" w:author="Asbjörn Grövlen" w:date="2023-11-27T21:33: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ins>
      <w:ins w:id="2334" w:author="Asbjörn Grövlen 2" w:date="2023-12-10T16:33:00Z">
        <w:r w:rsidR="00A76019">
          <w:rPr>
            <w:lang w:eastAsia="zh-CN"/>
          </w:rPr>
          <w:t>s</w:t>
        </w:r>
      </w:ins>
      <w:ins w:id="2335" w:author="Asbjörn Grövlen" w:date="2023-11-27T21:33:00Z">
        <w:r w:rsidRPr="00A234EB">
          <w:rPr>
            <w:rFonts w:hint="eastAsia"/>
            <w:lang w:eastAsia="zh-CN"/>
          </w:rPr>
          <w:t xml:space="preserve"> </w:t>
        </w:r>
        <w:r>
          <w:rPr>
            <w:lang w:eastAsia="zh-CN"/>
          </w:rPr>
          <w:t>4</w:t>
        </w:r>
        <w:r w:rsidRPr="00A234EB">
          <w:rPr>
            <w:rFonts w:hint="eastAsia"/>
            <w:lang w:eastAsia="zh-CN"/>
          </w:rPr>
          <w:t>.7.</w:t>
        </w:r>
      </w:ins>
      <w:ins w:id="2336" w:author="Asbjörn Grövlen 2" w:date="2023-12-08T22:47:00Z">
        <w:r w:rsidR="00A21AF6">
          <w:rPr>
            <w:lang w:eastAsia="zh-CN"/>
          </w:rPr>
          <w:t>3</w:t>
        </w:r>
        <w:r w:rsidR="00A33582">
          <w:rPr>
            <w:lang w:eastAsia="zh-CN"/>
          </w:rPr>
          <w:t>-</w:t>
        </w:r>
      </w:ins>
      <w:ins w:id="2337" w:author="Asbjörn Grövlen" w:date="2023-11-27T21:33:00Z">
        <w:r w:rsidRPr="00A234EB">
          <w:rPr>
            <w:rFonts w:hint="eastAsia"/>
            <w:lang w:eastAsia="zh-CN"/>
          </w:rPr>
          <w:t>2</w:t>
        </w:r>
      </w:ins>
      <w:ins w:id="2338" w:author="Asbjörn Grövlen 2" w:date="2023-12-08T22:47:00Z">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ins>
      <w:ins w:id="2339" w:author="Asbjörn Grövlen" w:date="2023-11-27T21:33:00Z">
        <w:r w:rsidRPr="00A234EB">
          <w:rPr>
            <w:rFonts w:hint="eastAsia"/>
            <w:color w:val="000000" w:themeColor="text1"/>
            <w:lang w:eastAsia="zh-CN"/>
          </w:rPr>
          <w:t>.</w:t>
        </w:r>
      </w:ins>
    </w:p>
    <w:p w14:paraId="704900E3" w14:textId="5BC0B6B2" w:rsidR="00990AE5" w:rsidRPr="00A234EB" w:rsidRDefault="00990AE5" w:rsidP="00A33582">
      <w:pPr>
        <w:pStyle w:val="TH"/>
        <w:rPr>
          <w:ins w:id="2340" w:author="Asbjörn Grövlen" w:date="2023-11-27T21:33:00Z"/>
          <w:lang w:eastAsia="zh-CN"/>
        </w:rPr>
      </w:pPr>
      <w:ins w:id="2341" w:author="Asbjörn Grövlen" w:date="2023-11-27T21:33:00Z">
        <w:r w:rsidRPr="00A234EB">
          <w:rPr>
            <w:rFonts w:hint="eastAsia"/>
            <w:lang w:eastAsia="zh-CN"/>
          </w:rPr>
          <w:t xml:space="preserve">Table </w:t>
        </w:r>
        <w:r>
          <w:rPr>
            <w:lang w:eastAsia="zh-CN"/>
          </w:rPr>
          <w:t>4</w:t>
        </w:r>
        <w:r w:rsidRPr="00A234EB">
          <w:rPr>
            <w:rFonts w:hint="eastAsia"/>
            <w:lang w:eastAsia="zh-CN"/>
          </w:rPr>
          <w:t>.7.</w:t>
        </w:r>
      </w:ins>
      <w:ins w:id="2342" w:author="Asbjörn Grövlen 2" w:date="2023-12-08T22:45:00Z">
        <w:r w:rsidR="00656BFB">
          <w:rPr>
            <w:lang w:eastAsia="zh-CN"/>
          </w:rPr>
          <w:t>3-</w:t>
        </w:r>
      </w:ins>
      <w:ins w:id="2343" w:author="Asbjörn Grövlen" w:date="2023-11-27T21:33:00Z">
        <w:r w:rsidRPr="00A234EB">
          <w:rPr>
            <w:rFonts w:hint="eastAsia"/>
            <w:lang w:eastAsia="zh-CN"/>
          </w:rPr>
          <w:t xml:space="preserve">2 Control plane latency for </w:t>
        </w:r>
      </w:ins>
      <w:ins w:id="2344"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345" w:author="Asbjörn Grövlen" w:date="2023-11-27T21:33:00Z">
        <w:r w:rsidRPr="00A234EB">
          <w:rPr>
            <w:rFonts w:hint="eastAsia"/>
            <w:lang w:eastAsia="zh-CN"/>
          </w:rPr>
          <w:t xml:space="preserve"> (ms)</w:t>
        </w:r>
      </w:ins>
      <w:ins w:id="2346" w:author="Asbjörn Grövlen 2" w:date="2023-12-08T22:46:00Z">
        <w:r w:rsidR="003E4195">
          <w:rPr>
            <w:lang w:eastAsia="zh-CN"/>
          </w:rPr>
          <w:t xml:space="preserve">, </w:t>
        </w:r>
      </w:ins>
      <w:ins w:id="2347" w:author="Asbjörn Grövlen" w:date="2023-11-27T21:33:00Z">
        <w:r w:rsidRPr="00A234EB">
          <w:rPr>
            <w:rFonts w:hint="eastAsia"/>
            <w:lang w:eastAsia="zh-CN"/>
          </w:rPr>
          <w:t>PRACH length = 2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ins w:id="2348" w:author="Asbjörn Grövlen" w:date="2023-11-27T21:33:00Z"/>
        </w:trPr>
        <w:tc>
          <w:tcPr>
            <w:tcW w:w="971" w:type="dxa"/>
            <w:vMerge w:val="restart"/>
            <w:shd w:val="clear" w:color="auto" w:fill="BFBFBF"/>
            <w:vAlign w:val="center"/>
          </w:tcPr>
          <w:p w14:paraId="3BB401F8" w14:textId="77777777" w:rsidR="00990AE5" w:rsidRPr="00A234EB" w:rsidRDefault="00990AE5" w:rsidP="00571D6C">
            <w:pPr>
              <w:widowControl w:val="0"/>
              <w:adjustRightInd w:val="0"/>
              <w:snapToGrid w:val="0"/>
              <w:spacing w:after="0"/>
              <w:jc w:val="center"/>
              <w:rPr>
                <w:ins w:id="2349" w:author="Asbjörn Grövlen" w:date="2023-11-27T21:33:00Z"/>
                <w:rFonts w:ascii="Arial" w:hAnsi="Arial" w:cs="Arial"/>
                <w:b/>
                <w:kern w:val="2"/>
                <w:sz w:val="16"/>
                <w:szCs w:val="16"/>
              </w:rPr>
            </w:pPr>
            <w:ins w:id="2350"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3BC6A87" w14:textId="77777777" w:rsidR="00990AE5" w:rsidRPr="00A234EB" w:rsidRDefault="00990AE5" w:rsidP="00571D6C">
            <w:pPr>
              <w:widowControl w:val="0"/>
              <w:adjustRightInd w:val="0"/>
              <w:snapToGrid w:val="0"/>
              <w:spacing w:after="0"/>
              <w:jc w:val="center"/>
              <w:rPr>
                <w:ins w:id="2351" w:author="Asbjörn Grövlen" w:date="2023-11-27T21:33:00Z"/>
                <w:rFonts w:ascii="Arial" w:hAnsi="Arial" w:cs="Arial"/>
                <w:b/>
                <w:kern w:val="2"/>
                <w:sz w:val="16"/>
                <w:szCs w:val="16"/>
              </w:rPr>
            </w:pPr>
            <w:ins w:id="2352"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6E4F71F1" w14:textId="77777777" w:rsidR="00990AE5" w:rsidRPr="00A234EB" w:rsidRDefault="00990AE5" w:rsidP="00571D6C">
            <w:pPr>
              <w:widowControl w:val="0"/>
              <w:adjustRightInd w:val="0"/>
              <w:snapToGrid w:val="0"/>
              <w:spacing w:after="0"/>
              <w:jc w:val="center"/>
              <w:rPr>
                <w:ins w:id="2353" w:author="Asbjörn Grövlen" w:date="2023-11-27T21:33:00Z"/>
                <w:rFonts w:ascii="Arial" w:hAnsi="Arial" w:cs="Arial"/>
                <w:b/>
                <w:kern w:val="2"/>
                <w:sz w:val="16"/>
                <w:szCs w:val="16"/>
              </w:rPr>
            </w:pPr>
            <w:ins w:id="2354"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78D30D87" w14:textId="77777777" w:rsidR="00990AE5" w:rsidRPr="00A234EB" w:rsidRDefault="00990AE5" w:rsidP="00571D6C">
            <w:pPr>
              <w:widowControl w:val="0"/>
              <w:adjustRightInd w:val="0"/>
              <w:snapToGrid w:val="0"/>
              <w:spacing w:after="0"/>
              <w:jc w:val="center"/>
              <w:rPr>
                <w:ins w:id="2355" w:author="Asbjörn Grövlen" w:date="2023-11-27T21:33:00Z"/>
                <w:rFonts w:ascii="Arial" w:hAnsi="Arial" w:cs="Arial"/>
                <w:b/>
                <w:kern w:val="2"/>
                <w:sz w:val="16"/>
                <w:szCs w:val="16"/>
              </w:rPr>
            </w:pPr>
            <w:ins w:id="2356"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BA2D7B9" w14:textId="77777777" w:rsidTr="00571D6C">
        <w:trPr>
          <w:trHeight w:val="388"/>
          <w:jc w:val="center"/>
          <w:ins w:id="2357" w:author="Asbjörn Grövlen" w:date="2023-11-27T21:33:00Z"/>
        </w:trPr>
        <w:tc>
          <w:tcPr>
            <w:tcW w:w="971" w:type="dxa"/>
            <w:vMerge/>
            <w:shd w:val="clear" w:color="auto" w:fill="BFBFBF"/>
            <w:vAlign w:val="center"/>
          </w:tcPr>
          <w:p w14:paraId="45EE29FF" w14:textId="77777777" w:rsidR="00990AE5" w:rsidRPr="00A234EB" w:rsidRDefault="00990AE5" w:rsidP="00571D6C">
            <w:pPr>
              <w:widowControl w:val="0"/>
              <w:adjustRightInd w:val="0"/>
              <w:snapToGrid w:val="0"/>
              <w:spacing w:after="0"/>
              <w:jc w:val="center"/>
              <w:rPr>
                <w:ins w:id="2358" w:author="Asbjörn Grövlen" w:date="2023-11-27T21:33:00Z"/>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adjustRightInd w:val="0"/>
              <w:snapToGrid w:val="0"/>
              <w:spacing w:after="0"/>
              <w:jc w:val="center"/>
              <w:rPr>
                <w:ins w:id="2359" w:author="Asbjörn Grövlen" w:date="2023-11-27T21:33:00Z"/>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adjustRightInd w:val="0"/>
              <w:snapToGrid w:val="0"/>
              <w:spacing w:after="0"/>
              <w:jc w:val="center"/>
              <w:rPr>
                <w:ins w:id="2360" w:author="Asbjörn Grövlen" w:date="2023-11-27T21:33:00Z"/>
                <w:rFonts w:ascii="Arial" w:hAnsi="Arial" w:cs="Arial"/>
                <w:b/>
                <w:kern w:val="2"/>
                <w:sz w:val="16"/>
                <w:szCs w:val="16"/>
              </w:rPr>
            </w:pPr>
            <w:ins w:id="2361"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A917FBE" w14:textId="77777777" w:rsidR="00990AE5" w:rsidRPr="00A234EB" w:rsidRDefault="00990AE5" w:rsidP="00571D6C">
            <w:pPr>
              <w:widowControl w:val="0"/>
              <w:adjustRightInd w:val="0"/>
              <w:snapToGrid w:val="0"/>
              <w:spacing w:after="0"/>
              <w:jc w:val="center"/>
              <w:rPr>
                <w:ins w:id="2362" w:author="Asbjörn Grövlen" w:date="2023-11-27T21:33:00Z"/>
                <w:rFonts w:ascii="Arial" w:hAnsi="Arial" w:cs="Arial"/>
                <w:b/>
                <w:kern w:val="2"/>
                <w:sz w:val="16"/>
                <w:szCs w:val="16"/>
              </w:rPr>
            </w:pPr>
            <w:ins w:id="2363"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5ADE6321" w14:textId="77777777" w:rsidR="00990AE5" w:rsidRPr="00A234EB" w:rsidRDefault="00990AE5" w:rsidP="00571D6C">
            <w:pPr>
              <w:widowControl w:val="0"/>
              <w:adjustRightInd w:val="0"/>
              <w:snapToGrid w:val="0"/>
              <w:spacing w:after="0"/>
              <w:jc w:val="center"/>
              <w:rPr>
                <w:ins w:id="2364" w:author="Asbjörn Grövlen" w:date="2023-11-27T21:33:00Z"/>
                <w:rFonts w:ascii="Arial" w:hAnsi="Arial" w:cs="Arial"/>
                <w:b/>
                <w:kern w:val="2"/>
                <w:sz w:val="16"/>
                <w:szCs w:val="16"/>
              </w:rPr>
            </w:pPr>
            <w:ins w:id="2365"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08DD14A" w14:textId="77777777" w:rsidR="00990AE5" w:rsidRPr="00A234EB" w:rsidRDefault="00990AE5" w:rsidP="00571D6C">
            <w:pPr>
              <w:widowControl w:val="0"/>
              <w:adjustRightInd w:val="0"/>
              <w:snapToGrid w:val="0"/>
              <w:spacing w:after="0"/>
              <w:jc w:val="center"/>
              <w:rPr>
                <w:ins w:id="2366" w:author="Asbjörn Grövlen" w:date="2023-11-27T21:33:00Z"/>
                <w:rFonts w:ascii="Arial" w:hAnsi="Arial" w:cs="Arial"/>
                <w:b/>
                <w:kern w:val="2"/>
                <w:sz w:val="16"/>
                <w:szCs w:val="16"/>
              </w:rPr>
            </w:pPr>
            <w:ins w:id="2367" w:author="Asbjörn Grövlen" w:date="2023-11-27T21:33:00Z">
              <w:r w:rsidRPr="00A234EB">
                <w:rPr>
                  <w:rFonts w:ascii="Arial" w:hAnsi="Arial" w:cs="Arial"/>
                  <w:b/>
                  <w:kern w:val="2"/>
                  <w:sz w:val="16"/>
                  <w:szCs w:val="16"/>
                </w:rPr>
                <w:t>30kHz SCS</w:t>
              </w:r>
            </w:ins>
          </w:p>
        </w:tc>
      </w:tr>
      <w:tr w:rsidR="00990AE5" w:rsidRPr="00A234EB" w14:paraId="5A1EF08C" w14:textId="77777777" w:rsidTr="00571D6C">
        <w:trPr>
          <w:trHeight w:val="255"/>
          <w:jc w:val="center"/>
          <w:ins w:id="2368" w:author="Asbjörn Grövlen" w:date="2023-11-27T21:33:00Z"/>
        </w:trPr>
        <w:tc>
          <w:tcPr>
            <w:tcW w:w="971" w:type="dxa"/>
            <w:vMerge w:val="restart"/>
            <w:vAlign w:val="center"/>
          </w:tcPr>
          <w:p w14:paraId="313ADE3A" w14:textId="77777777" w:rsidR="00990AE5" w:rsidRPr="00A234EB" w:rsidRDefault="00990AE5" w:rsidP="00571D6C">
            <w:pPr>
              <w:widowControl w:val="0"/>
              <w:adjustRightInd w:val="0"/>
              <w:snapToGrid w:val="0"/>
              <w:spacing w:after="0"/>
              <w:jc w:val="center"/>
              <w:rPr>
                <w:ins w:id="2369" w:author="Asbjörn Grövlen" w:date="2023-11-27T21:33:00Z"/>
                <w:rFonts w:ascii="Arial" w:hAnsi="Arial" w:cs="Arial"/>
                <w:i/>
                <w:kern w:val="2"/>
                <w:sz w:val="16"/>
                <w:szCs w:val="16"/>
              </w:rPr>
            </w:pPr>
            <w:ins w:id="2370" w:author="Asbjörn Grövlen" w:date="2023-11-27T21:33:00Z">
              <w:r w:rsidRPr="00A234EB">
                <w:rPr>
                  <w:rFonts w:ascii="Arial" w:hAnsi="Arial" w:cs="Arial"/>
                  <w:kern w:val="2"/>
                  <w:sz w:val="16"/>
                  <w:szCs w:val="16"/>
                </w:rPr>
                <w:t>Type A</w:t>
              </w:r>
            </w:ins>
          </w:p>
        </w:tc>
        <w:tc>
          <w:tcPr>
            <w:tcW w:w="1324" w:type="dxa"/>
            <w:vAlign w:val="center"/>
          </w:tcPr>
          <w:p w14:paraId="3A6C2106" w14:textId="77777777" w:rsidR="00990AE5" w:rsidRPr="00A234EB" w:rsidRDefault="00990AE5" w:rsidP="00571D6C">
            <w:pPr>
              <w:widowControl w:val="0"/>
              <w:adjustRightInd w:val="0"/>
              <w:snapToGrid w:val="0"/>
              <w:spacing w:after="0"/>
              <w:jc w:val="center"/>
              <w:rPr>
                <w:ins w:id="2371" w:author="Asbjörn Grövlen" w:date="2023-11-27T21:33:00Z"/>
                <w:rFonts w:ascii="Arial" w:hAnsi="Arial" w:cs="Arial"/>
                <w:kern w:val="2"/>
                <w:sz w:val="16"/>
                <w:szCs w:val="16"/>
              </w:rPr>
            </w:pPr>
            <w:ins w:id="2372"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613BC7BB" w14:textId="77777777" w:rsidR="00990AE5" w:rsidRPr="00A234EB" w:rsidRDefault="00990AE5" w:rsidP="00571D6C">
            <w:pPr>
              <w:adjustRightInd w:val="0"/>
              <w:snapToGrid w:val="0"/>
              <w:spacing w:after="0"/>
              <w:jc w:val="center"/>
              <w:rPr>
                <w:ins w:id="2373" w:author="Asbjörn Grövlen" w:date="2023-11-27T21:33:00Z"/>
                <w:rFonts w:ascii="Arial" w:eastAsia="SimSun" w:hAnsi="Arial" w:cs="Arial"/>
                <w:color w:val="000000"/>
                <w:sz w:val="16"/>
                <w:szCs w:val="16"/>
              </w:rPr>
            </w:pPr>
            <w:ins w:id="2374"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D6A47FF" w14:textId="77777777" w:rsidR="00990AE5" w:rsidRPr="00A234EB" w:rsidRDefault="00990AE5" w:rsidP="00571D6C">
            <w:pPr>
              <w:adjustRightInd w:val="0"/>
              <w:snapToGrid w:val="0"/>
              <w:spacing w:after="0"/>
              <w:jc w:val="center"/>
              <w:rPr>
                <w:ins w:id="2375" w:author="Asbjörn Grövlen" w:date="2023-11-27T21:33:00Z"/>
                <w:rFonts w:ascii="Arial" w:eastAsia="SimSun" w:hAnsi="Arial" w:cs="Arial"/>
                <w:color w:val="000000"/>
                <w:sz w:val="16"/>
                <w:szCs w:val="16"/>
              </w:rPr>
            </w:pPr>
            <w:ins w:id="2376" w:author="Asbjörn Grövlen" w:date="2023-11-27T21:33:00Z">
              <w:r>
                <w:rPr>
                  <w:rFonts w:ascii="Arial" w:eastAsia="SimSun" w:hAnsi="Arial" w:cs="Arial"/>
                  <w:color w:val="000000"/>
                  <w:sz w:val="16"/>
                  <w:szCs w:val="16"/>
                </w:rPr>
                <w:t>19.6</w:t>
              </w:r>
            </w:ins>
          </w:p>
        </w:tc>
        <w:tc>
          <w:tcPr>
            <w:tcW w:w="1675" w:type="dxa"/>
            <w:shd w:val="clear" w:color="auto" w:fill="auto"/>
            <w:vAlign w:val="center"/>
          </w:tcPr>
          <w:p w14:paraId="0158CD2B" w14:textId="77777777" w:rsidR="00990AE5" w:rsidRPr="00A234EB" w:rsidRDefault="00990AE5" w:rsidP="00571D6C">
            <w:pPr>
              <w:adjustRightInd w:val="0"/>
              <w:snapToGrid w:val="0"/>
              <w:spacing w:after="0"/>
              <w:jc w:val="center"/>
              <w:rPr>
                <w:ins w:id="2377" w:author="Asbjörn Grövlen" w:date="2023-11-27T21:33:00Z"/>
                <w:rFonts w:ascii="Arial" w:eastAsia="SimSun" w:hAnsi="Arial" w:cs="Arial"/>
                <w:color w:val="000000"/>
                <w:sz w:val="16"/>
                <w:szCs w:val="16"/>
              </w:rPr>
            </w:pPr>
            <w:ins w:id="2378"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46C3A1B1" w14:textId="77777777" w:rsidR="00990AE5" w:rsidRPr="00A234EB" w:rsidRDefault="00990AE5" w:rsidP="00571D6C">
            <w:pPr>
              <w:adjustRightInd w:val="0"/>
              <w:snapToGrid w:val="0"/>
              <w:spacing w:after="0"/>
              <w:jc w:val="center"/>
              <w:rPr>
                <w:ins w:id="2379" w:author="Asbjörn Grövlen" w:date="2023-11-27T21:33:00Z"/>
                <w:rFonts w:ascii="Arial" w:eastAsia="SimSun" w:hAnsi="Arial" w:cs="Arial"/>
                <w:color w:val="000000"/>
                <w:sz w:val="16"/>
                <w:szCs w:val="16"/>
              </w:rPr>
            </w:pPr>
            <w:ins w:id="2380" w:author="Asbjörn Grövlen" w:date="2023-11-27T21:33:00Z">
              <w:r>
                <w:rPr>
                  <w:rFonts w:ascii="Arial" w:eastAsia="SimSun" w:hAnsi="Arial" w:cs="Arial"/>
                  <w:color w:val="000000"/>
                  <w:sz w:val="16"/>
                  <w:szCs w:val="16"/>
                </w:rPr>
                <w:t>19.5</w:t>
              </w:r>
            </w:ins>
          </w:p>
        </w:tc>
      </w:tr>
      <w:tr w:rsidR="00990AE5" w:rsidRPr="00A234EB" w14:paraId="219A0F72" w14:textId="77777777" w:rsidTr="00571D6C">
        <w:trPr>
          <w:trHeight w:val="303"/>
          <w:jc w:val="center"/>
          <w:ins w:id="2381" w:author="Asbjörn Grövlen" w:date="2023-11-27T21:33:00Z"/>
        </w:trPr>
        <w:tc>
          <w:tcPr>
            <w:tcW w:w="971" w:type="dxa"/>
            <w:vMerge/>
            <w:vAlign w:val="center"/>
          </w:tcPr>
          <w:p w14:paraId="6FFF09B7" w14:textId="77777777" w:rsidR="00990AE5" w:rsidRPr="00A234EB" w:rsidRDefault="00990AE5" w:rsidP="00571D6C">
            <w:pPr>
              <w:widowControl w:val="0"/>
              <w:adjustRightInd w:val="0"/>
              <w:snapToGrid w:val="0"/>
              <w:spacing w:after="0"/>
              <w:jc w:val="center"/>
              <w:rPr>
                <w:ins w:id="2382" w:author="Asbjörn Grövlen" w:date="2023-11-27T21:33:00Z"/>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adjustRightInd w:val="0"/>
              <w:snapToGrid w:val="0"/>
              <w:spacing w:after="0"/>
              <w:jc w:val="center"/>
              <w:rPr>
                <w:ins w:id="2383" w:author="Asbjörn Grövlen" w:date="2023-11-27T21:33:00Z"/>
                <w:rFonts w:ascii="Arial" w:hAnsi="Arial" w:cs="Arial"/>
                <w:kern w:val="2"/>
                <w:sz w:val="16"/>
                <w:szCs w:val="16"/>
              </w:rPr>
            </w:pPr>
            <w:ins w:id="2384"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68821B2A" w14:textId="77777777" w:rsidR="00990AE5" w:rsidRPr="00A234EB" w:rsidRDefault="00990AE5" w:rsidP="00571D6C">
            <w:pPr>
              <w:adjustRightInd w:val="0"/>
              <w:snapToGrid w:val="0"/>
              <w:spacing w:after="0"/>
              <w:jc w:val="center"/>
              <w:rPr>
                <w:ins w:id="2385" w:author="Asbjörn Grövlen" w:date="2023-11-27T21:33:00Z"/>
                <w:rFonts w:ascii="Arial" w:eastAsia="SimSun" w:hAnsi="Arial" w:cs="Arial"/>
                <w:color w:val="000000"/>
                <w:sz w:val="16"/>
                <w:szCs w:val="16"/>
              </w:rPr>
            </w:pPr>
            <w:ins w:id="2386" w:author="Asbjörn Grövlen" w:date="2023-11-27T21:33:00Z">
              <w:r>
                <w:rPr>
                  <w:rFonts w:ascii="Arial" w:eastAsia="SimSun" w:hAnsi="Arial" w:cs="Arial"/>
                  <w:color w:val="000000"/>
                  <w:sz w:val="16"/>
                  <w:szCs w:val="16"/>
                </w:rPr>
                <w:t>21.5</w:t>
              </w:r>
            </w:ins>
          </w:p>
        </w:tc>
        <w:tc>
          <w:tcPr>
            <w:tcW w:w="1675" w:type="dxa"/>
            <w:shd w:val="clear" w:color="auto" w:fill="auto"/>
            <w:vAlign w:val="center"/>
          </w:tcPr>
          <w:p w14:paraId="6259088D" w14:textId="77777777" w:rsidR="00990AE5" w:rsidRPr="00A234EB" w:rsidRDefault="00990AE5" w:rsidP="00571D6C">
            <w:pPr>
              <w:adjustRightInd w:val="0"/>
              <w:snapToGrid w:val="0"/>
              <w:spacing w:after="0"/>
              <w:jc w:val="center"/>
              <w:rPr>
                <w:ins w:id="2387" w:author="Asbjörn Grövlen" w:date="2023-11-27T21:33:00Z"/>
                <w:rFonts w:ascii="Arial" w:eastAsia="SimSun" w:hAnsi="Arial" w:cs="Arial"/>
                <w:color w:val="000000"/>
                <w:sz w:val="16"/>
                <w:szCs w:val="16"/>
              </w:rPr>
            </w:pPr>
            <w:ins w:id="2388" w:author="Asbjörn Grövlen" w:date="2023-11-27T21:33:00Z">
              <w:r>
                <w:rPr>
                  <w:rFonts w:ascii="Arial" w:eastAsia="SimSun" w:hAnsi="Arial" w:cs="Arial"/>
                  <w:color w:val="000000"/>
                  <w:sz w:val="16"/>
                  <w:szCs w:val="16"/>
                </w:rPr>
                <w:t>19.8</w:t>
              </w:r>
            </w:ins>
          </w:p>
        </w:tc>
        <w:tc>
          <w:tcPr>
            <w:tcW w:w="1675" w:type="dxa"/>
            <w:shd w:val="clear" w:color="auto" w:fill="auto"/>
            <w:vAlign w:val="center"/>
          </w:tcPr>
          <w:p w14:paraId="0CA9F174" w14:textId="77777777" w:rsidR="00990AE5" w:rsidRPr="00A234EB" w:rsidRDefault="00990AE5" w:rsidP="00571D6C">
            <w:pPr>
              <w:adjustRightInd w:val="0"/>
              <w:snapToGrid w:val="0"/>
              <w:spacing w:after="0"/>
              <w:jc w:val="center"/>
              <w:rPr>
                <w:ins w:id="2389" w:author="Asbjörn Grövlen" w:date="2023-11-27T21:33:00Z"/>
                <w:rFonts w:ascii="Arial" w:eastAsia="SimSun" w:hAnsi="Arial" w:cs="Arial"/>
                <w:color w:val="000000"/>
                <w:sz w:val="16"/>
                <w:szCs w:val="16"/>
              </w:rPr>
            </w:pPr>
            <w:ins w:id="2390"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6EA095A7" w14:textId="77777777" w:rsidR="00990AE5" w:rsidRPr="00A234EB" w:rsidRDefault="00990AE5" w:rsidP="00571D6C">
            <w:pPr>
              <w:adjustRightInd w:val="0"/>
              <w:snapToGrid w:val="0"/>
              <w:spacing w:after="0"/>
              <w:jc w:val="center"/>
              <w:rPr>
                <w:ins w:id="2391" w:author="Asbjörn Grövlen" w:date="2023-11-27T21:33:00Z"/>
                <w:rFonts w:ascii="Arial" w:eastAsia="SimSun" w:hAnsi="Arial" w:cs="Arial"/>
                <w:color w:val="000000"/>
                <w:sz w:val="16"/>
                <w:szCs w:val="16"/>
              </w:rPr>
            </w:pPr>
            <w:ins w:id="2392" w:author="Asbjörn Grövlen" w:date="2023-11-27T21:33:00Z">
              <w:r>
                <w:rPr>
                  <w:rFonts w:ascii="Arial" w:eastAsia="SimSun" w:hAnsi="Arial" w:cs="Arial"/>
                  <w:color w:val="000000"/>
                  <w:sz w:val="16"/>
                  <w:szCs w:val="16"/>
                </w:rPr>
                <w:t>19.7</w:t>
              </w:r>
            </w:ins>
          </w:p>
        </w:tc>
      </w:tr>
      <w:tr w:rsidR="00990AE5" w:rsidRPr="00A234EB" w14:paraId="16118294" w14:textId="77777777" w:rsidTr="00571D6C">
        <w:trPr>
          <w:trHeight w:val="209"/>
          <w:jc w:val="center"/>
          <w:ins w:id="2393" w:author="Asbjörn Grövlen" w:date="2023-11-27T21:33:00Z"/>
        </w:trPr>
        <w:tc>
          <w:tcPr>
            <w:tcW w:w="971" w:type="dxa"/>
            <w:vMerge w:val="restart"/>
            <w:vAlign w:val="center"/>
          </w:tcPr>
          <w:p w14:paraId="2E4F51EC" w14:textId="77777777" w:rsidR="00990AE5" w:rsidRPr="00A234EB" w:rsidRDefault="00990AE5" w:rsidP="00571D6C">
            <w:pPr>
              <w:widowControl w:val="0"/>
              <w:adjustRightInd w:val="0"/>
              <w:snapToGrid w:val="0"/>
              <w:spacing w:after="0"/>
              <w:jc w:val="center"/>
              <w:rPr>
                <w:ins w:id="2394" w:author="Asbjörn Grövlen" w:date="2023-11-27T21:33:00Z"/>
                <w:rFonts w:ascii="Arial" w:hAnsi="Arial" w:cs="Arial"/>
                <w:kern w:val="2"/>
                <w:sz w:val="16"/>
                <w:szCs w:val="16"/>
              </w:rPr>
            </w:pPr>
            <w:ins w:id="2395" w:author="Asbjörn Grövlen" w:date="2023-11-27T21:33:00Z">
              <w:r w:rsidRPr="00A234EB">
                <w:rPr>
                  <w:rFonts w:ascii="Arial" w:hAnsi="Arial" w:cs="Arial"/>
                  <w:kern w:val="2"/>
                  <w:sz w:val="16"/>
                  <w:szCs w:val="16"/>
                </w:rPr>
                <w:t>Type B</w:t>
              </w:r>
            </w:ins>
          </w:p>
        </w:tc>
        <w:tc>
          <w:tcPr>
            <w:tcW w:w="1324" w:type="dxa"/>
            <w:vAlign w:val="center"/>
          </w:tcPr>
          <w:p w14:paraId="3406857B" w14:textId="77777777" w:rsidR="00990AE5" w:rsidRPr="00A234EB" w:rsidRDefault="00990AE5" w:rsidP="00571D6C">
            <w:pPr>
              <w:widowControl w:val="0"/>
              <w:adjustRightInd w:val="0"/>
              <w:snapToGrid w:val="0"/>
              <w:spacing w:after="0"/>
              <w:jc w:val="center"/>
              <w:rPr>
                <w:ins w:id="2396" w:author="Asbjörn Grövlen" w:date="2023-11-27T21:33:00Z"/>
                <w:rFonts w:ascii="Arial" w:hAnsi="Arial" w:cs="Arial"/>
                <w:i/>
                <w:kern w:val="2"/>
                <w:sz w:val="16"/>
                <w:szCs w:val="16"/>
              </w:rPr>
            </w:pPr>
            <w:ins w:id="2397"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793B82BE" w14:textId="77777777" w:rsidR="00990AE5" w:rsidRPr="00A234EB" w:rsidRDefault="00990AE5" w:rsidP="00571D6C">
            <w:pPr>
              <w:adjustRightInd w:val="0"/>
              <w:snapToGrid w:val="0"/>
              <w:spacing w:after="0"/>
              <w:jc w:val="center"/>
              <w:rPr>
                <w:ins w:id="2398" w:author="Asbjörn Grövlen" w:date="2023-11-27T21:33:00Z"/>
                <w:rFonts w:ascii="Arial" w:eastAsia="SimSun" w:hAnsi="Arial" w:cs="Arial"/>
                <w:color w:val="000000"/>
                <w:sz w:val="16"/>
                <w:szCs w:val="16"/>
              </w:rPr>
            </w:pPr>
            <w:ins w:id="2399"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7B13A2AA" w14:textId="77777777" w:rsidR="00990AE5" w:rsidRPr="00A234EB" w:rsidRDefault="00990AE5" w:rsidP="00571D6C">
            <w:pPr>
              <w:adjustRightInd w:val="0"/>
              <w:snapToGrid w:val="0"/>
              <w:spacing w:after="0"/>
              <w:jc w:val="center"/>
              <w:rPr>
                <w:ins w:id="2400" w:author="Asbjörn Grövlen" w:date="2023-11-27T21:33:00Z"/>
                <w:rFonts w:ascii="Arial" w:eastAsia="SimSun" w:hAnsi="Arial" w:cs="Arial"/>
                <w:color w:val="000000"/>
                <w:sz w:val="16"/>
                <w:szCs w:val="16"/>
              </w:rPr>
            </w:pPr>
            <w:ins w:id="2401"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3B544679" w14:textId="77777777" w:rsidR="00990AE5" w:rsidRPr="00A234EB" w:rsidRDefault="00990AE5" w:rsidP="00571D6C">
            <w:pPr>
              <w:adjustRightInd w:val="0"/>
              <w:snapToGrid w:val="0"/>
              <w:spacing w:after="0"/>
              <w:jc w:val="center"/>
              <w:rPr>
                <w:ins w:id="2402" w:author="Asbjörn Grövlen" w:date="2023-11-27T21:33:00Z"/>
                <w:rFonts w:ascii="Arial" w:eastAsia="SimSun" w:hAnsi="Arial" w:cs="Arial"/>
                <w:color w:val="000000"/>
                <w:sz w:val="16"/>
                <w:szCs w:val="16"/>
              </w:rPr>
            </w:pPr>
            <w:ins w:id="2403" w:author="Asbjörn Grövlen" w:date="2023-11-27T21:33:00Z">
              <w:r>
                <w:rPr>
                  <w:rFonts w:ascii="Arial" w:eastAsia="SimSun" w:hAnsi="Arial" w:cs="Arial"/>
                  <w:color w:val="000000"/>
                  <w:sz w:val="16"/>
                  <w:szCs w:val="16"/>
                </w:rPr>
                <w:t>20.3</w:t>
              </w:r>
            </w:ins>
          </w:p>
        </w:tc>
        <w:tc>
          <w:tcPr>
            <w:tcW w:w="1675" w:type="dxa"/>
            <w:shd w:val="clear" w:color="auto" w:fill="auto"/>
            <w:vAlign w:val="center"/>
          </w:tcPr>
          <w:p w14:paraId="2B206D65" w14:textId="77777777" w:rsidR="00990AE5" w:rsidRPr="00A234EB" w:rsidRDefault="00990AE5" w:rsidP="00571D6C">
            <w:pPr>
              <w:adjustRightInd w:val="0"/>
              <w:snapToGrid w:val="0"/>
              <w:spacing w:after="0"/>
              <w:jc w:val="center"/>
              <w:rPr>
                <w:ins w:id="2404" w:author="Asbjörn Grövlen" w:date="2023-11-27T21:33:00Z"/>
                <w:rFonts w:ascii="Arial" w:eastAsia="SimSun" w:hAnsi="Arial" w:cs="Arial"/>
                <w:color w:val="000000"/>
                <w:sz w:val="16"/>
                <w:szCs w:val="16"/>
              </w:rPr>
            </w:pPr>
            <w:ins w:id="2405" w:author="Asbjörn Grövlen" w:date="2023-11-27T21:33:00Z">
              <w:r>
                <w:rPr>
                  <w:rFonts w:ascii="Arial" w:eastAsia="SimSun" w:hAnsi="Arial" w:cs="Arial"/>
                  <w:color w:val="000000"/>
                  <w:sz w:val="16"/>
                  <w:szCs w:val="16"/>
                </w:rPr>
                <w:t>19.2</w:t>
              </w:r>
            </w:ins>
          </w:p>
        </w:tc>
      </w:tr>
      <w:tr w:rsidR="00990AE5" w:rsidRPr="00A234EB" w14:paraId="74088404" w14:textId="77777777" w:rsidTr="00571D6C">
        <w:trPr>
          <w:trHeight w:val="399"/>
          <w:jc w:val="center"/>
          <w:ins w:id="2406" w:author="Asbjörn Grövlen" w:date="2023-11-27T21:33:00Z"/>
        </w:trPr>
        <w:tc>
          <w:tcPr>
            <w:tcW w:w="971" w:type="dxa"/>
            <w:vMerge/>
            <w:vAlign w:val="center"/>
          </w:tcPr>
          <w:p w14:paraId="38CB14CC" w14:textId="77777777" w:rsidR="00990AE5" w:rsidRPr="00A234EB" w:rsidRDefault="00990AE5" w:rsidP="00571D6C">
            <w:pPr>
              <w:widowControl w:val="0"/>
              <w:adjustRightInd w:val="0"/>
              <w:snapToGrid w:val="0"/>
              <w:spacing w:after="0"/>
              <w:jc w:val="center"/>
              <w:rPr>
                <w:ins w:id="2407" w:author="Asbjörn Grövlen" w:date="2023-11-27T21:33:00Z"/>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adjustRightInd w:val="0"/>
              <w:snapToGrid w:val="0"/>
              <w:spacing w:after="0"/>
              <w:jc w:val="center"/>
              <w:rPr>
                <w:ins w:id="2408" w:author="Asbjörn Grövlen" w:date="2023-11-27T21:33:00Z"/>
                <w:rFonts w:ascii="Arial" w:hAnsi="Arial" w:cs="Arial"/>
                <w:i/>
                <w:kern w:val="2"/>
                <w:sz w:val="16"/>
                <w:szCs w:val="16"/>
              </w:rPr>
            </w:pPr>
            <w:ins w:id="2409"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5E0423F4" w14:textId="77777777" w:rsidR="00990AE5" w:rsidRPr="00A234EB" w:rsidRDefault="00990AE5" w:rsidP="00571D6C">
            <w:pPr>
              <w:adjustRightInd w:val="0"/>
              <w:snapToGrid w:val="0"/>
              <w:spacing w:after="0"/>
              <w:jc w:val="center"/>
              <w:rPr>
                <w:ins w:id="2410" w:author="Asbjörn Grövlen" w:date="2023-11-27T21:33:00Z"/>
                <w:rFonts w:ascii="Arial" w:eastAsia="SimSun" w:hAnsi="Arial" w:cs="Arial"/>
                <w:color w:val="000000"/>
                <w:sz w:val="16"/>
                <w:szCs w:val="16"/>
              </w:rPr>
            </w:pPr>
            <w:ins w:id="2411"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5FE4425F" w14:textId="77777777" w:rsidR="00990AE5" w:rsidRPr="00A234EB" w:rsidRDefault="00990AE5" w:rsidP="00571D6C">
            <w:pPr>
              <w:adjustRightInd w:val="0"/>
              <w:snapToGrid w:val="0"/>
              <w:spacing w:after="0"/>
              <w:jc w:val="center"/>
              <w:rPr>
                <w:ins w:id="2412" w:author="Asbjörn Grövlen" w:date="2023-11-27T21:33:00Z"/>
                <w:rFonts w:ascii="Arial" w:eastAsia="SimSun" w:hAnsi="Arial" w:cs="Arial"/>
                <w:color w:val="000000"/>
                <w:sz w:val="16"/>
                <w:szCs w:val="16"/>
              </w:rPr>
            </w:pPr>
            <w:ins w:id="2413"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52D32495" w14:textId="77777777" w:rsidR="00990AE5" w:rsidRPr="00A234EB" w:rsidRDefault="00990AE5" w:rsidP="00571D6C">
            <w:pPr>
              <w:adjustRightInd w:val="0"/>
              <w:snapToGrid w:val="0"/>
              <w:spacing w:after="0"/>
              <w:jc w:val="center"/>
              <w:rPr>
                <w:ins w:id="2414" w:author="Asbjörn Grövlen" w:date="2023-11-27T21:33:00Z"/>
                <w:rFonts w:ascii="Arial" w:eastAsia="SimSun" w:hAnsi="Arial" w:cs="Arial"/>
                <w:color w:val="000000"/>
                <w:sz w:val="16"/>
                <w:szCs w:val="16"/>
              </w:rPr>
            </w:pPr>
            <w:ins w:id="2415" w:author="Asbjörn Grövlen" w:date="2023-11-27T21:33:00Z">
              <w:r>
                <w:rPr>
                  <w:rFonts w:ascii="Arial" w:eastAsia="SimSun" w:hAnsi="Arial" w:cs="Arial"/>
                  <w:color w:val="000000"/>
                  <w:sz w:val="16"/>
                  <w:szCs w:val="16"/>
                </w:rPr>
                <w:t>20.4</w:t>
              </w:r>
            </w:ins>
          </w:p>
        </w:tc>
        <w:tc>
          <w:tcPr>
            <w:tcW w:w="1675" w:type="dxa"/>
            <w:shd w:val="clear" w:color="auto" w:fill="auto"/>
            <w:vAlign w:val="center"/>
          </w:tcPr>
          <w:p w14:paraId="092F3B74" w14:textId="77777777" w:rsidR="00990AE5" w:rsidRPr="00A234EB" w:rsidRDefault="00990AE5" w:rsidP="00571D6C">
            <w:pPr>
              <w:adjustRightInd w:val="0"/>
              <w:snapToGrid w:val="0"/>
              <w:spacing w:after="0"/>
              <w:jc w:val="center"/>
              <w:rPr>
                <w:ins w:id="2416" w:author="Asbjörn Grövlen" w:date="2023-11-27T21:33:00Z"/>
                <w:rFonts w:ascii="Arial" w:eastAsia="SimSun" w:hAnsi="Arial" w:cs="Arial"/>
                <w:color w:val="000000"/>
                <w:sz w:val="16"/>
                <w:szCs w:val="16"/>
              </w:rPr>
            </w:pPr>
            <w:ins w:id="2417" w:author="Asbjörn Grövlen" w:date="2023-11-27T21:33:00Z">
              <w:r>
                <w:rPr>
                  <w:rFonts w:ascii="Arial" w:eastAsia="SimSun" w:hAnsi="Arial" w:cs="Arial"/>
                  <w:color w:val="000000"/>
                  <w:sz w:val="16"/>
                  <w:szCs w:val="16"/>
                </w:rPr>
                <w:t>19.2</w:t>
              </w:r>
            </w:ins>
          </w:p>
        </w:tc>
      </w:tr>
      <w:tr w:rsidR="00990AE5" w:rsidRPr="00A234EB" w14:paraId="54DEEECB" w14:textId="77777777" w:rsidTr="00571D6C">
        <w:trPr>
          <w:trHeight w:val="277"/>
          <w:jc w:val="center"/>
          <w:ins w:id="2418" w:author="Asbjörn Grövlen" w:date="2023-11-27T21:33:00Z"/>
        </w:trPr>
        <w:tc>
          <w:tcPr>
            <w:tcW w:w="971" w:type="dxa"/>
            <w:vMerge/>
            <w:vAlign w:val="center"/>
          </w:tcPr>
          <w:p w14:paraId="05BD741C" w14:textId="77777777" w:rsidR="00990AE5" w:rsidRPr="00A234EB" w:rsidRDefault="00990AE5" w:rsidP="00571D6C">
            <w:pPr>
              <w:widowControl w:val="0"/>
              <w:adjustRightInd w:val="0"/>
              <w:snapToGrid w:val="0"/>
              <w:spacing w:after="0"/>
              <w:jc w:val="center"/>
              <w:rPr>
                <w:ins w:id="2419" w:author="Asbjörn Grövlen" w:date="2023-11-27T21:33:00Z"/>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adjustRightInd w:val="0"/>
              <w:snapToGrid w:val="0"/>
              <w:spacing w:after="0"/>
              <w:jc w:val="center"/>
              <w:rPr>
                <w:ins w:id="2420" w:author="Asbjörn Grövlen" w:date="2023-11-27T21:33:00Z"/>
                <w:rFonts w:ascii="Arial" w:hAnsi="Arial" w:cs="Arial"/>
                <w:i/>
                <w:kern w:val="2"/>
                <w:sz w:val="16"/>
                <w:szCs w:val="16"/>
              </w:rPr>
            </w:pPr>
            <w:ins w:id="2421"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DD080CE" w14:textId="77777777" w:rsidR="00990AE5" w:rsidRPr="00A234EB" w:rsidRDefault="00990AE5" w:rsidP="00571D6C">
            <w:pPr>
              <w:adjustRightInd w:val="0"/>
              <w:snapToGrid w:val="0"/>
              <w:spacing w:after="0"/>
              <w:jc w:val="center"/>
              <w:rPr>
                <w:ins w:id="2422" w:author="Asbjörn Grövlen" w:date="2023-11-27T21:33:00Z"/>
                <w:rFonts w:ascii="Arial" w:eastAsia="SimSun" w:hAnsi="Arial" w:cs="Arial"/>
                <w:color w:val="000000"/>
                <w:sz w:val="16"/>
                <w:szCs w:val="16"/>
              </w:rPr>
            </w:pPr>
            <w:ins w:id="2423" w:author="Asbjörn Grövlen" w:date="2023-11-27T21:33:00Z">
              <w:r>
                <w:rPr>
                  <w:rFonts w:ascii="Arial" w:eastAsia="SimSun" w:hAnsi="Arial" w:cs="Arial"/>
                  <w:color w:val="000000"/>
                  <w:sz w:val="16"/>
                  <w:szCs w:val="16"/>
                </w:rPr>
                <w:t>21.0</w:t>
              </w:r>
            </w:ins>
          </w:p>
        </w:tc>
        <w:tc>
          <w:tcPr>
            <w:tcW w:w="1675" w:type="dxa"/>
            <w:shd w:val="clear" w:color="auto" w:fill="auto"/>
            <w:vAlign w:val="center"/>
          </w:tcPr>
          <w:p w14:paraId="22EA3E85" w14:textId="77777777" w:rsidR="00990AE5" w:rsidRPr="00A234EB" w:rsidRDefault="00990AE5" w:rsidP="00571D6C">
            <w:pPr>
              <w:adjustRightInd w:val="0"/>
              <w:snapToGrid w:val="0"/>
              <w:spacing w:after="0"/>
              <w:jc w:val="center"/>
              <w:rPr>
                <w:ins w:id="2424" w:author="Asbjörn Grövlen" w:date="2023-11-27T21:33:00Z"/>
                <w:rFonts w:ascii="Arial" w:eastAsia="SimSun" w:hAnsi="Arial" w:cs="Arial"/>
                <w:color w:val="000000"/>
                <w:sz w:val="16"/>
                <w:szCs w:val="16"/>
              </w:rPr>
            </w:pPr>
            <w:ins w:id="2425"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0F6D4C6F" w14:textId="77777777" w:rsidR="00990AE5" w:rsidRPr="00A234EB" w:rsidRDefault="00990AE5" w:rsidP="00571D6C">
            <w:pPr>
              <w:adjustRightInd w:val="0"/>
              <w:snapToGrid w:val="0"/>
              <w:spacing w:after="0"/>
              <w:jc w:val="center"/>
              <w:rPr>
                <w:ins w:id="2426" w:author="Asbjörn Grövlen" w:date="2023-11-27T21:33:00Z"/>
                <w:rFonts w:ascii="Arial" w:eastAsia="SimSun" w:hAnsi="Arial" w:cs="Arial"/>
                <w:color w:val="000000"/>
                <w:sz w:val="16"/>
                <w:szCs w:val="16"/>
              </w:rPr>
            </w:pPr>
            <w:ins w:id="2427"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6F1A092D" w14:textId="77777777" w:rsidR="00990AE5" w:rsidRPr="00A234EB" w:rsidRDefault="00990AE5" w:rsidP="00571D6C">
            <w:pPr>
              <w:adjustRightInd w:val="0"/>
              <w:snapToGrid w:val="0"/>
              <w:spacing w:after="0"/>
              <w:jc w:val="center"/>
              <w:rPr>
                <w:ins w:id="2428" w:author="Asbjörn Grövlen" w:date="2023-11-27T21:33:00Z"/>
                <w:rFonts w:ascii="Arial" w:eastAsia="SimSun" w:hAnsi="Arial" w:cs="Arial"/>
                <w:color w:val="000000"/>
                <w:sz w:val="16"/>
                <w:szCs w:val="16"/>
              </w:rPr>
            </w:pPr>
            <w:ins w:id="2429" w:author="Asbjörn Grövlen" w:date="2023-11-27T21:33:00Z">
              <w:r>
                <w:rPr>
                  <w:rFonts w:ascii="Arial" w:eastAsia="SimSun" w:hAnsi="Arial" w:cs="Arial"/>
                  <w:color w:val="000000"/>
                  <w:sz w:val="16"/>
                  <w:szCs w:val="16"/>
                </w:rPr>
                <w:t>19.4</w:t>
              </w:r>
            </w:ins>
          </w:p>
        </w:tc>
      </w:tr>
    </w:tbl>
    <w:p w14:paraId="077BCDDF" w14:textId="77777777" w:rsidR="00990AE5" w:rsidRDefault="00990AE5" w:rsidP="00990AE5">
      <w:pPr>
        <w:rPr>
          <w:ins w:id="2430" w:author="Asbjörn Grövlen" w:date="2023-11-27T21:33:00Z"/>
          <w:lang w:eastAsia="zh-CN"/>
        </w:rPr>
      </w:pPr>
    </w:p>
    <w:p w14:paraId="33959B9C" w14:textId="775C868E" w:rsidR="00990AE5" w:rsidRPr="00A234EB" w:rsidRDefault="00656BFB" w:rsidP="00990AE5">
      <w:pPr>
        <w:pStyle w:val="TH"/>
        <w:rPr>
          <w:ins w:id="2431" w:author="Asbjörn Grövlen" w:date="2023-11-27T21:33:00Z"/>
          <w:lang w:eastAsia="zh-CN"/>
        </w:rPr>
      </w:pPr>
      <w:ins w:id="2432" w:author="Asbjörn Grövlen 2" w:date="2023-12-08T22:45:00Z">
        <w:r w:rsidRPr="00A234EB">
          <w:rPr>
            <w:rFonts w:hint="eastAsia"/>
            <w:lang w:eastAsia="zh-CN"/>
          </w:rPr>
          <w:t xml:space="preserve">Table </w:t>
        </w:r>
        <w:r>
          <w:rPr>
            <w:lang w:eastAsia="zh-CN"/>
          </w:rPr>
          <w:t>4</w:t>
        </w:r>
        <w:r w:rsidRPr="00A234EB">
          <w:rPr>
            <w:rFonts w:hint="eastAsia"/>
            <w:lang w:eastAsia="zh-CN"/>
          </w:rPr>
          <w:t>.7.</w:t>
        </w:r>
        <w:r>
          <w:rPr>
            <w:lang w:eastAsia="zh-CN"/>
          </w:rPr>
          <w:t>3-</w:t>
        </w:r>
      </w:ins>
      <w:ins w:id="2433" w:author="Asbjörn Grövlen 2" w:date="2023-12-08T22:46:00Z">
        <w:r w:rsidR="003E4195">
          <w:rPr>
            <w:lang w:eastAsia="zh-CN"/>
          </w:rPr>
          <w:t>3</w:t>
        </w:r>
      </w:ins>
      <w:ins w:id="2434" w:author="Asbjörn Grövlen 2" w:date="2023-12-08T22:45:00Z">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ins>
      <w:ins w:id="2435" w:author="Asbjörn Grövlen" w:date="2023-11-27T21:33:00Z">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ins w:id="2436" w:author="Asbjörn Grövlen" w:date="2023-11-27T21:33:00Z"/>
        </w:trPr>
        <w:tc>
          <w:tcPr>
            <w:tcW w:w="971" w:type="dxa"/>
            <w:vMerge w:val="restart"/>
            <w:shd w:val="clear" w:color="auto" w:fill="BFBFBF"/>
            <w:vAlign w:val="center"/>
          </w:tcPr>
          <w:p w14:paraId="0D7F80F9" w14:textId="77777777" w:rsidR="00990AE5" w:rsidRPr="00A234EB" w:rsidRDefault="00990AE5" w:rsidP="00571D6C">
            <w:pPr>
              <w:widowControl w:val="0"/>
              <w:adjustRightInd w:val="0"/>
              <w:snapToGrid w:val="0"/>
              <w:spacing w:after="0"/>
              <w:jc w:val="center"/>
              <w:rPr>
                <w:ins w:id="2437" w:author="Asbjörn Grövlen" w:date="2023-11-27T21:33:00Z"/>
                <w:rFonts w:ascii="Arial" w:hAnsi="Arial" w:cs="Arial"/>
                <w:b/>
                <w:kern w:val="2"/>
                <w:sz w:val="16"/>
                <w:szCs w:val="16"/>
              </w:rPr>
            </w:pPr>
            <w:ins w:id="2438"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6F838701" w14:textId="77777777" w:rsidR="00990AE5" w:rsidRPr="00A234EB" w:rsidRDefault="00990AE5" w:rsidP="00571D6C">
            <w:pPr>
              <w:widowControl w:val="0"/>
              <w:adjustRightInd w:val="0"/>
              <w:snapToGrid w:val="0"/>
              <w:spacing w:after="0"/>
              <w:jc w:val="center"/>
              <w:rPr>
                <w:ins w:id="2439" w:author="Asbjörn Grövlen" w:date="2023-11-27T21:33:00Z"/>
                <w:rFonts w:ascii="Arial" w:hAnsi="Arial" w:cs="Arial"/>
                <w:b/>
                <w:kern w:val="2"/>
                <w:sz w:val="16"/>
                <w:szCs w:val="16"/>
              </w:rPr>
            </w:pPr>
            <w:ins w:id="2440"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23DF1432" w14:textId="77777777" w:rsidR="00990AE5" w:rsidRPr="00A234EB" w:rsidRDefault="00990AE5" w:rsidP="00571D6C">
            <w:pPr>
              <w:widowControl w:val="0"/>
              <w:adjustRightInd w:val="0"/>
              <w:snapToGrid w:val="0"/>
              <w:spacing w:after="0"/>
              <w:jc w:val="center"/>
              <w:rPr>
                <w:ins w:id="2441" w:author="Asbjörn Grövlen" w:date="2023-11-27T21:33:00Z"/>
                <w:rFonts w:ascii="Arial" w:hAnsi="Arial" w:cs="Arial"/>
                <w:b/>
                <w:kern w:val="2"/>
                <w:sz w:val="16"/>
                <w:szCs w:val="16"/>
              </w:rPr>
            </w:pPr>
            <w:ins w:id="2442"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40168C1E" w14:textId="77777777" w:rsidR="00990AE5" w:rsidRPr="00A234EB" w:rsidRDefault="00990AE5" w:rsidP="00571D6C">
            <w:pPr>
              <w:widowControl w:val="0"/>
              <w:adjustRightInd w:val="0"/>
              <w:snapToGrid w:val="0"/>
              <w:spacing w:after="0"/>
              <w:jc w:val="center"/>
              <w:rPr>
                <w:ins w:id="2443" w:author="Asbjörn Grövlen" w:date="2023-11-27T21:33:00Z"/>
                <w:rFonts w:ascii="Arial" w:hAnsi="Arial" w:cs="Arial"/>
                <w:b/>
                <w:kern w:val="2"/>
                <w:sz w:val="16"/>
                <w:szCs w:val="16"/>
              </w:rPr>
            </w:pPr>
            <w:ins w:id="2444"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E4E6BE9" w14:textId="77777777" w:rsidTr="00571D6C">
        <w:trPr>
          <w:trHeight w:val="388"/>
          <w:jc w:val="center"/>
          <w:ins w:id="2445" w:author="Asbjörn Grövlen" w:date="2023-11-27T21:33:00Z"/>
        </w:trPr>
        <w:tc>
          <w:tcPr>
            <w:tcW w:w="971" w:type="dxa"/>
            <w:vMerge/>
            <w:shd w:val="clear" w:color="auto" w:fill="BFBFBF"/>
            <w:vAlign w:val="center"/>
          </w:tcPr>
          <w:p w14:paraId="703115D6" w14:textId="77777777" w:rsidR="00990AE5" w:rsidRPr="00A234EB" w:rsidRDefault="00990AE5" w:rsidP="00571D6C">
            <w:pPr>
              <w:widowControl w:val="0"/>
              <w:adjustRightInd w:val="0"/>
              <w:snapToGrid w:val="0"/>
              <w:spacing w:after="0"/>
              <w:jc w:val="center"/>
              <w:rPr>
                <w:ins w:id="2446" w:author="Asbjörn Grövlen" w:date="2023-11-27T21:33:00Z"/>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adjustRightInd w:val="0"/>
              <w:snapToGrid w:val="0"/>
              <w:spacing w:after="0"/>
              <w:jc w:val="center"/>
              <w:rPr>
                <w:ins w:id="2447" w:author="Asbjörn Grövlen" w:date="2023-11-27T21:33:00Z"/>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adjustRightInd w:val="0"/>
              <w:snapToGrid w:val="0"/>
              <w:spacing w:after="0"/>
              <w:jc w:val="center"/>
              <w:rPr>
                <w:ins w:id="2448" w:author="Asbjörn Grövlen" w:date="2023-11-27T21:33:00Z"/>
                <w:rFonts w:ascii="Arial" w:hAnsi="Arial" w:cs="Arial"/>
                <w:b/>
                <w:kern w:val="2"/>
                <w:sz w:val="16"/>
                <w:szCs w:val="16"/>
              </w:rPr>
            </w:pPr>
            <w:ins w:id="2449"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1D9B5C4" w14:textId="77777777" w:rsidR="00990AE5" w:rsidRPr="00A234EB" w:rsidRDefault="00990AE5" w:rsidP="00571D6C">
            <w:pPr>
              <w:widowControl w:val="0"/>
              <w:adjustRightInd w:val="0"/>
              <w:snapToGrid w:val="0"/>
              <w:spacing w:after="0"/>
              <w:jc w:val="center"/>
              <w:rPr>
                <w:ins w:id="2450" w:author="Asbjörn Grövlen" w:date="2023-11-27T21:33:00Z"/>
                <w:rFonts w:ascii="Arial" w:hAnsi="Arial" w:cs="Arial"/>
                <w:b/>
                <w:kern w:val="2"/>
                <w:sz w:val="16"/>
                <w:szCs w:val="16"/>
              </w:rPr>
            </w:pPr>
            <w:ins w:id="2451"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381EF399" w14:textId="77777777" w:rsidR="00990AE5" w:rsidRPr="00A234EB" w:rsidRDefault="00990AE5" w:rsidP="00571D6C">
            <w:pPr>
              <w:widowControl w:val="0"/>
              <w:adjustRightInd w:val="0"/>
              <w:snapToGrid w:val="0"/>
              <w:spacing w:after="0"/>
              <w:jc w:val="center"/>
              <w:rPr>
                <w:ins w:id="2452" w:author="Asbjörn Grövlen" w:date="2023-11-27T21:33:00Z"/>
                <w:rFonts w:ascii="Arial" w:hAnsi="Arial" w:cs="Arial"/>
                <w:b/>
                <w:kern w:val="2"/>
                <w:sz w:val="16"/>
                <w:szCs w:val="16"/>
              </w:rPr>
            </w:pPr>
            <w:ins w:id="2453"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67414CB" w14:textId="77777777" w:rsidR="00990AE5" w:rsidRPr="00A234EB" w:rsidRDefault="00990AE5" w:rsidP="00571D6C">
            <w:pPr>
              <w:widowControl w:val="0"/>
              <w:adjustRightInd w:val="0"/>
              <w:snapToGrid w:val="0"/>
              <w:spacing w:after="0"/>
              <w:jc w:val="center"/>
              <w:rPr>
                <w:ins w:id="2454" w:author="Asbjörn Grövlen" w:date="2023-11-27T21:33:00Z"/>
                <w:rFonts w:ascii="Arial" w:hAnsi="Arial" w:cs="Arial"/>
                <w:b/>
                <w:kern w:val="2"/>
                <w:sz w:val="16"/>
                <w:szCs w:val="16"/>
              </w:rPr>
            </w:pPr>
            <w:ins w:id="2455" w:author="Asbjörn Grövlen" w:date="2023-11-27T21:33:00Z">
              <w:r w:rsidRPr="00A234EB">
                <w:rPr>
                  <w:rFonts w:ascii="Arial" w:hAnsi="Arial" w:cs="Arial"/>
                  <w:b/>
                  <w:kern w:val="2"/>
                  <w:sz w:val="16"/>
                  <w:szCs w:val="16"/>
                </w:rPr>
                <w:t>30kHz SCS</w:t>
              </w:r>
            </w:ins>
          </w:p>
        </w:tc>
      </w:tr>
      <w:tr w:rsidR="00990AE5" w:rsidRPr="00A234EB" w14:paraId="2D42DEC6" w14:textId="77777777" w:rsidTr="00571D6C">
        <w:trPr>
          <w:trHeight w:val="255"/>
          <w:jc w:val="center"/>
          <w:ins w:id="2456" w:author="Asbjörn Grövlen" w:date="2023-11-27T21:33:00Z"/>
        </w:trPr>
        <w:tc>
          <w:tcPr>
            <w:tcW w:w="971" w:type="dxa"/>
            <w:vMerge w:val="restart"/>
            <w:vAlign w:val="center"/>
          </w:tcPr>
          <w:p w14:paraId="218EC461" w14:textId="77777777" w:rsidR="00990AE5" w:rsidRPr="00A234EB" w:rsidRDefault="00990AE5" w:rsidP="00571D6C">
            <w:pPr>
              <w:widowControl w:val="0"/>
              <w:adjustRightInd w:val="0"/>
              <w:snapToGrid w:val="0"/>
              <w:spacing w:after="0"/>
              <w:jc w:val="center"/>
              <w:rPr>
                <w:ins w:id="2457" w:author="Asbjörn Grövlen" w:date="2023-11-27T21:33:00Z"/>
                <w:rFonts w:ascii="Arial" w:hAnsi="Arial" w:cs="Arial"/>
                <w:i/>
                <w:kern w:val="2"/>
                <w:sz w:val="16"/>
                <w:szCs w:val="16"/>
              </w:rPr>
            </w:pPr>
            <w:ins w:id="2458" w:author="Asbjörn Grövlen" w:date="2023-11-27T21:33:00Z">
              <w:r w:rsidRPr="00A234EB">
                <w:rPr>
                  <w:rFonts w:ascii="Arial" w:hAnsi="Arial" w:cs="Arial"/>
                  <w:kern w:val="2"/>
                  <w:sz w:val="16"/>
                  <w:szCs w:val="16"/>
                </w:rPr>
                <w:t>Type A</w:t>
              </w:r>
            </w:ins>
          </w:p>
        </w:tc>
        <w:tc>
          <w:tcPr>
            <w:tcW w:w="1324" w:type="dxa"/>
            <w:vAlign w:val="center"/>
          </w:tcPr>
          <w:p w14:paraId="7D108517" w14:textId="77777777" w:rsidR="00990AE5" w:rsidRPr="00A234EB" w:rsidRDefault="00990AE5" w:rsidP="00571D6C">
            <w:pPr>
              <w:widowControl w:val="0"/>
              <w:adjustRightInd w:val="0"/>
              <w:snapToGrid w:val="0"/>
              <w:spacing w:after="0"/>
              <w:jc w:val="center"/>
              <w:rPr>
                <w:ins w:id="2459" w:author="Asbjörn Grövlen" w:date="2023-11-27T21:33:00Z"/>
                <w:rFonts w:ascii="Arial" w:hAnsi="Arial" w:cs="Arial"/>
                <w:kern w:val="2"/>
                <w:sz w:val="16"/>
                <w:szCs w:val="16"/>
              </w:rPr>
            </w:pPr>
            <w:ins w:id="2460"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DCECAF9" w14:textId="77777777" w:rsidR="00990AE5" w:rsidRPr="00A234EB" w:rsidRDefault="00990AE5" w:rsidP="00571D6C">
            <w:pPr>
              <w:adjustRightInd w:val="0"/>
              <w:snapToGrid w:val="0"/>
              <w:spacing w:after="0"/>
              <w:jc w:val="center"/>
              <w:rPr>
                <w:ins w:id="2461" w:author="Asbjörn Grövlen" w:date="2023-11-27T21:33:00Z"/>
                <w:rFonts w:ascii="Arial" w:eastAsia="SimSun" w:hAnsi="Arial" w:cs="Arial"/>
                <w:color w:val="000000"/>
                <w:sz w:val="16"/>
                <w:szCs w:val="16"/>
              </w:rPr>
            </w:pPr>
            <w:ins w:id="2462"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014DA9F9" w14:textId="77777777" w:rsidR="00990AE5" w:rsidRPr="00A234EB" w:rsidRDefault="00990AE5" w:rsidP="00571D6C">
            <w:pPr>
              <w:adjustRightInd w:val="0"/>
              <w:snapToGrid w:val="0"/>
              <w:spacing w:after="0"/>
              <w:jc w:val="center"/>
              <w:rPr>
                <w:ins w:id="2463" w:author="Asbjörn Grövlen" w:date="2023-11-27T21:33:00Z"/>
                <w:rFonts w:ascii="Arial" w:eastAsia="SimSun" w:hAnsi="Arial" w:cs="Arial"/>
                <w:color w:val="000000"/>
                <w:sz w:val="16"/>
                <w:szCs w:val="16"/>
              </w:rPr>
            </w:pPr>
            <w:ins w:id="2464"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1B7E5E25" w14:textId="77777777" w:rsidR="00990AE5" w:rsidRPr="00A234EB" w:rsidRDefault="00990AE5" w:rsidP="00571D6C">
            <w:pPr>
              <w:adjustRightInd w:val="0"/>
              <w:snapToGrid w:val="0"/>
              <w:spacing w:after="0"/>
              <w:jc w:val="center"/>
              <w:rPr>
                <w:ins w:id="2465" w:author="Asbjörn Grövlen" w:date="2023-11-27T21:33:00Z"/>
                <w:rFonts w:ascii="Arial" w:eastAsia="SimSun" w:hAnsi="Arial" w:cs="Arial"/>
                <w:color w:val="000000"/>
                <w:sz w:val="16"/>
                <w:szCs w:val="16"/>
              </w:rPr>
            </w:pPr>
            <w:ins w:id="2466"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59EE7D1E" w14:textId="77777777" w:rsidR="00990AE5" w:rsidRPr="00A234EB" w:rsidRDefault="00990AE5" w:rsidP="00571D6C">
            <w:pPr>
              <w:adjustRightInd w:val="0"/>
              <w:snapToGrid w:val="0"/>
              <w:spacing w:after="0"/>
              <w:jc w:val="center"/>
              <w:rPr>
                <w:ins w:id="2467" w:author="Asbjörn Grövlen" w:date="2023-11-27T21:33:00Z"/>
                <w:rFonts w:ascii="Arial" w:eastAsia="SimSun" w:hAnsi="Arial" w:cs="Arial"/>
                <w:color w:val="000000"/>
                <w:sz w:val="16"/>
                <w:szCs w:val="16"/>
              </w:rPr>
            </w:pPr>
            <w:ins w:id="2468" w:author="Asbjörn Grövlen" w:date="2023-11-27T21:33:00Z">
              <w:r>
                <w:rPr>
                  <w:rFonts w:ascii="Arial" w:eastAsia="SimSun" w:hAnsi="Arial" w:cs="Arial"/>
                  <w:color w:val="000000"/>
                  <w:sz w:val="16"/>
                  <w:szCs w:val="16"/>
                </w:rPr>
                <w:t>19.6</w:t>
              </w:r>
            </w:ins>
          </w:p>
        </w:tc>
      </w:tr>
      <w:tr w:rsidR="00990AE5" w:rsidRPr="00A234EB" w14:paraId="7018DC0E" w14:textId="77777777" w:rsidTr="00571D6C">
        <w:trPr>
          <w:trHeight w:val="303"/>
          <w:jc w:val="center"/>
          <w:ins w:id="2469" w:author="Asbjörn Grövlen" w:date="2023-11-27T21:33:00Z"/>
        </w:trPr>
        <w:tc>
          <w:tcPr>
            <w:tcW w:w="971" w:type="dxa"/>
            <w:vMerge/>
            <w:vAlign w:val="center"/>
          </w:tcPr>
          <w:p w14:paraId="79691F41" w14:textId="77777777" w:rsidR="00990AE5" w:rsidRPr="00A234EB" w:rsidRDefault="00990AE5" w:rsidP="00571D6C">
            <w:pPr>
              <w:widowControl w:val="0"/>
              <w:adjustRightInd w:val="0"/>
              <w:snapToGrid w:val="0"/>
              <w:spacing w:after="0"/>
              <w:jc w:val="center"/>
              <w:rPr>
                <w:ins w:id="2470" w:author="Asbjörn Grövlen" w:date="2023-11-27T21:33:00Z"/>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adjustRightInd w:val="0"/>
              <w:snapToGrid w:val="0"/>
              <w:spacing w:after="0"/>
              <w:jc w:val="center"/>
              <w:rPr>
                <w:ins w:id="2471" w:author="Asbjörn Grövlen" w:date="2023-11-27T21:33:00Z"/>
                <w:rFonts w:ascii="Arial" w:hAnsi="Arial" w:cs="Arial"/>
                <w:kern w:val="2"/>
                <w:sz w:val="16"/>
                <w:szCs w:val="16"/>
              </w:rPr>
            </w:pPr>
            <w:ins w:id="2472"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FC447E2" w14:textId="77777777" w:rsidR="00990AE5" w:rsidRPr="00A234EB" w:rsidRDefault="00990AE5" w:rsidP="00571D6C">
            <w:pPr>
              <w:adjustRightInd w:val="0"/>
              <w:snapToGrid w:val="0"/>
              <w:spacing w:after="0"/>
              <w:jc w:val="center"/>
              <w:rPr>
                <w:ins w:id="2473" w:author="Asbjörn Grövlen" w:date="2023-11-27T21:33:00Z"/>
                <w:rFonts w:ascii="Arial" w:eastAsia="SimSun" w:hAnsi="Arial" w:cs="Arial"/>
                <w:color w:val="000000"/>
                <w:sz w:val="16"/>
                <w:szCs w:val="16"/>
              </w:rPr>
            </w:pPr>
            <w:ins w:id="2474"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08068C76" w14:textId="77777777" w:rsidR="00990AE5" w:rsidRPr="00A234EB" w:rsidRDefault="00990AE5" w:rsidP="00571D6C">
            <w:pPr>
              <w:adjustRightInd w:val="0"/>
              <w:snapToGrid w:val="0"/>
              <w:spacing w:after="0"/>
              <w:jc w:val="center"/>
              <w:rPr>
                <w:ins w:id="2475" w:author="Asbjörn Grövlen" w:date="2023-11-27T21:33:00Z"/>
                <w:rFonts w:ascii="Arial" w:eastAsia="SimSun" w:hAnsi="Arial" w:cs="Arial"/>
                <w:color w:val="000000"/>
                <w:sz w:val="16"/>
                <w:szCs w:val="16"/>
              </w:rPr>
            </w:pPr>
            <w:ins w:id="2476" w:author="Asbjörn Grövlen" w:date="2023-11-27T21:33:00Z">
              <w:r>
                <w:rPr>
                  <w:rFonts w:ascii="Arial" w:eastAsia="SimSun" w:hAnsi="Arial" w:cs="Arial"/>
                  <w:color w:val="000000"/>
                  <w:sz w:val="16"/>
                  <w:szCs w:val="16"/>
                </w:rPr>
                <w:t>19.9</w:t>
              </w:r>
            </w:ins>
          </w:p>
        </w:tc>
        <w:tc>
          <w:tcPr>
            <w:tcW w:w="1675" w:type="dxa"/>
            <w:shd w:val="clear" w:color="auto" w:fill="auto"/>
            <w:vAlign w:val="center"/>
          </w:tcPr>
          <w:p w14:paraId="7E4738CB" w14:textId="77777777" w:rsidR="00990AE5" w:rsidRPr="00A234EB" w:rsidRDefault="00990AE5" w:rsidP="00571D6C">
            <w:pPr>
              <w:adjustRightInd w:val="0"/>
              <w:snapToGrid w:val="0"/>
              <w:spacing w:after="0"/>
              <w:jc w:val="center"/>
              <w:rPr>
                <w:ins w:id="2477" w:author="Asbjörn Grövlen" w:date="2023-11-27T21:33:00Z"/>
                <w:rFonts w:ascii="Arial" w:eastAsia="SimSun" w:hAnsi="Arial" w:cs="Arial"/>
                <w:color w:val="000000"/>
                <w:sz w:val="16"/>
                <w:szCs w:val="16"/>
              </w:rPr>
            </w:pPr>
            <w:ins w:id="2478" w:author="Asbjörn Grövlen" w:date="2023-11-27T21:33:00Z">
              <w:r>
                <w:rPr>
                  <w:rFonts w:ascii="Arial" w:eastAsia="SimSun" w:hAnsi="Arial" w:cs="Arial"/>
                  <w:color w:val="000000"/>
                  <w:sz w:val="16"/>
                  <w:szCs w:val="16"/>
                </w:rPr>
                <w:t>21.6</w:t>
              </w:r>
            </w:ins>
          </w:p>
        </w:tc>
        <w:tc>
          <w:tcPr>
            <w:tcW w:w="1675" w:type="dxa"/>
            <w:shd w:val="clear" w:color="auto" w:fill="auto"/>
            <w:vAlign w:val="center"/>
          </w:tcPr>
          <w:p w14:paraId="0D5AD137" w14:textId="77777777" w:rsidR="00990AE5" w:rsidRPr="00A234EB" w:rsidRDefault="00990AE5" w:rsidP="00571D6C">
            <w:pPr>
              <w:adjustRightInd w:val="0"/>
              <w:snapToGrid w:val="0"/>
              <w:spacing w:after="0"/>
              <w:jc w:val="center"/>
              <w:rPr>
                <w:ins w:id="2479" w:author="Asbjörn Grövlen" w:date="2023-11-27T21:33:00Z"/>
                <w:rFonts w:ascii="Arial" w:eastAsia="SimSun" w:hAnsi="Arial" w:cs="Arial"/>
                <w:color w:val="000000"/>
                <w:sz w:val="16"/>
                <w:szCs w:val="16"/>
              </w:rPr>
            </w:pPr>
            <w:ins w:id="2480" w:author="Asbjörn Grövlen" w:date="2023-11-27T21:33:00Z">
              <w:r>
                <w:rPr>
                  <w:rFonts w:ascii="Arial" w:eastAsia="SimSun" w:hAnsi="Arial" w:cs="Arial"/>
                  <w:color w:val="000000"/>
                  <w:sz w:val="16"/>
                  <w:szCs w:val="16"/>
                </w:rPr>
                <w:t>19.8</w:t>
              </w:r>
            </w:ins>
          </w:p>
        </w:tc>
      </w:tr>
      <w:tr w:rsidR="00990AE5" w:rsidRPr="00A234EB" w14:paraId="5EF77047" w14:textId="77777777" w:rsidTr="00571D6C">
        <w:trPr>
          <w:trHeight w:val="209"/>
          <w:jc w:val="center"/>
          <w:ins w:id="2481" w:author="Asbjörn Grövlen" w:date="2023-11-27T21:33:00Z"/>
        </w:trPr>
        <w:tc>
          <w:tcPr>
            <w:tcW w:w="971" w:type="dxa"/>
            <w:vMerge w:val="restart"/>
            <w:vAlign w:val="center"/>
          </w:tcPr>
          <w:p w14:paraId="04BF0451" w14:textId="77777777" w:rsidR="00990AE5" w:rsidRPr="00A234EB" w:rsidRDefault="00990AE5" w:rsidP="00571D6C">
            <w:pPr>
              <w:widowControl w:val="0"/>
              <w:adjustRightInd w:val="0"/>
              <w:snapToGrid w:val="0"/>
              <w:spacing w:after="0"/>
              <w:jc w:val="center"/>
              <w:rPr>
                <w:ins w:id="2482" w:author="Asbjörn Grövlen" w:date="2023-11-27T21:33:00Z"/>
                <w:rFonts w:ascii="Arial" w:hAnsi="Arial" w:cs="Arial"/>
                <w:kern w:val="2"/>
                <w:sz w:val="16"/>
                <w:szCs w:val="16"/>
              </w:rPr>
            </w:pPr>
            <w:ins w:id="2483" w:author="Asbjörn Grövlen" w:date="2023-11-27T21:33:00Z">
              <w:r w:rsidRPr="00A234EB">
                <w:rPr>
                  <w:rFonts w:ascii="Arial" w:hAnsi="Arial" w:cs="Arial"/>
                  <w:kern w:val="2"/>
                  <w:sz w:val="16"/>
                  <w:szCs w:val="16"/>
                </w:rPr>
                <w:t>Type B</w:t>
              </w:r>
            </w:ins>
          </w:p>
        </w:tc>
        <w:tc>
          <w:tcPr>
            <w:tcW w:w="1324" w:type="dxa"/>
            <w:vAlign w:val="center"/>
          </w:tcPr>
          <w:p w14:paraId="2F155B63" w14:textId="77777777" w:rsidR="00990AE5" w:rsidRPr="00A234EB" w:rsidRDefault="00990AE5" w:rsidP="00571D6C">
            <w:pPr>
              <w:widowControl w:val="0"/>
              <w:adjustRightInd w:val="0"/>
              <w:snapToGrid w:val="0"/>
              <w:spacing w:after="0"/>
              <w:jc w:val="center"/>
              <w:rPr>
                <w:ins w:id="2484" w:author="Asbjörn Grövlen" w:date="2023-11-27T21:33:00Z"/>
                <w:rFonts w:ascii="Arial" w:hAnsi="Arial" w:cs="Arial"/>
                <w:i/>
                <w:kern w:val="2"/>
                <w:sz w:val="16"/>
                <w:szCs w:val="16"/>
              </w:rPr>
            </w:pPr>
            <w:ins w:id="2485"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15FB523" w14:textId="77777777" w:rsidR="00990AE5" w:rsidRPr="00A234EB" w:rsidRDefault="00990AE5" w:rsidP="00571D6C">
            <w:pPr>
              <w:adjustRightInd w:val="0"/>
              <w:snapToGrid w:val="0"/>
              <w:spacing w:after="0"/>
              <w:jc w:val="center"/>
              <w:rPr>
                <w:ins w:id="2486" w:author="Asbjörn Grövlen" w:date="2023-11-27T21:33:00Z"/>
                <w:rFonts w:ascii="Arial" w:eastAsia="SimSun" w:hAnsi="Arial" w:cs="Arial"/>
                <w:color w:val="000000"/>
                <w:sz w:val="16"/>
                <w:szCs w:val="16"/>
              </w:rPr>
            </w:pPr>
            <w:ins w:id="2487"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2FB4E731" w14:textId="77777777" w:rsidR="00990AE5" w:rsidRPr="00A234EB" w:rsidRDefault="00990AE5" w:rsidP="00571D6C">
            <w:pPr>
              <w:adjustRightInd w:val="0"/>
              <w:snapToGrid w:val="0"/>
              <w:spacing w:after="0"/>
              <w:jc w:val="center"/>
              <w:rPr>
                <w:ins w:id="2488" w:author="Asbjörn Grövlen" w:date="2023-11-27T21:33:00Z"/>
                <w:rFonts w:ascii="Arial" w:eastAsia="SimSun" w:hAnsi="Arial" w:cs="Arial"/>
                <w:color w:val="000000"/>
                <w:sz w:val="16"/>
                <w:szCs w:val="16"/>
              </w:rPr>
            </w:pPr>
            <w:ins w:id="2489" w:author="Asbjörn Grövlen" w:date="2023-11-27T21:33:00Z">
              <w:r>
                <w:rPr>
                  <w:rFonts w:ascii="Arial" w:eastAsia="SimSun" w:hAnsi="Arial" w:cs="Arial"/>
                  <w:color w:val="000000"/>
                  <w:sz w:val="16"/>
                  <w:szCs w:val="16"/>
                </w:rPr>
                <w:t>19.4</w:t>
              </w:r>
            </w:ins>
          </w:p>
        </w:tc>
        <w:tc>
          <w:tcPr>
            <w:tcW w:w="1675" w:type="dxa"/>
            <w:shd w:val="clear" w:color="auto" w:fill="auto"/>
            <w:vAlign w:val="center"/>
          </w:tcPr>
          <w:p w14:paraId="4A1616B8" w14:textId="77777777" w:rsidR="00990AE5" w:rsidRPr="00A234EB" w:rsidRDefault="00990AE5" w:rsidP="00571D6C">
            <w:pPr>
              <w:adjustRightInd w:val="0"/>
              <w:snapToGrid w:val="0"/>
              <w:spacing w:after="0"/>
              <w:jc w:val="center"/>
              <w:rPr>
                <w:ins w:id="2490" w:author="Asbjörn Grövlen" w:date="2023-11-27T21:33:00Z"/>
                <w:rFonts w:ascii="Arial" w:eastAsia="SimSun" w:hAnsi="Arial" w:cs="Arial"/>
                <w:color w:val="000000"/>
                <w:sz w:val="16"/>
                <w:szCs w:val="16"/>
              </w:rPr>
            </w:pPr>
            <w:ins w:id="2491"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4C727B77" w14:textId="77777777" w:rsidR="00990AE5" w:rsidRPr="00A234EB" w:rsidRDefault="00990AE5" w:rsidP="00571D6C">
            <w:pPr>
              <w:adjustRightInd w:val="0"/>
              <w:snapToGrid w:val="0"/>
              <w:spacing w:after="0"/>
              <w:jc w:val="center"/>
              <w:rPr>
                <w:ins w:id="2492" w:author="Asbjörn Grövlen" w:date="2023-11-27T21:33:00Z"/>
                <w:rFonts w:ascii="Arial" w:eastAsia="SimSun" w:hAnsi="Arial" w:cs="Arial"/>
                <w:color w:val="000000"/>
                <w:sz w:val="16"/>
                <w:szCs w:val="16"/>
              </w:rPr>
            </w:pPr>
            <w:ins w:id="2493" w:author="Asbjörn Grövlen" w:date="2023-11-27T21:33:00Z">
              <w:r>
                <w:rPr>
                  <w:rFonts w:ascii="Arial" w:eastAsia="SimSun" w:hAnsi="Arial" w:cs="Arial"/>
                  <w:color w:val="000000"/>
                  <w:sz w:val="16"/>
                  <w:szCs w:val="16"/>
                </w:rPr>
                <w:t>19.3</w:t>
              </w:r>
            </w:ins>
          </w:p>
        </w:tc>
      </w:tr>
      <w:tr w:rsidR="00990AE5" w:rsidRPr="00A234EB" w14:paraId="01B34ADA" w14:textId="77777777" w:rsidTr="00571D6C">
        <w:trPr>
          <w:trHeight w:val="399"/>
          <w:jc w:val="center"/>
          <w:ins w:id="2494" w:author="Asbjörn Grövlen" w:date="2023-11-27T21:33:00Z"/>
        </w:trPr>
        <w:tc>
          <w:tcPr>
            <w:tcW w:w="971" w:type="dxa"/>
            <w:vMerge/>
            <w:vAlign w:val="center"/>
          </w:tcPr>
          <w:p w14:paraId="559B2AC9" w14:textId="77777777" w:rsidR="00990AE5" w:rsidRPr="00A234EB" w:rsidRDefault="00990AE5" w:rsidP="00571D6C">
            <w:pPr>
              <w:widowControl w:val="0"/>
              <w:adjustRightInd w:val="0"/>
              <w:snapToGrid w:val="0"/>
              <w:spacing w:after="0"/>
              <w:jc w:val="center"/>
              <w:rPr>
                <w:ins w:id="2495" w:author="Asbjörn Grövlen" w:date="2023-11-27T21:33:00Z"/>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adjustRightInd w:val="0"/>
              <w:snapToGrid w:val="0"/>
              <w:spacing w:after="0"/>
              <w:jc w:val="center"/>
              <w:rPr>
                <w:ins w:id="2496" w:author="Asbjörn Grövlen" w:date="2023-11-27T21:33:00Z"/>
                <w:rFonts w:ascii="Arial" w:hAnsi="Arial" w:cs="Arial"/>
                <w:i/>
                <w:kern w:val="2"/>
                <w:sz w:val="16"/>
                <w:szCs w:val="16"/>
              </w:rPr>
            </w:pPr>
            <w:ins w:id="2497"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4C64339" w14:textId="77777777" w:rsidR="00990AE5" w:rsidRPr="00A234EB" w:rsidRDefault="00990AE5" w:rsidP="00571D6C">
            <w:pPr>
              <w:adjustRightInd w:val="0"/>
              <w:snapToGrid w:val="0"/>
              <w:spacing w:after="0"/>
              <w:jc w:val="center"/>
              <w:rPr>
                <w:ins w:id="2498" w:author="Asbjörn Grövlen" w:date="2023-11-27T21:33:00Z"/>
                <w:rFonts w:ascii="Arial" w:eastAsia="SimSun" w:hAnsi="Arial" w:cs="Arial"/>
                <w:color w:val="000000"/>
                <w:sz w:val="16"/>
                <w:szCs w:val="16"/>
              </w:rPr>
            </w:pPr>
            <w:ins w:id="2499"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750DC80E" w14:textId="77777777" w:rsidR="00990AE5" w:rsidRPr="00A234EB" w:rsidRDefault="00990AE5" w:rsidP="00571D6C">
            <w:pPr>
              <w:adjustRightInd w:val="0"/>
              <w:snapToGrid w:val="0"/>
              <w:spacing w:after="0"/>
              <w:jc w:val="center"/>
              <w:rPr>
                <w:ins w:id="2500" w:author="Asbjörn Grövlen" w:date="2023-11-27T21:33:00Z"/>
                <w:rFonts w:ascii="Arial" w:eastAsia="SimSun" w:hAnsi="Arial" w:cs="Arial"/>
                <w:color w:val="000000"/>
                <w:sz w:val="16"/>
                <w:szCs w:val="16"/>
              </w:rPr>
            </w:pPr>
            <w:ins w:id="2501"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2CC0C616" w14:textId="77777777" w:rsidR="00990AE5" w:rsidRPr="00A234EB" w:rsidRDefault="00990AE5" w:rsidP="00571D6C">
            <w:pPr>
              <w:adjustRightInd w:val="0"/>
              <w:snapToGrid w:val="0"/>
              <w:spacing w:after="0"/>
              <w:jc w:val="center"/>
              <w:rPr>
                <w:ins w:id="2502" w:author="Asbjörn Grövlen" w:date="2023-11-27T21:33:00Z"/>
                <w:rFonts w:ascii="Arial" w:eastAsia="SimSun" w:hAnsi="Arial" w:cs="Arial"/>
                <w:color w:val="000000"/>
                <w:sz w:val="16"/>
                <w:szCs w:val="16"/>
              </w:rPr>
            </w:pPr>
            <w:ins w:id="2503"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7A7BFD59" w14:textId="77777777" w:rsidR="00990AE5" w:rsidRPr="00A234EB" w:rsidRDefault="00990AE5" w:rsidP="00571D6C">
            <w:pPr>
              <w:adjustRightInd w:val="0"/>
              <w:snapToGrid w:val="0"/>
              <w:spacing w:after="0"/>
              <w:jc w:val="center"/>
              <w:rPr>
                <w:ins w:id="2504" w:author="Asbjörn Grövlen" w:date="2023-11-27T21:33:00Z"/>
                <w:rFonts w:ascii="Arial" w:eastAsia="SimSun" w:hAnsi="Arial" w:cs="Arial"/>
                <w:color w:val="000000"/>
                <w:sz w:val="16"/>
                <w:szCs w:val="16"/>
              </w:rPr>
            </w:pPr>
            <w:ins w:id="2505" w:author="Asbjörn Grövlen" w:date="2023-11-27T21:33:00Z">
              <w:r>
                <w:rPr>
                  <w:rFonts w:ascii="Arial" w:eastAsia="SimSun" w:hAnsi="Arial" w:cs="Arial"/>
                  <w:color w:val="000000"/>
                  <w:sz w:val="16"/>
                  <w:szCs w:val="16"/>
                </w:rPr>
                <w:t>19.3</w:t>
              </w:r>
            </w:ins>
          </w:p>
        </w:tc>
      </w:tr>
      <w:tr w:rsidR="00990AE5" w:rsidRPr="00A234EB" w14:paraId="34C3ACC6" w14:textId="77777777" w:rsidTr="00571D6C">
        <w:trPr>
          <w:trHeight w:val="277"/>
          <w:jc w:val="center"/>
          <w:ins w:id="2506" w:author="Asbjörn Grövlen" w:date="2023-11-27T21:33:00Z"/>
        </w:trPr>
        <w:tc>
          <w:tcPr>
            <w:tcW w:w="971" w:type="dxa"/>
            <w:vMerge/>
            <w:vAlign w:val="center"/>
          </w:tcPr>
          <w:p w14:paraId="564B4910" w14:textId="77777777" w:rsidR="00990AE5" w:rsidRPr="00A234EB" w:rsidRDefault="00990AE5" w:rsidP="00571D6C">
            <w:pPr>
              <w:widowControl w:val="0"/>
              <w:adjustRightInd w:val="0"/>
              <w:snapToGrid w:val="0"/>
              <w:spacing w:after="0"/>
              <w:jc w:val="center"/>
              <w:rPr>
                <w:ins w:id="2507" w:author="Asbjörn Grövlen" w:date="2023-11-27T21:33:00Z"/>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adjustRightInd w:val="0"/>
              <w:snapToGrid w:val="0"/>
              <w:spacing w:after="0"/>
              <w:jc w:val="center"/>
              <w:rPr>
                <w:ins w:id="2508" w:author="Asbjörn Grövlen" w:date="2023-11-27T21:33:00Z"/>
                <w:rFonts w:ascii="Arial" w:hAnsi="Arial" w:cs="Arial"/>
                <w:i/>
                <w:kern w:val="2"/>
                <w:sz w:val="16"/>
                <w:szCs w:val="16"/>
              </w:rPr>
            </w:pPr>
            <w:ins w:id="2509"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0CBBAAF" w14:textId="77777777" w:rsidR="00990AE5" w:rsidRPr="00A234EB" w:rsidRDefault="00990AE5" w:rsidP="00571D6C">
            <w:pPr>
              <w:adjustRightInd w:val="0"/>
              <w:snapToGrid w:val="0"/>
              <w:spacing w:after="0"/>
              <w:jc w:val="center"/>
              <w:rPr>
                <w:ins w:id="2510" w:author="Asbjörn Grövlen" w:date="2023-11-27T21:33:00Z"/>
                <w:rFonts w:ascii="Arial" w:eastAsia="SimSun" w:hAnsi="Arial" w:cs="Arial"/>
                <w:color w:val="000000"/>
                <w:sz w:val="16"/>
                <w:szCs w:val="16"/>
              </w:rPr>
            </w:pPr>
            <w:ins w:id="2511"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22C56DF8" w14:textId="77777777" w:rsidR="00990AE5" w:rsidRPr="00A234EB" w:rsidRDefault="00990AE5" w:rsidP="00571D6C">
            <w:pPr>
              <w:adjustRightInd w:val="0"/>
              <w:snapToGrid w:val="0"/>
              <w:spacing w:after="0"/>
              <w:jc w:val="center"/>
              <w:rPr>
                <w:ins w:id="2512" w:author="Asbjörn Grövlen" w:date="2023-11-27T21:33:00Z"/>
                <w:rFonts w:ascii="Arial" w:eastAsia="SimSun" w:hAnsi="Arial" w:cs="Arial"/>
                <w:color w:val="000000"/>
                <w:sz w:val="16"/>
                <w:szCs w:val="16"/>
              </w:rPr>
            </w:pPr>
            <w:ins w:id="2513"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0B1884E3" w14:textId="77777777" w:rsidR="00990AE5" w:rsidRPr="00A234EB" w:rsidRDefault="00990AE5" w:rsidP="00571D6C">
            <w:pPr>
              <w:adjustRightInd w:val="0"/>
              <w:snapToGrid w:val="0"/>
              <w:spacing w:after="0"/>
              <w:jc w:val="center"/>
              <w:rPr>
                <w:ins w:id="2514" w:author="Asbjörn Grövlen" w:date="2023-11-27T21:33:00Z"/>
                <w:rFonts w:ascii="Arial" w:eastAsia="SimSun" w:hAnsi="Arial" w:cs="Arial"/>
                <w:color w:val="000000"/>
                <w:sz w:val="16"/>
                <w:szCs w:val="16"/>
              </w:rPr>
            </w:pPr>
            <w:ins w:id="2515"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6AEA383" w14:textId="77777777" w:rsidR="00990AE5" w:rsidRPr="00A234EB" w:rsidRDefault="00990AE5" w:rsidP="00571D6C">
            <w:pPr>
              <w:adjustRightInd w:val="0"/>
              <w:snapToGrid w:val="0"/>
              <w:spacing w:after="0"/>
              <w:jc w:val="center"/>
              <w:rPr>
                <w:ins w:id="2516" w:author="Asbjörn Grövlen" w:date="2023-11-27T21:33:00Z"/>
                <w:rFonts w:ascii="Arial" w:eastAsia="SimSun" w:hAnsi="Arial" w:cs="Arial"/>
                <w:color w:val="000000"/>
                <w:sz w:val="16"/>
                <w:szCs w:val="16"/>
              </w:rPr>
            </w:pPr>
            <w:ins w:id="2517" w:author="Asbjörn Grövlen" w:date="2023-11-27T21:33:00Z">
              <w:r>
                <w:rPr>
                  <w:rFonts w:ascii="Arial" w:eastAsia="SimSun" w:hAnsi="Arial" w:cs="Arial"/>
                  <w:color w:val="000000"/>
                  <w:sz w:val="16"/>
                  <w:szCs w:val="16"/>
                </w:rPr>
                <w:t>19.6</w:t>
              </w:r>
            </w:ins>
          </w:p>
        </w:tc>
      </w:tr>
    </w:tbl>
    <w:p w14:paraId="51C7F15C" w14:textId="77777777" w:rsidR="00990AE5" w:rsidRDefault="00990AE5" w:rsidP="00990AE5">
      <w:pPr>
        <w:rPr>
          <w:ins w:id="2518" w:author="Asbjörn Grövlen" w:date="2023-11-27T21:33:00Z"/>
          <w:lang w:eastAsia="zh-CN"/>
        </w:rPr>
      </w:pPr>
    </w:p>
    <w:p w14:paraId="7E83308F" w14:textId="59CC5237" w:rsidR="00990AE5" w:rsidRPr="00A234EB" w:rsidRDefault="003E4195" w:rsidP="00990AE5">
      <w:pPr>
        <w:pStyle w:val="TH"/>
        <w:rPr>
          <w:ins w:id="2519" w:author="Asbjörn Grövlen" w:date="2023-11-27T21:33:00Z"/>
          <w:lang w:eastAsia="zh-CN"/>
        </w:rPr>
      </w:pPr>
      <w:ins w:id="2520" w:author="Asbjörn Grövlen 2" w:date="2023-12-08T22:46:00Z">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ins>
      <w:ins w:id="2521" w:author="Asbjörn Grövlen" w:date="2023-11-27T21:33:00Z">
        <w:r w:rsidR="00990AE5" w:rsidRPr="00A234EB">
          <w:rPr>
            <w:rFonts w:hint="eastAsia"/>
            <w:lang w:eastAsia="zh-CN"/>
          </w:rPr>
          <w:t xml:space="preserve">PRACH length = </w:t>
        </w:r>
        <w:r w:rsidR="00990AE5">
          <w:rPr>
            <w:lang w:eastAsia="zh-CN"/>
          </w:rPr>
          <w:t>1 ms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ins w:id="2522" w:author="Asbjörn Grövlen" w:date="2023-11-27T21:33:00Z"/>
        </w:trPr>
        <w:tc>
          <w:tcPr>
            <w:tcW w:w="971" w:type="dxa"/>
            <w:vMerge w:val="restart"/>
            <w:shd w:val="clear" w:color="auto" w:fill="BFBFBF"/>
            <w:vAlign w:val="center"/>
          </w:tcPr>
          <w:p w14:paraId="09EACB7F" w14:textId="77777777" w:rsidR="00990AE5" w:rsidRPr="00A234EB" w:rsidRDefault="00990AE5" w:rsidP="00571D6C">
            <w:pPr>
              <w:widowControl w:val="0"/>
              <w:adjustRightInd w:val="0"/>
              <w:snapToGrid w:val="0"/>
              <w:spacing w:after="0"/>
              <w:jc w:val="center"/>
              <w:rPr>
                <w:ins w:id="2523" w:author="Asbjörn Grövlen" w:date="2023-11-27T21:33:00Z"/>
                <w:rFonts w:ascii="Arial" w:hAnsi="Arial" w:cs="Arial"/>
                <w:b/>
                <w:kern w:val="2"/>
                <w:sz w:val="16"/>
                <w:szCs w:val="16"/>
              </w:rPr>
            </w:pPr>
            <w:ins w:id="2524"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F8D9032" w14:textId="77777777" w:rsidR="00990AE5" w:rsidRPr="00A234EB" w:rsidRDefault="00990AE5" w:rsidP="00571D6C">
            <w:pPr>
              <w:widowControl w:val="0"/>
              <w:adjustRightInd w:val="0"/>
              <w:snapToGrid w:val="0"/>
              <w:spacing w:after="0"/>
              <w:jc w:val="center"/>
              <w:rPr>
                <w:ins w:id="2525" w:author="Asbjörn Grövlen" w:date="2023-11-27T21:33:00Z"/>
                <w:rFonts w:ascii="Arial" w:hAnsi="Arial" w:cs="Arial"/>
                <w:b/>
                <w:kern w:val="2"/>
                <w:sz w:val="16"/>
                <w:szCs w:val="16"/>
              </w:rPr>
            </w:pPr>
            <w:ins w:id="2526"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44E18576" w14:textId="77777777" w:rsidR="00990AE5" w:rsidRPr="00A234EB" w:rsidRDefault="00990AE5" w:rsidP="00571D6C">
            <w:pPr>
              <w:widowControl w:val="0"/>
              <w:adjustRightInd w:val="0"/>
              <w:snapToGrid w:val="0"/>
              <w:spacing w:after="0"/>
              <w:jc w:val="center"/>
              <w:rPr>
                <w:ins w:id="2527" w:author="Asbjörn Grövlen" w:date="2023-11-27T21:33:00Z"/>
                <w:rFonts w:ascii="Arial" w:hAnsi="Arial" w:cs="Arial"/>
                <w:b/>
                <w:kern w:val="2"/>
                <w:sz w:val="16"/>
                <w:szCs w:val="16"/>
              </w:rPr>
            </w:pPr>
            <w:ins w:id="2528"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1AC9DBA8" w14:textId="77777777" w:rsidR="00990AE5" w:rsidRPr="00A234EB" w:rsidRDefault="00990AE5" w:rsidP="00571D6C">
            <w:pPr>
              <w:widowControl w:val="0"/>
              <w:adjustRightInd w:val="0"/>
              <w:snapToGrid w:val="0"/>
              <w:spacing w:after="0"/>
              <w:jc w:val="center"/>
              <w:rPr>
                <w:ins w:id="2529" w:author="Asbjörn Grövlen" w:date="2023-11-27T21:33:00Z"/>
                <w:rFonts w:ascii="Arial" w:hAnsi="Arial" w:cs="Arial"/>
                <w:b/>
                <w:kern w:val="2"/>
                <w:sz w:val="16"/>
                <w:szCs w:val="16"/>
              </w:rPr>
            </w:pPr>
            <w:ins w:id="2530"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2B09BE00" w14:textId="77777777" w:rsidTr="00571D6C">
        <w:trPr>
          <w:trHeight w:val="388"/>
          <w:jc w:val="center"/>
          <w:ins w:id="2531" w:author="Asbjörn Grövlen" w:date="2023-11-27T21:33:00Z"/>
        </w:trPr>
        <w:tc>
          <w:tcPr>
            <w:tcW w:w="971" w:type="dxa"/>
            <w:vMerge/>
            <w:shd w:val="clear" w:color="auto" w:fill="BFBFBF"/>
            <w:vAlign w:val="center"/>
          </w:tcPr>
          <w:p w14:paraId="0E3CDE26" w14:textId="77777777" w:rsidR="00990AE5" w:rsidRPr="00A234EB" w:rsidRDefault="00990AE5" w:rsidP="00571D6C">
            <w:pPr>
              <w:widowControl w:val="0"/>
              <w:adjustRightInd w:val="0"/>
              <w:snapToGrid w:val="0"/>
              <w:spacing w:after="0"/>
              <w:jc w:val="center"/>
              <w:rPr>
                <w:ins w:id="2532" w:author="Asbjörn Grövlen" w:date="2023-11-27T21:33:00Z"/>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adjustRightInd w:val="0"/>
              <w:snapToGrid w:val="0"/>
              <w:spacing w:after="0"/>
              <w:jc w:val="center"/>
              <w:rPr>
                <w:ins w:id="2533" w:author="Asbjörn Grövlen" w:date="2023-11-27T21:33:00Z"/>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adjustRightInd w:val="0"/>
              <w:snapToGrid w:val="0"/>
              <w:spacing w:after="0"/>
              <w:jc w:val="center"/>
              <w:rPr>
                <w:ins w:id="2534" w:author="Asbjörn Grövlen" w:date="2023-11-27T21:33:00Z"/>
                <w:rFonts w:ascii="Arial" w:hAnsi="Arial" w:cs="Arial"/>
                <w:b/>
                <w:kern w:val="2"/>
                <w:sz w:val="16"/>
                <w:szCs w:val="16"/>
              </w:rPr>
            </w:pPr>
            <w:ins w:id="2535"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E843924" w14:textId="77777777" w:rsidR="00990AE5" w:rsidRPr="00A234EB" w:rsidRDefault="00990AE5" w:rsidP="00571D6C">
            <w:pPr>
              <w:widowControl w:val="0"/>
              <w:adjustRightInd w:val="0"/>
              <w:snapToGrid w:val="0"/>
              <w:spacing w:after="0"/>
              <w:jc w:val="center"/>
              <w:rPr>
                <w:ins w:id="2536" w:author="Asbjörn Grövlen" w:date="2023-11-27T21:33:00Z"/>
                <w:rFonts w:ascii="Arial" w:hAnsi="Arial" w:cs="Arial"/>
                <w:b/>
                <w:kern w:val="2"/>
                <w:sz w:val="16"/>
                <w:szCs w:val="16"/>
              </w:rPr>
            </w:pPr>
            <w:ins w:id="2537"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2190DEF0" w14:textId="77777777" w:rsidR="00990AE5" w:rsidRPr="00A234EB" w:rsidRDefault="00990AE5" w:rsidP="00571D6C">
            <w:pPr>
              <w:widowControl w:val="0"/>
              <w:adjustRightInd w:val="0"/>
              <w:snapToGrid w:val="0"/>
              <w:spacing w:after="0"/>
              <w:jc w:val="center"/>
              <w:rPr>
                <w:ins w:id="2538" w:author="Asbjörn Grövlen" w:date="2023-11-27T21:33:00Z"/>
                <w:rFonts w:ascii="Arial" w:hAnsi="Arial" w:cs="Arial"/>
                <w:b/>
                <w:kern w:val="2"/>
                <w:sz w:val="16"/>
                <w:szCs w:val="16"/>
              </w:rPr>
            </w:pPr>
            <w:ins w:id="2539"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4DC57441" w14:textId="77777777" w:rsidR="00990AE5" w:rsidRPr="00A234EB" w:rsidRDefault="00990AE5" w:rsidP="00571D6C">
            <w:pPr>
              <w:widowControl w:val="0"/>
              <w:adjustRightInd w:val="0"/>
              <w:snapToGrid w:val="0"/>
              <w:spacing w:after="0"/>
              <w:jc w:val="center"/>
              <w:rPr>
                <w:ins w:id="2540" w:author="Asbjörn Grövlen" w:date="2023-11-27T21:33:00Z"/>
                <w:rFonts w:ascii="Arial" w:hAnsi="Arial" w:cs="Arial"/>
                <w:b/>
                <w:kern w:val="2"/>
                <w:sz w:val="16"/>
                <w:szCs w:val="16"/>
              </w:rPr>
            </w:pPr>
            <w:ins w:id="2541" w:author="Asbjörn Grövlen" w:date="2023-11-27T21:33:00Z">
              <w:r w:rsidRPr="00A234EB">
                <w:rPr>
                  <w:rFonts w:ascii="Arial" w:hAnsi="Arial" w:cs="Arial"/>
                  <w:b/>
                  <w:kern w:val="2"/>
                  <w:sz w:val="16"/>
                  <w:szCs w:val="16"/>
                </w:rPr>
                <w:t>30kHz SCS</w:t>
              </w:r>
            </w:ins>
          </w:p>
        </w:tc>
      </w:tr>
      <w:tr w:rsidR="00990AE5" w:rsidRPr="00A234EB" w14:paraId="28AA514F" w14:textId="77777777" w:rsidTr="00571D6C">
        <w:trPr>
          <w:trHeight w:val="255"/>
          <w:jc w:val="center"/>
          <w:ins w:id="2542" w:author="Asbjörn Grövlen" w:date="2023-11-27T21:33:00Z"/>
        </w:trPr>
        <w:tc>
          <w:tcPr>
            <w:tcW w:w="971" w:type="dxa"/>
            <w:vMerge w:val="restart"/>
            <w:vAlign w:val="center"/>
          </w:tcPr>
          <w:p w14:paraId="2FCADE6B" w14:textId="77777777" w:rsidR="00990AE5" w:rsidRPr="00A234EB" w:rsidRDefault="00990AE5" w:rsidP="00571D6C">
            <w:pPr>
              <w:widowControl w:val="0"/>
              <w:adjustRightInd w:val="0"/>
              <w:snapToGrid w:val="0"/>
              <w:spacing w:after="0"/>
              <w:jc w:val="center"/>
              <w:rPr>
                <w:ins w:id="2543" w:author="Asbjörn Grövlen" w:date="2023-11-27T21:33:00Z"/>
                <w:rFonts w:ascii="Arial" w:hAnsi="Arial" w:cs="Arial"/>
                <w:i/>
                <w:kern w:val="2"/>
                <w:sz w:val="16"/>
                <w:szCs w:val="16"/>
              </w:rPr>
            </w:pPr>
            <w:ins w:id="2544" w:author="Asbjörn Grövlen" w:date="2023-11-27T21:33:00Z">
              <w:r w:rsidRPr="00A234EB">
                <w:rPr>
                  <w:rFonts w:ascii="Arial" w:hAnsi="Arial" w:cs="Arial"/>
                  <w:kern w:val="2"/>
                  <w:sz w:val="16"/>
                  <w:szCs w:val="16"/>
                </w:rPr>
                <w:t>Type A</w:t>
              </w:r>
            </w:ins>
          </w:p>
        </w:tc>
        <w:tc>
          <w:tcPr>
            <w:tcW w:w="1324" w:type="dxa"/>
            <w:vAlign w:val="center"/>
          </w:tcPr>
          <w:p w14:paraId="14C36F3D" w14:textId="77777777" w:rsidR="00990AE5" w:rsidRPr="00A234EB" w:rsidRDefault="00990AE5" w:rsidP="00571D6C">
            <w:pPr>
              <w:widowControl w:val="0"/>
              <w:adjustRightInd w:val="0"/>
              <w:snapToGrid w:val="0"/>
              <w:spacing w:after="0"/>
              <w:jc w:val="center"/>
              <w:rPr>
                <w:ins w:id="2545" w:author="Asbjörn Grövlen" w:date="2023-11-27T21:33:00Z"/>
                <w:rFonts w:ascii="Arial" w:hAnsi="Arial" w:cs="Arial"/>
                <w:kern w:val="2"/>
                <w:sz w:val="16"/>
                <w:szCs w:val="16"/>
              </w:rPr>
            </w:pPr>
            <w:ins w:id="2546"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88F2BC3" w14:textId="77777777" w:rsidR="00990AE5" w:rsidRPr="00A234EB" w:rsidRDefault="00990AE5" w:rsidP="00571D6C">
            <w:pPr>
              <w:adjustRightInd w:val="0"/>
              <w:snapToGrid w:val="0"/>
              <w:spacing w:after="0"/>
              <w:jc w:val="center"/>
              <w:rPr>
                <w:ins w:id="2547" w:author="Asbjörn Grövlen" w:date="2023-11-27T21:33:00Z"/>
                <w:rFonts w:ascii="Arial" w:eastAsia="SimSun" w:hAnsi="Arial" w:cs="Arial"/>
                <w:color w:val="000000"/>
                <w:sz w:val="16"/>
                <w:szCs w:val="16"/>
              </w:rPr>
            </w:pPr>
            <w:ins w:id="2548"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178E9EF3" w14:textId="77777777" w:rsidR="00990AE5" w:rsidRPr="00A234EB" w:rsidRDefault="00990AE5" w:rsidP="00571D6C">
            <w:pPr>
              <w:adjustRightInd w:val="0"/>
              <w:snapToGrid w:val="0"/>
              <w:spacing w:after="0"/>
              <w:jc w:val="center"/>
              <w:rPr>
                <w:ins w:id="2549" w:author="Asbjörn Grövlen" w:date="2023-11-27T21:33:00Z"/>
                <w:rFonts w:ascii="Arial" w:eastAsia="SimSun" w:hAnsi="Arial" w:cs="Arial"/>
                <w:color w:val="000000"/>
                <w:sz w:val="16"/>
                <w:szCs w:val="16"/>
              </w:rPr>
            </w:pPr>
            <w:ins w:id="2550"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55749237" w14:textId="77777777" w:rsidR="00990AE5" w:rsidRPr="00A234EB" w:rsidRDefault="00990AE5" w:rsidP="00571D6C">
            <w:pPr>
              <w:adjustRightInd w:val="0"/>
              <w:snapToGrid w:val="0"/>
              <w:spacing w:after="0"/>
              <w:jc w:val="center"/>
              <w:rPr>
                <w:ins w:id="2551" w:author="Asbjörn Grövlen" w:date="2023-11-27T21:33:00Z"/>
                <w:rFonts w:ascii="Arial" w:eastAsia="SimSun" w:hAnsi="Arial" w:cs="Arial"/>
                <w:color w:val="000000"/>
                <w:sz w:val="16"/>
                <w:szCs w:val="16"/>
              </w:rPr>
            </w:pPr>
            <w:ins w:id="2552"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741A1BD3" w14:textId="77777777" w:rsidR="00990AE5" w:rsidRPr="00A234EB" w:rsidRDefault="00990AE5" w:rsidP="00571D6C">
            <w:pPr>
              <w:adjustRightInd w:val="0"/>
              <w:snapToGrid w:val="0"/>
              <w:spacing w:after="0"/>
              <w:jc w:val="center"/>
              <w:rPr>
                <w:ins w:id="2553" w:author="Asbjörn Grövlen" w:date="2023-11-27T21:33:00Z"/>
                <w:rFonts w:ascii="Arial" w:eastAsia="SimSun" w:hAnsi="Arial" w:cs="Arial"/>
                <w:color w:val="000000"/>
                <w:sz w:val="16"/>
                <w:szCs w:val="16"/>
              </w:rPr>
            </w:pPr>
            <w:ins w:id="2554" w:author="Asbjörn Grövlen" w:date="2023-11-27T21:33:00Z">
              <w:r>
                <w:rPr>
                  <w:rFonts w:ascii="Arial" w:eastAsia="SimSun" w:hAnsi="Arial" w:cs="Arial"/>
                  <w:color w:val="000000"/>
                  <w:sz w:val="16"/>
                  <w:szCs w:val="16"/>
                </w:rPr>
                <w:t>20.4</w:t>
              </w:r>
            </w:ins>
          </w:p>
        </w:tc>
      </w:tr>
      <w:tr w:rsidR="00990AE5" w:rsidRPr="00A234EB" w14:paraId="0826E9FB" w14:textId="77777777" w:rsidTr="00571D6C">
        <w:trPr>
          <w:trHeight w:val="303"/>
          <w:jc w:val="center"/>
          <w:ins w:id="2555" w:author="Asbjörn Grövlen" w:date="2023-11-27T21:33:00Z"/>
        </w:trPr>
        <w:tc>
          <w:tcPr>
            <w:tcW w:w="971" w:type="dxa"/>
            <w:vMerge/>
            <w:vAlign w:val="center"/>
          </w:tcPr>
          <w:p w14:paraId="28FE0DA8" w14:textId="77777777" w:rsidR="00990AE5" w:rsidRPr="00A234EB" w:rsidRDefault="00990AE5" w:rsidP="00571D6C">
            <w:pPr>
              <w:widowControl w:val="0"/>
              <w:adjustRightInd w:val="0"/>
              <w:snapToGrid w:val="0"/>
              <w:spacing w:after="0"/>
              <w:jc w:val="center"/>
              <w:rPr>
                <w:ins w:id="2556" w:author="Asbjörn Grövlen" w:date="2023-11-27T21:33:00Z"/>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adjustRightInd w:val="0"/>
              <w:snapToGrid w:val="0"/>
              <w:spacing w:after="0"/>
              <w:jc w:val="center"/>
              <w:rPr>
                <w:ins w:id="2557" w:author="Asbjörn Grövlen" w:date="2023-11-27T21:33:00Z"/>
                <w:rFonts w:ascii="Arial" w:hAnsi="Arial" w:cs="Arial"/>
                <w:kern w:val="2"/>
                <w:sz w:val="16"/>
                <w:szCs w:val="16"/>
              </w:rPr>
            </w:pPr>
            <w:ins w:id="2558"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ACEEF69" w14:textId="77777777" w:rsidR="00990AE5" w:rsidRPr="00A234EB" w:rsidRDefault="00990AE5" w:rsidP="00571D6C">
            <w:pPr>
              <w:adjustRightInd w:val="0"/>
              <w:snapToGrid w:val="0"/>
              <w:spacing w:after="0"/>
              <w:jc w:val="center"/>
              <w:rPr>
                <w:ins w:id="2559" w:author="Asbjörn Grövlen" w:date="2023-11-27T21:33:00Z"/>
                <w:rFonts w:ascii="Arial" w:eastAsia="SimSun" w:hAnsi="Arial" w:cs="Arial"/>
                <w:color w:val="000000"/>
                <w:sz w:val="16"/>
                <w:szCs w:val="16"/>
              </w:rPr>
            </w:pPr>
            <w:ins w:id="2560" w:author="Asbjörn Grövlen" w:date="2023-11-27T21:33:00Z">
              <w:r>
                <w:rPr>
                  <w:rFonts w:ascii="Arial" w:eastAsia="SimSun" w:hAnsi="Arial" w:cs="Arial"/>
                  <w:color w:val="000000"/>
                  <w:sz w:val="16"/>
                  <w:szCs w:val="16"/>
                </w:rPr>
                <w:t>22.4</w:t>
              </w:r>
            </w:ins>
          </w:p>
        </w:tc>
        <w:tc>
          <w:tcPr>
            <w:tcW w:w="1675" w:type="dxa"/>
            <w:shd w:val="clear" w:color="auto" w:fill="auto"/>
            <w:vAlign w:val="center"/>
          </w:tcPr>
          <w:p w14:paraId="3FC3344F" w14:textId="77777777" w:rsidR="00990AE5" w:rsidRPr="00A234EB" w:rsidRDefault="00990AE5" w:rsidP="00571D6C">
            <w:pPr>
              <w:adjustRightInd w:val="0"/>
              <w:snapToGrid w:val="0"/>
              <w:spacing w:after="0"/>
              <w:jc w:val="center"/>
              <w:rPr>
                <w:ins w:id="2561" w:author="Asbjörn Grövlen" w:date="2023-11-27T21:33:00Z"/>
                <w:rFonts w:ascii="Arial" w:eastAsia="SimSun" w:hAnsi="Arial" w:cs="Arial"/>
                <w:color w:val="000000"/>
                <w:sz w:val="16"/>
                <w:szCs w:val="16"/>
              </w:rPr>
            </w:pPr>
            <w:ins w:id="2562"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3EBA9823" w14:textId="77777777" w:rsidR="00990AE5" w:rsidRPr="00A234EB" w:rsidRDefault="00990AE5" w:rsidP="00571D6C">
            <w:pPr>
              <w:adjustRightInd w:val="0"/>
              <w:snapToGrid w:val="0"/>
              <w:spacing w:after="0"/>
              <w:jc w:val="center"/>
              <w:rPr>
                <w:ins w:id="2563" w:author="Asbjörn Grövlen" w:date="2023-11-27T21:33:00Z"/>
                <w:rFonts w:ascii="Arial" w:eastAsia="SimSun" w:hAnsi="Arial" w:cs="Arial"/>
                <w:color w:val="000000"/>
                <w:sz w:val="16"/>
                <w:szCs w:val="16"/>
              </w:rPr>
            </w:pPr>
            <w:ins w:id="2564" w:author="Asbjörn Grövlen" w:date="2023-11-27T21:33:00Z">
              <w:r>
                <w:rPr>
                  <w:rFonts w:ascii="Arial" w:eastAsia="SimSun" w:hAnsi="Arial" w:cs="Arial"/>
                  <w:color w:val="000000"/>
                  <w:sz w:val="16"/>
                  <w:szCs w:val="16"/>
                </w:rPr>
                <w:t>22.2</w:t>
              </w:r>
            </w:ins>
          </w:p>
        </w:tc>
        <w:tc>
          <w:tcPr>
            <w:tcW w:w="1675" w:type="dxa"/>
            <w:shd w:val="clear" w:color="auto" w:fill="auto"/>
            <w:vAlign w:val="center"/>
          </w:tcPr>
          <w:p w14:paraId="176B3D9A" w14:textId="77777777" w:rsidR="00990AE5" w:rsidRPr="00A234EB" w:rsidRDefault="00990AE5" w:rsidP="00571D6C">
            <w:pPr>
              <w:adjustRightInd w:val="0"/>
              <w:snapToGrid w:val="0"/>
              <w:spacing w:after="0"/>
              <w:jc w:val="center"/>
              <w:rPr>
                <w:ins w:id="2565" w:author="Asbjörn Grövlen" w:date="2023-11-27T21:33:00Z"/>
                <w:rFonts w:ascii="Arial" w:eastAsia="SimSun" w:hAnsi="Arial" w:cs="Arial"/>
                <w:color w:val="000000"/>
                <w:sz w:val="16"/>
                <w:szCs w:val="16"/>
              </w:rPr>
            </w:pPr>
            <w:ins w:id="2566" w:author="Asbjörn Grövlen" w:date="2023-11-27T21:33:00Z">
              <w:r>
                <w:rPr>
                  <w:rFonts w:ascii="Arial" w:eastAsia="SimSun" w:hAnsi="Arial" w:cs="Arial"/>
                  <w:color w:val="000000"/>
                  <w:sz w:val="16"/>
                  <w:szCs w:val="16"/>
                </w:rPr>
                <w:t>20.6</w:t>
              </w:r>
            </w:ins>
          </w:p>
        </w:tc>
      </w:tr>
      <w:tr w:rsidR="00990AE5" w:rsidRPr="00A234EB" w14:paraId="5AA7C348" w14:textId="77777777" w:rsidTr="00571D6C">
        <w:trPr>
          <w:trHeight w:val="303"/>
          <w:jc w:val="center"/>
          <w:ins w:id="2567" w:author="Asbjörn Grövlen" w:date="2023-11-27T21:33:00Z"/>
        </w:trPr>
        <w:tc>
          <w:tcPr>
            <w:tcW w:w="971" w:type="dxa"/>
            <w:vMerge/>
            <w:vAlign w:val="center"/>
          </w:tcPr>
          <w:p w14:paraId="57EAFC07" w14:textId="77777777" w:rsidR="00990AE5" w:rsidRPr="00A234EB" w:rsidRDefault="00990AE5" w:rsidP="00571D6C">
            <w:pPr>
              <w:widowControl w:val="0"/>
              <w:adjustRightInd w:val="0"/>
              <w:snapToGrid w:val="0"/>
              <w:spacing w:after="0"/>
              <w:jc w:val="center"/>
              <w:rPr>
                <w:ins w:id="2568" w:author="Asbjörn Grövlen" w:date="2023-11-27T21:33:00Z"/>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adjustRightInd w:val="0"/>
              <w:snapToGrid w:val="0"/>
              <w:spacing w:after="0"/>
              <w:jc w:val="center"/>
              <w:rPr>
                <w:ins w:id="2569" w:author="Asbjörn Grövlen" w:date="2023-11-27T21:33:00Z"/>
                <w:rFonts w:ascii="Arial" w:hAnsi="Arial" w:cs="Arial"/>
                <w:i/>
                <w:kern w:val="2"/>
                <w:sz w:val="16"/>
                <w:szCs w:val="16"/>
              </w:rPr>
            </w:pPr>
            <w:ins w:id="2570"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ins>
          </w:p>
        </w:tc>
        <w:tc>
          <w:tcPr>
            <w:tcW w:w="1675" w:type="dxa"/>
            <w:shd w:val="clear" w:color="auto" w:fill="auto"/>
            <w:vAlign w:val="center"/>
          </w:tcPr>
          <w:p w14:paraId="08255C46" w14:textId="77777777" w:rsidR="00990AE5" w:rsidRPr="00A234EB" w:rsidRDefault="00990AE5" w:rsidP="00571D6C">
            <w:pPr>
              <w:adjustRightInd w:val="0"/>
              <w:snapToGrid w:val="0"/>
              <w:spacing w:after="0"/>
              <w:jc w:val="center"/>
              <w:rPr>
                <w:ins w:id="2571" w:author="Asbjörn Grövlen" w:date="2023-11-27T21:33:00Z"/>
                <w:rFonts w:ascii="Arial" w:eastAsia="SimSun" w:hAnsi="Arial" w:cs="Arial"/>
                <w:color w:val="000000"/>
                <w:sz w:val="16"/>
                <w:szCs w:val="16"/>
              </w:rPr>
            </w:pPr>
            <w:ins w:id="2572" w:author="Asbjörn Grövlen" w:date="2023-11-27T21:33:00Z">
              <w:r>
                <w:rPr>
                  <w:rFonts w:ascii="Arial" w:eastAsia="SimSun" w:hAnsi="Arial" w:cs="Arial"/>
                  <w:color w:val="000000"/>
                  <w:sz w:val="16"/>
                  <w:szCs w:val="16"/>
                </w:rPr>
                <w:t>23.4</w:t>
              </w:r>
            </w:ins>
          </w:p>
        </w:tc>
        <w:tc>
          <w:tcPr>
            <w:tcW w:w="1675" w:type="dxa"/>
            <w:shd w:val="clear" w:color="auto" w:fill="auto"/>
            <w:vAlign w:val="center"/>
          </w:tcPr>
          <w:p w14:paraId="1C51B14A" w14:textId="77777777" w:rsidR="00990AE5" w:rsidRPr="00A234EB" w:rsidRDefault="00990AE5" w:rsidP="00571D6C">
            <w:pPr>
              <w:adjustRightInd w:val="0"/>
              <w:snapToGrid w:val="0"/>
              <w:spacing w:after="0"/>
              <w:jc w:val="center"/>
              <w:rPr>
                <w:ins w:id="2573" w:author="Asbjörn Grövlen" w:date="2023-11-27T21:33:00Z"/>
                <w:rFonts w:ascii="Arial" w:eastAsia="SimSun" w:hAnsi="Arial" w:cs="Arial"/>
                <w:color w:val="000000"/>
                <w:sz w:val="16"/>
                <w:szCs w:val="16"/>
              </w:rPr>
            </w:pPr>
            <w:ins w:id="2574"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050B1EC8" w14:textId="77777777" w:rsidR="00990AE5" w:rsidRPr="00A234EB" w:rsidRDefault="00990AE5" w:rsidP="00571D6C">
            <w:pPr>
              <w:adjustRightInd w:val="0"/>
              <w:snapToGrid w:val="0"/>
              <w:spacing w:after="0"/>
              <w:jc w:val="center"/>
              <w:rPr>
                <w:ins w:id="2575" w:author="Asbjörn Grövlen" w:date="2023-11-27T21:33:00Z"/>
                <w:rFonts w:ascii="Arial" w:eastAsia="SimSun" w:hAnsi="Arial" w:cs="Arial"/>
                <w:color w:val="000000"/>
                <w:sz w:val="16"/>
                <w:szCs w:val="16"/>
              </w:rPr>
            </w:pPr>
            <w:ins w:id="2576" w:author="Asbjörn Grövlen" w:date="2023-11-27T21:33:00Z">
              <w:r>
                <w:rPr>
                  <w:rFonts w:ascii="Arial" w:eastAsia="SimSun" w:hAnsi="Arial" w:cs="Arial"/>
                  <w:color w:val="000000"/>
                  <w:sz w:val="16"/>
                  <w:szCs w:val="16"/>
                </w:rPr>
                <w:t>23.2</w:t>
              </w:r>
            </w:ins>
          </w:p>
        </w:tc>
        <w:tc>
          <w:tcPr>
            <w:tcW w:w="1675" w:type="dxa"/>
            <w:shd w:val="clear" w:color="auto" w:fill="auto"/>
            <w:vAlign w:val="center"/>
          </w:tcPr>
          <w:p w14:paraId="16A8894B" w14:textId="77777777" w:rsidR="00990AE5" w:rsidRPr="00A234EB" w:rsidRDefault="00990AE5" w:rsidP="00571D6C">
            <w:pPr>
              <w:adjustRightInd w:val="0"/>
              <w:snapToGrid w:val="0"/>
              <w:spacing w:after="0"/>
              <w:jc w:val="center"/>
              <w:rPr>
                <w:ins w:id="2577" w:author="Asbjörn Grövlen" w:date="2023-11-27T21:33:00Z"/>
                <w:rFonts w:ascii="Arial" w:eastAsia="SimSun" w:hAnsi="Arial" w:cs="Arial"/>
                <w:color w:val="000000"/>
                <w:sz w:val="16"/>
                <w:szCs w:val="16"/>
              </w:rPr>
            </w:pPr>
            <w:ins w:id="2578" w:author="Asbjörn Grövlen" w:date="2023-11-27T21:33:00Z">
              <w:r>
                <w:rPr>
                  <w:rFonts w:ascii="Arial" w:eastAsia="SimSun" w:hAnsi="Arial" w:cs="Arial"/>
                  <w:color w:val="000000"/>
                  <w:sz w:val="16"/>
                  <w:szCs w:val="16"/>
                </w:rPr>
                <w:t>21.1</w:t>
              </w:r>
            </w:ins>
          </w:p>
        </w:tc>
      </w:tr>
      <w:tr w:rsidR="00990AE5" w:rsidRPr="00A234EB" w14:paraId="2AE96EAE" w14:textId="77777777" w:rsidTr="00571D6C">
        <w:trPr>
          <w:trHeight w:val="209"/>
          <w:jc w:val="center"/>
          <w:ins w:id="2579" w:author="Asbjörn Grövlen" w:date="2023-11-27T21:33:00Z"/>
        </w:trPr>
        <w:tc>
          <w:tcPr>
            <w:tcW w:w="971" w:type="dxa"/>
            <w:vMerge w:val="restart"/>
            <w:vAlign w:val="center"/>
          </w:tcPr>
          <w:p w14:paraId="70FB9478" w14:textId="77777777" w:rsidR="00990AE5" w:rsidRPr="00A234EB" w:rsidRDefault="00990AE5" w:rsidP="00571D6C">
            <w:pPr>
              <w:widowControl w:val="0"/>
              <w:adjustRightInd w:val="0"/>
              <w:snapToGrid w:val="0"/>
              <w:spacing w:after="0"/>
              <w:jc w:val="center"/>
              <w:rPr>
                <w:ins w:id="2580" w:author="Asbjörn Grövlen" w:date="2023-11-27T21:33:00Z"/>
                <w:rFonts w:ascii="Arial" w:hAnsi="Arial" w:cs="Arial"/>
                <w:kern w:val="2"/>
                <w:sz w:val="16"/>
                <w:szCs w:val="16"/>
              </w:rPr>
            </w:pPr>
            <w:ins w:id="2581" w:author="Asbjörn Grövlen" w:date="2023-11-27T21:33:00Z">
              <w:r w:rsidRPr="00A234EB">
                <w:rPr>
                  <w:rFonts w:ascii="Arial" w:hAnsi="Arial" w:cs="Arial"/>
                  <w:kern w:val="2"/>
                  <w:sz w:val="16"/>
                  <w:szCs w:val="16"/>
                </w:rPr>
                <w:t>Type B</w:t>
              </w:r>
            </w:ins>
          </w:p>
        </w:tc>
        <w:tc>
          <w:tcPr>
            <w:tcW w:w="1324" w:type="dxa"/>
            <w:vAlign w:val="center"/>
          </w:tcPr>
          <w:p w14:paraId="7E7BAE56" w14:textId="77777777" w:rsidR="00990AE5" w:rsidRPr="00A234EB" w:rsidRDefault="00990AE5" w:rsidP="00571D6C">
            <w:pPr>
              <w:widowControl w:val="0"/>
              <w:adjustRightInd w:val="0"/>
              <w:snapToGrid w:val="0"/>
              <w:spacing w:after="0"/>
              <w:jc w:val="center"/>
              <w:rPr>
                <w:ins w:id="2582" w:author="Asbjörn Grövlen" w:date="2023-11-27T21:33:00Z"/>
                <w:rFonts w:ascii="Arial" w:hAnsi="Arial" w:cs="Arial"/>
                <w:i/>
                <w:kern w:val="2"/>
                <w:sz w:val="16"/>
                <w:szCs w:val="16"/>
              </w:rPr>
            </w:pPr>
            <w:ins w:id="2583"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9DC0510" w14:textId="77777777" w:rsidR="00990AE5" w:rsidRPr="00A234EB" w:rsidRDefault="00990AE5" w:rsidP="00571D6C">
            <w:pPr>
              <w:adjustRightInd w:val="0"/>
              <w:snapToGrid w:val="0"/>
              <w:spacing w:after="0"/>
              <w:jc w:val="center"/>
              <w:rPr>
                <w:ins w:id="2584" w:author="Asbjörn Grövlen" w:date="2023-11-27T21:33:00Z"/>
                <w:rFonts w:ascii="Arial" w:eastAsia="SimSun" w:hAnsi="Arial" w:cs="Arial"/>
                <w:color w:val="000000"/>
                <w:sz w:val="16"/>
                <w:szCs w:val="16"/>
              </w:rPr>
            </w:pPr>
            <w:ins w:id="2585"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38BB1F57" w14:textId="77777777" w:rsidR="00990AE5" w:rsidRPr="00A234EB" w:rsidRDefault="00990AE5" w:rsidP="00571D6C">
            <w:pPr>
              <w:adjustRightInd w:val="0"/>
              <w:snapToGrid w:val="0"/>
              <w:spacing w:after="0"/>
              <w:jc w:val="center"/>
              <w:rPr>
                <w:ins w:id="2586" w:author="Asbjörn Grövlen" w:date="2023-11-27T21:33:00Z"/>
                <w:rFonts w:ascii="Arial" w:eastAsia="SimSun" w:hAnsi="Arial" w:cs="Arial"/>
                <w:color w:val="000000"/>
                <w:sz w:val="16"/>
                <w:szCs w:val="16"/>
              </w:rPr>
            </w:pPr>
            <w:ins w:id="2587"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7DAE0EFD" w14:textId="77777777" w:rsidR="00990AE5" w:rsidRPr="00A234EB" w:rsidRDefault="00990AE5" w:rsidP="00571D6C">
            <w:pPr>
              <w:adjustRightInd w:val="0"/>
              <w:snapToGrid w:val="0"/>
              <w:spacing w:after="0"/>
              <w:jc w:val="center"/>
              <w:rPr>
                <w:ins w:id="2588" w:author="Asbjörn Grövlen" w:date="2023-11-27T21:33:00Z"/>
                <w:rFonts w:ascii="Arial" w:eastAsia="SimSun" w:hAnsi="Arial" w:cs="Arial"/>
                <w:color w:val="000000"/>
                <w:sz w:val="16"/>
                <w:szCs w:val="16"/>
              </w:rPr>
            </w:pPr>
            <w:ins w:id="2589"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1981FD91" w14:textId="77777777" w:rsidR="00990AE5" w:rsidRPr="00A234EB" w:rsidRDefault="00990AE5" w:rsidP="00571D6C">
            <w:pPr>
              <w:adjustRightInd w:val="0"/>
              <w:snapToGrid w:val="0"/>
              <w:spacing w:after="0"/>
              <w:jc w:val="center"/>
              <w:rPr>
                <w:ins w:id="2590" w:author="Asbjörn Grövlen" w:date="2023-11-27T21:33:00Z"/>
                <w:rFonts w:ascii="Arial" w:eastAsia="SimSun" w:hAnsi="Arial" w:cs="Arial"/>
                <w:color w:val="000000"/>
                <w:sz w:val="16"/>
                <w:szCs w:val="16"/>
              </w:rPr>
            </w:pPr>
            <w:ins w:id="2591" w:author="Asbjörn Grövlen" w:date="2023-11-27T21:33:00Z">
              <w:r>
                <w:rPr>
                  <w:rFonts w:ascii="Arial" w:eastAsia="SimSun" w:hAnsi="Arial" w:cs="Arial"/>
                  <w:color w:val="000000"/>
                  <w:sz w:val="16"/>
                  <w:szCs w:val="16"/>
                </w:rPr>
                <w:t>20.1</w:t>
              </w:r>
            </w:ins>
          </w:p>
        </w:tc>
      </w:tr>
      <w:tr w:rsidR="00990AE5" w:rsidRPr="00A234EB" w14:paraId="44B37676" w14:textId="77777777" w:rsidTr="00571D6C">
        <w:trPr>
          <w:trHeight w:val="399"/>
          <w:jc w:val="center"/>
          <w:ins w:id="2592" w:author="Asbjörn Grövlen" w:date="2023-11-27T21:33:00Z"/>
        </w:trPr>
        <w:tc>
          <w:tcPr>
            <w:tcW w:w="971" w:type="dxa"/>
            <w:vMerge/>
            <w:vAlign w:val="center"/>
          </w:tcPr>
          <w:p w14:paraId="5847DC3B" w14:textId="77777777" w:rsidR="00990AE5" w:rsidRPr="00A234EB" w:rsidRDefault="00990AE5" w:rsidP="00571D6C">
            <w:pPr>
              <w:widowControl w:val="0"/>
              <w:adjustRightInd w:val="0"/>
              <w:snapToGrid w:val="0"/>
              <w:spacing w:after="0"/>
              <w:jc w:val="center"/>
              <w:rPr>
                <w:ins w:id="2593" w:author="Asbjörn Grövlen" w:date="2023-11-27T21:33:00Z"/>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adjustRightInd w:val="0"/>
              <w:snapToGrid w:val="0"/>
              <w:spacing w:after="0"/>
              <w:jc w:val="center"/>
              <w:rPr>
                <w:ins w:id="2594" w:author="Asbjörn Grövlen" w:date="2023-11-27T21:33:00Z"/>
                <w:rFonts w:ascii="Arial" w:hAnsi="Arial" w:cs="Arial"/>
                <w:i/>
                <w:kern w:val="2"/>
                <w:sz w:val="16"/>
                <w:szCs w:val="16"/>
              </w:rPr>
            </w:pPr>
            <w:ins w:id="2595"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D91C708" w14:textId="77777777" w:rsidR="00990AE5" w:rsidRPr="00A234EB" w:rsidRDefault="00990AE5" w:rsidP="00571D6C">
            <w:pPr>
              <w:adjustRightInd w:val="0"/>
              <w:snapToGrid w:val="0"/>
              <w:spacing w:after="0"/>
              <w:jc w:val="center"/>
              <w:rPr>
                <w:ins w:id="2596" w:author="Asbjörn Grövlen" w:date="2023-11-27T21:33:00Z"/>
                <w:rFonts w:ascii="Arial" w:eastAsia="SimSun" w:hAnsi="Arial" w:cs="Arial"/>
                <w:color w:val="000000"/>
                <w:sz w:val="16"/>
                <w:szCs w:val="16"/>
              </w:rPr>
            </w:pPr>
            <w:ins w:id="2597"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4C8D5067" w14:textId="77777777" w:rsidR="00990AE5" w:rsidRPr="00A234EB" w:rsidRDefault="00990AE5" w:rsidP="00571D6C">
            <w:pPr>
              <w:adjustRightInd w:val="0"/>
              <w:snapToGrid w:val="0"/>
              <w:spacing w:after="0"/>
              <w:jc w:val="center"/>
              <w:rPr>
                <w:ins w:id="2598" w:author="Asbjörn Grövlen" w:date="2023-11-27T21:33:00Z"/>
                <w:rFonts w:ascii="Arial" w:eastAsia="SimSun" w:hAnsi="Arial" w:cs="Arial"/>
                <w:color w:val="000000"/>
                <w:sz w:val="16"/>
                <w:szCs w:val="16"/>
              </w:rPr>
            </w:pPr>
            <w:ins w:id="2599"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645258BB" w14:textId="77777777" w:rsidR="00990AE5" w:rsidRPr="00A234EB" w:rsidRDefault="00990AE5" w:rsidP="00571D6C">
            <w:pPr>
              <w:adjustRightInd w:val="0"/>
              <w:snapToGrid w:val="0"/>
              <w:spacing w:after="0"/>
              <w:jc w:val="center"/>
              <w:rPr>
                <w:ins w:id="2600" w:author="Asbjörn Grövlen" w:date="2023-11-27T21:33:00Z"/>
                <w:rFonts w:ascii="Arial" w:eastAsia="SimSun" w:hAnsi="Arial" w:cs="Arial"/>
                <w:color w:val="000000"/>
                <w:sz w:val="16"/>
                <w:szCs w:val="16"/>
              </w:rPr>
            </w:pPr>
            <w:ins w:id="2601"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4622EB8E" w14:textId="77777777" w:rsidR="00990AE5" w:rsidRPr="00A234EB" w:rsidRDefault="00990AE5" w:rsidP="00571D6C">
            <w:pPr>
              <w:adjustRightInd w:val="0"/>
              <w:snapToGrid w:val="0"/>
              <w:spacing w:after="0"/>
              <w:jc w:val="center"/>
              <w:rPr>
                <w:ins w:id="2602" w:author="Asbjörn Grövlen" w:date="2023-11-27T21:33:00Z"/>
                <w:rFonts w:ascii="Arial" w:eastAsia="SimSun" w:hAnsi="Arial" w:cs="Arial"/>
                <w:color w:val="000000"/>
                <w:sz w:val="16"/>
                <w:szCs w:val="16"/>
              </w:rPr>
            </w:pPr>
            <w:ins w:id="2603" w:author="Asbjörn Grövlen" w:date="2023-11-27T21:33:00Z">
              <w:r>
                <w:rPr>
                  <w:rFonts w:ascii="Arial" w:eastAsia="SimSun" w:hAnsi="Arial" w:cs="Arial"/>
                  <w:color w:val="000000"/>
                  <w:sz w:val="16"/>
                  <w:szCs w:val="16"/>
                </w:rPr>
                <w:t>20.1</w:t>
              </w:r>
            </w:ins>
          </w:p>
        </w:tc>
      </w:tr>
      <w:tr w:rsidR="00990AE5" w:rsidRPr="00A234EB" w14:paraId="10F89286" w14:textId="77777777" w:rsidTr="00571D6C">
        <w:trPr>
          <w:trHeight w:val="277"/>
          <w:jc w:val="center"/>
          <w:ins w:id="2604" w:author="Asbjörn Grövlen" w:date="2023-11-27T21:33:00Z"/>
        </w:trPr>
        <w:tc>
          <w:tcPr>
            <w:tcW w:w="971" w:type="dxa"/>
            <w:vMerge/>
            <w:vAlign w:val="center"/>
          </w:tcPr>
          <w:p w14:paraId="33D45879" w14:textId="77777777" w:rsidR="00990AE5" w:rsidRPr="00A234EB" w:rsidRDefault="00990AE5" w:rsidP="00571D6C">
            <w:pPr>
              <w:widowControl w:val="0"/>
              <w:adjustRightInd w:val="0"/>
              <w:snapToGrid w:val="0"/>
              <w:spacing w:after="0"/>
              <w:jc w:val="center"/>
              <w:rPr>
                <w:ins w:id="2605" w:author="Asbjörn Grövlen" w:date="2023-11-27T21:33:00Z"/>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adjustRightInd w:val="0"/>
              <w:snapToGrid w:val="0"/>
              <w:spacing w:after="0"/>
              <w:jc w:val="center"/>
              <w:rPr>
                <w:ins w:id="2606" w:author="Asbjörn Grövlen" w:date="2023-11-27T21:33:00Z"/>
                <w:rFonts w:ascii="Arial" w:hAnsi="Arial" w:cs="Arial"/>
                <w:i/>
                <w:kern w:val="2"/>
                <w:sz w:val="16"/>
                <w:szCs w:val="16"/>
              </w:rPr>
            </w:pPr>
            <w:ins w:id="2607"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29353AC3" w14:textId="77777777" w:rsidR="00990AE5" w:rsidRPr="00A234EB" w:rsidRDefault="00990AE5" w:rsidP="00571D6C">
            <w:pPr>
              <w:adjustRightInd w:val="0"/>
              <w:snapToGrid w:val="0"/>
              <w:spacing w:after="0"/>
              <w:jc w:val="center"/>
              <w:rPr>
                <w:ins w:id="2608" w:author="Asbjörn Grövlen" w:date="2023-11-27T21:33:00Z"/>
                <w:rFonts w:ascii="Arial" w:eastAsia="SimSun" w:hAnsi="Arial" w:cs="Arial"/>
                <w:color w:val="000000"/>
                <w:sz w:val="16"/>
                <w:szCs w:val="16"/>
              </w:rPr>
            </w:pPr>
            <w:ins w:id="2609"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7A1C1EAE" w14:textId="77777777" w:rsidR="00990AE5" w:rsidRPr="00A234EB" w:rsidRDefault="00990AE5" w:rsidP="00571D6C">
            <w:pPr>
              <w:adjustRightInd w:val="0"/>
              <w:snapToGrid w:val="0"/>
              <w:spacing w:after="0"/>
              <w:jc w:val="center"/>
              <w:rPr>
                <w:ins w:id="2610" w:author="Asbjörn Grövlen" w:date="2023-11-27T21:33:00Z"/>
                <w:rFonts w:ascii="Arial" w:eastAsia="SimSun" w:hAnsi="Arial" w:cs="Arial"/>
                <w:color w:val="000000"/>
                <w:sz w:val="16"/>
                <w:szCs w:val="16"/>
              </w:rPr>
            </w:pPr>
            <w:ins w:id="2611"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23D2033B" w14:textId="77777777" w:rsidR="00990AE5" w:rsidRPr="00A234EB" w:rsidRDefault="00990AE5" w:rsidP="00571D6C">
            <w:pPr>
              <w:adjustRightInd w:val="0"/>
              <w:snapToGrid w:val="0"/>
              <w:spacing w:after="0"/>
              <w:jc w:val="center"/>
              <w:rPr>
                <w:ins w:id="2612" w:author="Asbjörn Grövlen" w:date="2023-11-27T21:33:00Z"/>
                <w:rFonts w:ascii="Arial" w:eastAsia="SimSun" w:hAnsi="Arial" w:cs="Arial"/>
                <w:color w:val="000000"/>
                <w:sz w:val="16"/>
                <w:szCs w:val="16"/>
              </w:rPr>
            </w:pPr>
            <w:ins w:id="2613" w:author="Asbjörn Grövlen" w:date="2023-11-27T21:33:00Z">
              <w:r>
                <w:rPr>
                  <w:rFonts w:ascii="Arial" w:eastAsia="SimSun" w:hAnsi="Arial" w:cs="Arial"/>
                  <w:color w:val="000000"/>
                  <w:sz w:val="16"/>
                  <w:szCs w:val="16"/>
                </w:rPr>
                <w:t>21.7</w:t>
              </w:r>
            </w:ins>
          </w:p>
        </w:tc>
        <w:tc>
          <w:tcPr>
            <w:tcW w:w="1675" w:type="dxa"/>
            <w:shd w:val="clear" w:color="auto" w:fill="auto"/>
            <w:vAlign w:val="center"/>
          </w:tcPr>
          <w:p w14:paraId="4AD2B863" w14:textId="77777777" w:rsidR="00990AE5" w:rsidRPr="00A234EB" w:rsidRDefault="00990AE5" w:rsidP="00571D6C">
            <w:pPr>
              <w:adjustRightInd w:val="0"/>
              <w:snapToGrid w:val="0"/>
              <w:spacing w:after="0"/>
              <w:jc w:val="center"/>
              <w:rPr>
                <w:ins w:id="2614" w:author="Asbjörn Grövlen" w:date="2023-11-27T21:33:00Z"/>
                <w:rFonts w:ascii="Arial" w:eastAsia="SimSun" w:hAnsi="Arial" w:cs="Arial"/>
                <w:color w:val="000000"/>
                <w:sz w:val="16"/>
                <w:szCs w:val="16"/>
              </w:rPr>
            </w:pPr>
            <w:ins w:id="2615" w:author="Asbjörn Grövlen" w:date="2023-11-27T21:33:00Z">
              <w:r>
                <w:rPr>
                  <w:rFonts w:ascii="Arial" w:eastAsia="SimSun" w:hAnsi="Arial" w:cs="Arial"/>
                  <w:color w:val="000000"/>
                  <w:sz w:val="16"/>
                  <w:szCs w:val="16"/>
                </w:rPr>
                <w:t>20.3</w:t>
              </w:r>
            </w:ins>
          </w:p>
        </w:tc>
      </w:tr>
    </w:tbl>
    <w:p w14:paraId="2B19C904" w14:textId="6B7B0833" w:rsidR="00990AE5" w:rsidRDefault="00990AE5" w:rsidP="00990AE5">
      <w:pPr>
        <w:spacing w:beforeLines="50" w:before="120"/>
        <w:rPr>
          <w:ins w:id="2616" w:author="Asbjörn Grövlen" w:date="2023-11-27T21:33:00Z"/>
          <w:lang w:eastAsia="zh-CN"/>
        </w:rPr>
      </w:pPr>
      <w:ins w:id="2617" w:author="Asbjörn Grövlen" w:date="2023-11-27T21:33:00Z">
        <w:r w:rsidRPr="00A234EB">
          <w:rPr>
            <w:rFonts w:hint="eastAsia"/>
            <w:lang w:eastAsia="zh-CN"/>
          </w:rPr>
          <w:t xml:space="preserve">It is observed that </w:t>
        </w:r>
      </w:ins>
      <w:ins w:id="2618"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619" w:author="Asbjörn Grövlen" w:date="2023-11-27T21:33:00Z">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ins>
    </w:p>
    <w:p w14:paraId="237B552C" w14:textId="2FA27AF5" w:rsidR="00990AE5" w:rsidRPr="00990AE5" w:rsidRDefault="00990AE5">
      <w:pPr>
        <w:spacing w:beforeLines="50" w:before="120"/>
        <w:rPr>
          <w:lang w:eastAsia="zh-CN"/>
        </w:rPr>
        <w:pPrChange w:id="2620" w:author="Asbjörn Grövlen" w:date="2023-11-27T21:33:00Z">
          <w:pPr>
            <w:pStyle w:val="Heading3"/>
          </w:pPr>
        </w:pPrChange>
      </w:pPr>
      <w:ins w:id="2621" w:author="Asbjörn Grövlen" w:date="2023-11-27T21:33:00Z">
        <w:r>
          <w:rPr>
            <w:lang w:eastAsia="zh-CN"/>
          </w:rPr>
          <w:t xml:space="preserve">In addition, it is indicated that </w:t>
        </w:r>
      </w:ins>
      <w:ins w:id="2622"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623" w:author="Asbjörn Grövlen" w:date="2023-11-27T21:33:00Z">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ins>
    </w:p>
    <w:p w14:paraId="255C8AC6" w14:textId="794497BB" w:rsidR="00737069" w:rsidRDefault="00737069" w:rsidP="00737069">
      <w:pPr>
        <w:pStyle w:val="Heading2"/>
      </w:pPr>
      <w:bookmarkStart w:id="2624" w:name="_Toc152973529"/>
      <w:r w:rsidRPr="00B121DB">
        <w:t>4.</w:t>
      </w:r>
      <w:r w:rsidR="00691040">
        <w:t>8</w:t>
      </w:r>
      <w:r w:rsidRPr="00B121DB">
        <w:tab/>
      </w:r>
      <w:r w:rsidR="00630FD5" w:rsidRPr="00630FD5">
        <w:t>Energy efficiency</w:t>
      </w:r>
      <w:bookmarkEnd w:id="2624"/>
    </w:p>
    <w:p w14:paraId="487DA0E7" w14:textId="6F3D7584" w:rsidR="00F37F99" w:rsidRPr="00F37F99" w:rsidRDefault="00F37F99">
      <w:pPr>
        <w:pStyle w:val="Heading3"/>
        <w:pPrChange w:id="2625" w:author="Asbjörn Grövlen 2" w:date="2023-12-08T22:51:00Z">
          <w:pPr/>
        </w:pPrChange>
      </w:pPr>
      <w:bookmarkStart w:id="2626" w:name="_Toc152973530"/>
      <w:ins w:id="2627" w:author="Asbjörn Grövlen 2" w:date="2023-12-08T22:51:00Z">
        <w:r>
          <w:t xml:space="preserve">4.8.1 </w:t>
        </w:r>
        <w:r>
          <w:tab/>
          <w:t>General</w:t>
        </w:r>
      </w:ins>
      <w:bookmarkEnd w:id="2626"/>
    </w:p>
    <w:p w14:paraId="3FE0273A" w14:textId="23B7572E" w:rsidR="00A1343D" w:rsidRPr="0091629E" w:rsidRDefault="00A1343D" w:rsidP="00A1343D">
      <w:pPr>
        <w:rPr>
          <w:ins w:id="2628" w:author="Asbjörn Grövlen" w:date="2023-11-27T19:26:00Z"/>
        </w:rPr>
      </w:pPr>
      <w:ins w:id="2629" w:author="Asbjörn Grövlen" w:date="2023-11-27T19:26:00Z">
        <w:r w:rsidRPr="0091629E">
          <w:t xml:space="preserve">As defined in </w:t>
        </w:r>
      </w:ins>
      <w:ins w:id="2630" w:author="Asbjörn Grövlen" w:date="2023-12-03T23:19:00Z">
        <w:r w:rsidR="00237DDF" w:rsidRPr="0091629E">
          <w:t>Rep</w:t>
        </w:r>
        <w:r w:rsidR="00237DDF">
          <w:t>ort</w:t>
        </w:r>
        <w:r w:rsidR="00237DDF" w:rsidRPr="0091629E">
          <w:t xml:space="preserve"> ITU-R M.2514 </w:t>
        </w:r>
      </w:ins>
      <w:ins w:id="2631" w:author="Asbjörn Grövlen" w:date="2023-11-27T19:26:00Z">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ins>
    </w:p>
    <w:p w14:paraId="154DA9A0" w14:textId="77777777" w:rsidR="00A1343D" w:rsidRPr="0091629E" w:rsidRDefault="00A1343D" w:rsidP="00A1343D">
      <w:pPr>
        <w:rPr>
          <w:ins w:id="2632" w:author="Asbjörn Grövlen" w:date="2023-11-27T19:26:00Z"/>
        </w:rPr>
      </w:pPr>
      <w:ins w:id="2633" w:author="Asbjörn Grövlen" w:date="2023-11-27T19:26:00Z">
        <w:r w:rsidRPr="0091629E">
          <w:t>The RIT/SRIT shall have the capability to support a high sleep ratio and long sleep duration.</w:t>
        </w:r>
      </w:ins>
    </w:p>
    <w:p w14:paraId="5F711286" w14:textId="77777777" w:rsidR="00A1343D" w:rsidRPr="0091629E" w:rsidRDefault="00A1343D" w:rsidP="00A1343D">
      <w:pPr>
        <w:rPr>
          <w:ins w:id="2634" w:author="Asbjörn Grövlen" w:date="2023-11-27T19:26:00Z"/>
          <w:rFonts w:eastAsia="Malgun Gothic"/>
          <w:b/>
          <w:lang w:val="en-US" w:eastAsia="ko-KR"/>
        </w:rPr>
      </w:pPr>
      <w:ins w:id="2635" w:author="Asbjörn Grövlen" w:date="2023-11-27T19:26:00Z">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ins>
    </w:p>
    <w:p w14:paraId="0FE08FC0" w14:textId="4A86085C" w:rsidR="00A1343D" w:rsidRDefault="00A1343D" w:rsidP="00A1343D">
      <w:pPr>
        <w:pStyle w:val="Heading3"/>
      </w:pPr>
      <w:bookmarkStart w:id="2636" w:name="_Toc152973531"/>
      <w:ins w:id="2637" w:author="Asbjörn Grövlen" w:date="2023-11-27T19:26:00Z">
        <w:r w:rsidRPr="0091629E">
          <w:lastRenderedPageBreak/>
          <w:t>4.8.</w:t>
        </w:r>
      </w:ins>
      <w:ins w:id="2638" w:author="Asbjörn Grövlen 2" w:date="2023-12-08T22:51:00Z">
        <w:r w:rsidR="00F37F99">
          <w:t>2</w:t>
        </w:r>
      </w:ins>
      <w:ins w:id="2639" w:author="Asbjörn Grövlen" w:date="2023-11-27T19:26:00Z">
        <w:r w:rsidRPr="0091629E">
          <w:tab/>
          <w:t>Network side</w:t>
        </w:r>
      </w:ins>
      <w:bookmarkEnd w:id="2636"/>
    </w:p>
    <w:p w14:paraId="0357945F" w14:textId="11A5EEFC" w:rsidR="00BE5EA9" w:rsidRPr="00BE5EA9" w:rsidRDefault="006162C5" w:rsidP="006162C5">
      <w:pPr>
        <w:pStyle w:val="Heading4"/>
        <w:rPr>
          <w:ins w:id="2640" w:author="Asbjörn Grövlen" w:date="2023-11-27T19:26:00Z"/>
        </w:rPr>
      </w:pPr>
      <w:ins w:id="2641" w:author="Asbjörn Grövlen 2" w:date="2023-12-10T16:41:00Z">
        <w:r>
          <w:rPr>
            <w:lang w:eastAsia="zh-CN"/>
          </w:rPr>
          <w:t>4</w:t>
        </w:r>
      </w:ins>
      <w:ins w:id="2642" w:author="Asbjörn Grövlen 2" w:date="2023-12-10T16:42:00Z">
        <w:r>
          <w:rPr>
            <w:lang w:eastAsia="zh-CN"/>
          </w:rPr>
          <w:t>.8.2.1</w:t>
        </w:r>
        <w:r>
          <w:rPr>
            <w:lang w:eastAsia="zh-CN"/>
          </w:rPr>
          <w:tab/>
          <w:t>General</w:t>
        </w:r>
      </w:ins>
    </w:p>
    <w:p w14:paraId="34F76FE6" w14:textId="77777777" w:rsidR="00A1343D" w:rsidRPr="0091629E" w:rsidRDefault="00A1343D" w:rsidP="00A1343D">
      <w:pPr>
        <w:rPr>
          <w:ins w:id="2643" w:author="Asbjörn Grövlen" w:date="2023-11-27T19:26:00Z"/>
          <w:lang w:val="en-US"/>
        </w:rPr>
      </w:pPr>
      <w:ins w:id="2644" w:author="Asbjörn Grövlen" w:date="2023-11-27T19:26:00Z">
        <w:r w:rsidRPr="0091629E">
          <w:rPr>
            <w:lang w:val="en-US"/>
          </w:rPr>
          <w:t>The sleep ratio and sleep duration for NR satellite access network under unloaded case are evaluated.</w:t>
        </w:r>
      </w:ins>
    </w:p>
    <w:p w14:paraId="138C9869" w14:textId="77777777" w:rsidR="00A1343D" w:rsidRPr="0091629E" w:rsidRDefault="00A1343D" w:rsidP="00A1343D">
      <w:pPr>
        <w:rPr>
          <w:ins w:id="2645" w:author="Asbjörn Grövlen" w:date="2023-11-27T19:26:00Z"/>
          <w:lang w:eastAsia="zh-CN"/>
        </w:rPr>
      </w:pPr>
      <w:ins w:id="2646" w:author="Asbjörn Grövlen" w:date="2023-11-27T19:26:00Z">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ins>
    </w:p>
    <w:p w14:paraId="13BF9D0F" w14:textId="77777777" w:rsidR="00A1343D" w:rsidRPr="0091629E" w:rsidRDefault="00A1343D" w:rsidP="00A1343D">
      <w:pPr>
        <w:rPr>
          <w:ins w:id="2647" w:author="Asbjörn Grövlen" w:date="2023-11-27T19:26:00Z"/>
          <w:lang w:eastAsia="zh-CN"/>
        </w:rPr>
      </w:pPr>
      <w:ins w:id="2648" w:author="Asbjörn Grövlen" w:date="2023-11-27T19:26:00Z">
        <w:r w:rsidRPr="0091629E">
          <w:rPr>
            <w:lang w:eastAsia="zh-CN"/>
          </w:rPr>
          <w:t>For SS/PBCH block transmission, the following configurations are considered in evaluation in FR1.</w:t>
        </w:r>
      </w:ins>
    </w:p>
    <w:p w14:paraId="38F902AB" w14:textId="77777777" w:rsidR="00A1343D" w:rsidRPr="0091629E" w:rsidRDefault="00A1343D" w:rsidP="00A1343D">
      <w:pPr>
        <w:pStyle w:val="B1"/>
        <w:rPr>
          <w:ins w:id="2649" w:author="Asbjörn Grövlen" w:date="2023-11-27T19:26:00Z"/>
          <w:lang w:eastAsia="zh-CN"/>
        </w:rPr>
      </w:pPr>
      <w:ins w:id="2650" w:author="Asbjörn Grövlen" w:date="2023-11-27T19:26:00Z">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ins>
    </w:p>
    <w:p w14:paraId="43E83921" w14:textId="77777777" w:rsidR="00A1343D" w:rsidRPr="0091629E" w:rsidRDefault="00A1343D" w:rsidP="00A1343D">
      <w:pPr>
        <w:pStyle w:val="B1"/>
        <w:rPr>
          <w:ins w:id="2651" w:author="Asbjörn Grövlen" w:date="2023-11-27T19:26:00Z"/>
          <w:lang w:eastAsia="zh-CN"/>
        </w:rPr>
      </w:pPr>
      <w:ins w:id="2652" w:author="Asbjörn Grövlen" w:date="2023-11-27T19:26:00Z">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ins>
    </w:p>
    <w:p w14:paraId="3EE48D1E" w14:textId="77777777" w:rsidR="00A1343D" w:rsidRPr="0091629E" w:rsidRDefault="00A1343D" w:rsidP="00A1343D">
      <w:pPr>
        <w:pStyle w:val="B2"/>
        <w:rPr>
          <w:ins w:id="2653" w:author="Asbjörn Grövlen" w:date="2023-11-27T19:26:00Z"/>
        </w:rPr>
      </w:pPr>
      <w:ins w:id="2654" w:author="Asbjörn Grövlen" w:date="2023-11-27T19:26:00Z">
        <w:r w:rsidRPr="0091629E">
          <w:t>-</w:t>
        </w:r>
        <w:r w:rsidRPr="0091629E">
          <w:tab/>
          <w:t>Denote</w:t>
        </w:r>
        <w:r w:rsidRPr="0091629E">
          <w:rPr>
            <w:i/>
          </w:rPr>
          <w:t xml:space="preserve"> </w:t>
        </w:r>
        <w:bookmarkStart w:id="2655"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2655"/>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ins>
    </w:p>
    <w:p w14:paraId="6106817A" w14:textId="77777777" w:rsidR="00A1343D" w:rsidRPr="0091629E" w:rsidRDefault="00A1343D" w:rsidP="00A1343D">
      <w:pPr>
        <w:pStyle w:val="B1"/>
        <w:rPr>
          <w:ins w:id="2656" w:author="Asbjörn Grövlen" w:date="2023-11-27T19:26:00Z"/>
        </w:rPr>
      </w:pPr>
      <w:ins w:id="2657" w:author="Asbjörn Grövlen" w:date="2023-11-27T19:26:00Z">
        <w:r w:rsidRPr="0091629E">
          <w:t>-</w:t>
        </w:r>
        <w:r w:rsidRPr="0091629E">
          <w:tab/>
          <w:t>One SS</w:t>
        </w:r>
        <w:r w:rsidRPr="0091629E">
          <w:rPr>
            <w:rFonts w:eastAsia="SimSun"/>
          </w:rPr>
          <w:t>B</w:t>
        </w:r>
        <w:r w:rsidRPr="0091629E">
          <w:t xml:space="preserve"> set transmission is confined to a half radio frame (5 ms) window</w:t>
        </w:r>
      </w:ins>
    </w:p>
    <w:p w14:paraId="51A20D65" w14:textId="77777777" w:rsidR="00A1343D" w:rsidRPr="0091629E" w:rsidRDefault="00A1343D" w:rsidP="00A1343D">
      <w:pPr>
        <w:pStyle w:val="B1"/>
        <w:rPr>
          <w:ins w:id="2658" w:author="Asbjörn Grövlen" w:date="2023-11-27T19:26:00Z"/>
        </w:rPr>
      </w:pPr>
      <w:ins w:id="2659" w:author="Asbjörn Grövlen" w:date="2023-11-27T19:26:00Z">
        <w:r w:rsidRPr="0091629E">
          <w:t>-</w:t>
        </w:r>
        <w:r w:rsidRPr="0091629E">
          <w:tab/>
          <w:t>The SS</w:t>
        </w:r>
        <w:r w:rsidRPr="0091629E">
          <w:rPr>
            <w:rFonts w:eastAsia="SimSun"/>
          </w:rPr>
          <w:t>B</w:t>
        </w:r>
        <w:r w:rsidRPr="0091629E">
          <w:t xml:space="preserve"> set periodicity (</w:t>
        </w:r>
        <w:r w:rsidRPr="0091629E">
          <w:rPr>
            <w:i/>
          </w:rPr>
          <w:t>P</w:t>
        </w:r>
        <w:r w:rsidRPr="0091629E">
          <w:rPr>
            <w:vertAlign w:val="subscript"/>
          </w:rPr>
          <w:t>SSB</w:t>
        </w:r>
        <w:r w:rsidRPr="0091629E">
          <w:t xml:space="preserve">) can be configured to be {5, 10, 20, 40, 80, 160} ms  </w:t>
        </w:r>
      </w:ins>
    </w:p>
    <w:p w14:paraId="50E8C0FE" w14:textId="77777777" w:rsidR="00A1343D" w:rsidRPr="0091629E" w:rsidRDefault="00A1343D" w:rsidP="00A1343D">
      <w:pPr>
        <w:pStyle w:val="B1"/>
        <w:rPr>
          <w:ins w:id="2660" w:author="Asbjörn Grövlen" w:date="2023-11-27T19:26:00Z"/>
        </w:rPr>
      </w:pPr>
      <w:ins w:id="2661" w:author="Asbjörn Grövlen" w:date="2023-11-27T19:26:00Z">
        <w:r w:rsidRPr="0091629E">
          <w:t>-</w:t>
        </w:r>
        <w:r w:rsidRPr="0091629E">
          <w:tab/>
          <w:t xml:space="preserve">The following mapping is </w:t>
        </w:r>
        <w:r w:rsidRPr="0091629E">
          <w:rPr>
            <w:rFonts w:eastAsia="SimSun"/>
          </w:rPr>
          <w:t>used</w:t>
        </w:r>
        <w:r w:rsidRPr="0091629E">
          <w:t xml:space="preserve"> in a half radio frame for 15 and 30 kHz SCS</w:t>
        </w:r>
      </w:ins>
    </w:p>
    <w:p w14:paraId="0C40C04B" w14:textId="1CBEA850" w:rsidR="00A1343D" w:rsidRPr="0091629E" w:rsidRDefault="00A1343D" w:rsidP="00A1343D">
      <w:pPr>
        <w:pStyle w:val="B2"/>
        <w:rPr>
          <w:ins w:id="2662" w:author="Asbjörn Grövlen" w:date="2023-11-27T19:26:00Z"/>
        </w:rPr>
      </w:pPr>
      <w:ins w:id="2663" w:author="Asbjörn Grövlen" w:date="2023-11-27T19:26:00Z">
        <w:r w:rsidRPr="0091629E">
          <w:t>-</w:t>
        </w:r>
        <w:r w:rsidRPr="0091629E">
          <w:tab/>
          <w:t>2 SS</w:t>
        </w:r>
        <w:r w:rsidRPr="0091629E">
          <w:rPr>
            <w:rFonts w:hint="eastAsia"/>
          </w:rPr>
          <w:t>/PBCH</w:t>
        </w:r>
        <w:r w:rsidRPr="0091629E">
          <w:t xml:space="preserve"> blocks </w:t>
        </w:r>
      </w:ins>
      <w:ins w:id="2664" w:author="Asbjörn Grövlen" w:date="2023-11-27T19:27:00Z">
        <w:r w:rsidR="00004732">
          <w:t xml:space="preserve">are </w:t>
        </w:r>
      </w:ins>
      <w:ins w:id="2665" w:author="Asbjörn Grövlen" w:date="2023-11-27T19:26:00Z">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ins>
    </w:p>
    <w:p w14:paraId="2B1DC5EE" w14:textId="77777777" w:rsidR="00A1343D" w:rsidRPr="0091629E" w:rsidRDefault="00A1343D" w:rsidP="00A1343D">
      <w:pPr>
        <w:snapToGrid w:val="0"/>
        <w:spacing w:afterLines="50" w:after="120"/>
        <w:rPr>
          <w:ins w:id="2666" w:author="Asbjörn Grövlen" w:date="2023-11-27T19:26:00Z"/>
          <w:lang w:eastAsia="zh-CN"/>
        </w:rPr>
      </w:pPr>
      <w:ins w:id="2667" w:author="Asbjörn Grövlen" w:date="2023-11-27T19:26:00Z">
        <w:r w:rsidRPr="0091629E">
          <w:rPr>
            <w:rFonts w:hint="eastAsia"/>
            <w:lang w:eastAsia="zh-CN"/>
          </w:rPr>
          <w:t>For SIB1 transmission,</w:t>
        </w:r>
        <w:r w:rsidRPr="0091629E">
          <w:rPr>
            <w:lang w:eastAsia="zh-CN"/>
          </w:rPr>
          <w:t xml:space="preserve"> the following configurations are considered in evaluation.</w:t>
        </w:r>
      </w:ins>
    </w:p>
    <w:p w14:paraId="303EF648" w14:textId="77777777" w:rsidR="00A1343D" w:rsidRPr="0091629E" w:rsidRDefault="00A1343D" w:rsidP="00A1343D">
      <w:pPr>
        <w:pStyle w:val="B1"/>
        <w:rPr>
          <w:ins w:id="2668" w:author="Asbjörn Grövlen" w:date="2023-11-27T19:26:00Z"/>
        </w:rPr>
      </w:pPr>
      <w:ins w:id="2669" w:author="Asbjörn Grövlen" w:date="2023-11-27T19:26:00Z">
        <w:r w:rsidRPr="0091629E">
          <w:t>-</w:t>
        </w:r>
        <w:r w:rsidRPr="0091629E">
          <w:tab/>
          <w:t>One SIB1 transmission occupies 2 OFDM symbols</w:t>
        </w:r>
        <w:r w:rsidRPr="0091629E">
          <w:rPr>
            <w:rFonts w:hint="eastAsia"/>
          </w:rPr>
          <w:t xml:space="preserve"> in one slot</w:t>
        </w:r>
        <w:r w:rsidRPr="0091629E">
          <w:t>.</w:t>
        </w:r>
      </w:ins>
    </w:p>
    <w:p w14:paraId="7A7AF22F" w14:textId="77777777" w:rsidR="00A1343D" w:rsidRPr="0091629E" w:rsidRDefault="00A1343D" w:rsidP="00A1343D">
      <w:pPr>
        <w:pStyle w:val="B1"/>
        <w:rPr>
          <w:ins w:id="2670" w:author="Asbjörn Grövlen" w:date="2023-11-27T19:26:00Z"/>
        </w:rPr>
      </w:pPr>
      <w:ins w:id="2671" w:author="Asbjörn Grövlen" w:date="2023-11-27T19:26:00Z">
        <w:r w:rsidRPr="0091629E">
          <w:t>-</w:t>
        </w:r>
        <w:r w:rsidRPr="0091629E">
          <w:tab/>
          <w:t>SIB1 is multiplexed with SS</w:t>
        </w:r>
        <w:r w:rsidRPr="0091629E">
          <w:rPr>
            <w:rFonts w:hint="eastAsia"/>
          </w:rPr>
          <w:t>/PBCH</w:t>
        </w:r>
        <w:r w:rsidRPr="0091629E">
          <w:t xml:space="preserve"> block using the following ways:</w:t>
        </w:r>
      </w:ins>
    </w:p>
    <w:p w14:paraId="59A9E098" w14:textId="77777777" w:rsidR="00A1343D" w:rsidRPr="0091629E" w:rsidRDefault="00A1343D" w:rsidP="00A1343D">
      <w:pPr>
        <w:pStyle w:val="B2"/>
        <w:rPr>
          <w:ins w:id="2672" w:author="Asbjörn Grövlen" w:date="2023-11-27T19:26:00Z"/>
        </w:rPr>
      </w:pPr>
      <w:ins w:id="2673" w:author="Asbjörn Grövlen" w:date="2023-11-27T19:26:00Z">
        <w:r w:rsidRPr="0091629E">
          <w:t>-</w:t>
        </w:r>
        <w:r w:rsidRPr="0091629E">
          <w:tab/>
          <w:t>SIB1 is time division multiplexed (TDMed) with SS</w:t>
        </w:r>
        <w:r w:rsidRPr="0091629E">
          <w:rPr>
            <w:rFonts w:hint="eastAsia"/>
          </w:rPr>
          <w:t>/PBCH</w:t>
        </w:r>
        <w:r w:rsidRPr="0091629E">
          <w:t xml:space="preserve"> block. </w:t>
        </w:r>
      </w:ins>
    </w:p>
    <w:p w14:paraId="651A1A3B" w14:textId="77777777" w:rsidR="00A1343D" w:rsidRPr="0091629E" w:rsidRDefault="00A1343D" w:rsidP="00A1343D">
      <w:pPr>
        <w:pStyle w:val="B2"/>
        <w:rPr>
          <w:ins w:id="2674" w:author="Asbjörn Grövlen" w:date="2023-11-27T19:26:00Z"/>
        </w:rPr>
      </w:pPr>
      <w:ins w:id="2675" w:author="Asbjörn Grövlen" w:date="2023-11-27T19:26:00Z">
        <w:r w:rsidRPr="0091629E">
          <w:t>-</w:t>
        </w:r>
        <w:r w:rsidRPr="0091629E">
          <w:tab/>
          <w:t>SS</w:t>
        </w:r>
        <w:r w:rsidRPr="0091629E">
          <w:rPr>
            <w:rFonts w:hint="eastAsia"/>
          </w:rPr>
          <w:t>/PBCH</w:t>
        </w:r>
        <w:r w:rsidRPr="0091629E">
          <w:t xml:space="preserve"> block and SIB1 could be transmitted in the same slot</w:t>
        </w:r>
      </w:ins>
    </w:p>
    <w:p w14:paraId="356D42AB" w14:textId="77777777" w:rsidR="00A1343D" w:rsidRPr="0091629E" w:rsidRDefault="00A1343D" w:rsidP="00A1343D">
      <w:pPr>
        <w:pStyle w:val="B1"/>
        <w:rPr>
          <w:ins w:id="2676" w:author="Asbjörn Grövlen" w:date="2023-11-27T19:26:00Z"/>
        </w:rPr>
      </w:pPr>
      <w:ins w:id="2677" w:author="Asbjörn Grövlen" w:date="2023-11-27T19:26:00Z">
        <w:r w:rsidRPr="0091629E">
          <w:t>-</w:t>
        </w:r>
        <w:r w:rsidRPr="0091629E">
          <w:tab/>
          <w:t>SIB1 periodicity (</w:t>
        </w:r>
        <w:r w:rsidRPr="0091629E">
          <w:rPr>
            <w:i/>
          </w:rPr>
          <w:t>P</w:t>
        </w:r>
        <w:r w:rsidRPr="0091629E">
          <w:rPr>
            <w:vertAlign w:val="subscript"/>
          </w:rPr>
          <w:t>SIB1</w:t>
        </w:r>
        <w:r w:rsidRPr="0091629E">
          <w:t xml:space="preserve">) is assumed as follows: </w:t>
        </w:r>
      </w:ins>
    </w:p>
    <w:p w14:paraId="3BA36FEA" w14:textId="77777777" w:rsidR="00A1343D" w:rsidRPr="0091629E" w:rsidRDefault="00A1343D" w:rsidP="00A1343D">
      <w:pPr>
        <w:pStyle w:val="B2"/>
        <w:rPr>
          <w:ins w:id="2678" w:author="Asbjörn Grövlen" w:date="2023-11-27T19:26:00Z"/>
        </w:rPr>
      </w:pPr>
      <w:ins w:id="2679" w:author="Asbjörn Grövlen" w:date="2023-11-27T19:26:00Z">
        <w:r w:rsidRPr="0091629E">
          <w:t>-</w:t>
        </w:r>
        <w:r w:rsidRPr="0091629E">
          <w:tab/>
          <w:t xml:space="preserve">20ms for SSB set periodicity less than or equal to 20ms;  </w:t>
        </w:r>
      </w:ins>
    </w:p>
    <w:p w14:paraId="08093D07" w14:textId="77777777" w:rsidR="00A1343D" w:rsidRPr="0091629E" w:rsidRDefault="00A1343D" w:rsidP="00A1343D">
      <w:pPr>
        <w:pStyle w:val="B2"/>
        <w:rPr>
          <w:ins w:id="2680" w:author="Asbjörn Grövlen" w:date="2023-11-27T19:26:00Z"/>
        </w:rPr>
      </w:pPr>
      <w:ins w:id="2681" w:author="Asbjörn Grövlen" w:date="2023-11-27T19:26:00Z">
        <w:r w:rsidRPr="0091629E">
          <w:t>-</w:t>
        </w:r>
        <w:r w:rsidRPr="0091629E">
          <w:tab/>
          <w:t>Otherwise SIB1 periodicity equals to SSB set periodicity.</w:t>
        </w:r>
      </w:ins>
    </w:p>
    <w:p w14:paraId="6576E0ED" w14:textId="77777777" w:rsidR="00A1343D" w:rsidRPr="0091629E" w:rsidRDefault="00A1343D" w:rsidP="00A1343D">
      <w:pPr>
        <w:pStyle w:val="B1"/>
        <w:rPr>
          <w:ins w:id="2682" w:author="Asbjörn Grövlen" w:date="2023-11-27T19:26:00Z"/>
        </w:rPr>
      </w:pPr>
      <w:ins w:id="2683" w:author="Asbjörn Grövlen" w:date="2023-11-27T19:26:00Z">
        <w:r w:rsidRPr="0091629E">
          <w:t>-</w:t>
        </w:r>
        <w:r w:rsidRPr="0091629E">
          <w:tab/>
          <w:t xml:space="preserve">The following mapping is </w:t>
        </w:r>
        <w:r w:rsidRPr="0091629E">
          <w:rPr>
            <w:rFonts w:eastAsia="SimSun"/>
          </w:rPr>
          <w:t>used</w:t>
        </w:r>
        <w:r w:rsidRPr="0091629E">
          <w:t xml:space="preserve"> </w:t>
        </w:r>
      </w:ins>
    </w:p>
    <w:p w14:paraId="1C9FC475" w14:textId="77777777" w:rsidR="00A1343D" w:rsidRPr="0091629E" w:rsidRDefault="00A1343D" w:rsidP="00A1343D">
      <w:pPr>
        <w:pStyle w:val="B2"/>
        <w:rPr>
          <w:ins w:id="2684" w:author="Asbjörn Grövlen" w:date="2023-11-27T19:26:00Z"/>
        </w:rPr>
      </w:pPr>
      <w:ins w:id="2685" w:author="Asbjörn Grövlen" w:date="2023-11-27T19:26:00Z">
        <w:r w:rsidRPr="0091629E">
          <w:t>-</w:t>
        </w:r>
        <w:r w:rsidRPr="0091629E">
          <w:tab/>
          <w:t>One SIB1 transmission corresponds to one SS</w:t>
        </w:r>
        <w:r w:rsidRPr="0091629E">
          <w:rPr>
            <w:rFonts w:hint="eastAsia"/>
          </w:rPr>
          <w:t>/PBCH</w:t>
        </w:r>
        <w:r w:rsidRPr="0091629E">
          <w:t xml:space="preserve"> block</w:t>
        </w:r>
      </w:ins>
    </w:p>
    <w:p w14:paraId="3840869C" w14:textId="77777777" w:rsidR="00A1343D" w:rsidRPr="0091629E" w:rsidRDefault="00A1343D" w:rsidP="00A1343D">
      <w:pPr>
        <w:pStyle w:val="B3"/>
        <w:rPr>
          <w:ins w:id="2686" w:author="Asbjörn Grövlen" w:date="2023-11-27T19:26:00Z"/>
        </w:rPr>
      </w:pPr>
      <w:ins w:id="2687" w:author="Asbjörn Grövlen" w:date="2023-11-27T19:26:00Z">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ins>
    </w:p>
    <w:p w14:paraId="1E78DACD" w14:textId="77777777" w:rsidR="00A1343D" w:rsidRPr="0091629E" w:rsidRDefault="00A1343D" w:rsidP="00A1343D">
      <w:pPr>
        <w:pStyle w:val="B2"/>
        <w:rPr>
          <w:ins w:id="2688" w:author="Asbjörn Grövlen" w:date="2023-11-27T19:26:00Z"/>
        </w:rPr>
      </w:pPr>
      <w:ins w:id="2689" w:author="Asbjörn Grövlen" w:date="2023-11-27T19:26:00Z">
        <w:r w:rsidRPr="0091629E">
          <w:t>-</w:t>
        </w:r>
        <w:r w:rsidRPr="0091629E">
          <w:tab/>
          <w:t>One slot accommodates 2 SIB1 transmissions.</w:t>
        </w:r>
      </w:ins>
    </w:p>
    <w:p w14:paraId="1D6EB2EE" w14:textId="77777777" w:rsidR="00A1343D" w:rsidRPr="0091629E" w:rsidRDefault="00A1343D" w:rsidP="00A1343D">
      <w:pPr>
        <w:pStyle w:val="B2"/>
        <w:rPr>
          <w:ins w:id="2690" w:author="Asbjörn Grövlen" w:date="2023-11-27T19:26:00Z"/>
        </w:rPr>
      </w:pPr>
      <w:ins w:id="2691" w:author="Asbjörn Grövlen" w:date="2023-11-27T19:26:00Z">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ins>
    </w:p>
    <w:p w14:paraId="3AD320BD" w14:textId="77777777" w:rsidR="00A1343D" w:rsidRPr="0091629E" w:rsidRDefault="00A1343D" w:rsidP="00A1343D">
      <w:pPr>
        <w:rPr>
          <w:ins w:id="2692" w:author="Asbjörn Grövlen" w:date="2023-11-27T19:26:00Z"/>
          <w:lang w:eastAsia="zh-CN"/>
        </w:rPr>
      </w:pPr>
      <w:ins w:id="2693" w:author="Asbjörn Grövlen" w:date="2023-11-27T19:26:00Z">
        <w:r w:rsidRPr="0091629E">
          <w:rPr>
            <w:lang w:eastAsia="zh-CN"/>
          </w:rPr>
          <w:t xml:space="preserve">For paging occasion, </w:t>
        </w:r>
      </w:ins>
    </w:p>
    <w:p w14:paraId="509BC90D" w14:textId="77777777" w:rsidR="00A1343D" w:rsidRPr="0091629E" w:rsidRDefault="00A1343D" w:rsidP="00A1343D">
      <w:pPr>
        <w:pStyle w:val="B1"/>
        <w:rPr>
          <w:ins w:id="2694" w:author="Asbjörn Grövlen" w:date="2023-11-27T19:26:00Z"/>
        </w:rPr>
      </w:pPr>
      <w:ins w:id="2695" w:author="Asbjörn Grövlen" w:date="2023-11-27T19:26:00Z">
        <w:r w:rsidRPr="0091629E">
          <w:t>-</w:t>
        </w:r>
        <w:r w:rsidRPr="0091629E">
          <w:tab/>
          <w:t>The periodicity of paging occasion is the same as that of SSB set, and it is FDMed with an SS block.</w:t>
        </w:r>
      </w:ins>
    </w:p>
    <w:p w14:paraId="037CE220" w14:textId="4C4D423D" w:rsidR="00A1343D" w:rsidRPr="0091629E" w:rsidRDefault="00A1343D" w:rsidP="00A1343D">
      <w:pPr>
        <w:rPr>
          <w:ins w:id="2696" w:author="Asbjörn Grövlen" w:date="2023-11-27T19:26:00Z"/>
          <w:lang w:eastAsia="zh-CN"/>
        </w:rPr>
      </w:pPr>
      <w:ins w:id="2697" w:author="Asbjörn Grövlen" w:date="2023-11-27T19:26:00Z">
        <w:r w:rsidRPr="0091629E">
          <w:rPr>
            <w:lang w:eastAsia="zh-CN"/>
          </w:rPr>
          <w:t>Figure 4.8.</w:t>
        </w:r>
      </w:ins>
      <w:ins w:id="2698" w:author="Asbjörn Grövlen 2" w:date="2023-12-10T16:42:00Z">
        <w:r w:rsidR="00C63C74">
          <w:rPr>
            <w:lang w:eastAsia="zh-CN"/>
          </w:rPr>
          <w:t>2</w:t>
        </w:r>
      </w:ins>
      <w:ins w:id="2699" w:author="Asbjörn Grövlen" w:date="2023-11-30T13:52:00Z">
        <w:r w:rsidR="00CC64C4">
          <w:rPr>
            <w:lang w:eastAsia="zh-CN"/>
          </w:rPr>
          <w:t>.</w:t>
        </w:r>
      </w:ins>
      <w:ins w:id="2700" w:author="Asbjörn Grövlen 2" w:date="2023-12-10T16:42:00Z">
        <w:r w:rsidR="00C63C74">
          <w:rPr>
            <w:lang w:eastAsia="zh-CN"/>
          </w:rPr>
          <w:t>1-</w:t>
        </w:r>
      </w:ins>
      <w:ins w:id="2701" w:author="Asbjörn Grövlen" w:date="2023-11-27T19:26:00Z">
        <w:r w:rsidRPr="0091629E">
          <w:rPr>
            <w:lang w:eastAsia="zh-CN"/>
          </w:rPr>
          <w:t>1 illustrates NR SS/PBCH block and SIB1 transmission which employs the above-mentioned mechanism.</w:t>
        </w:r>
      </w:ins>
    </w:p>
    <w:p w14:paraId="68FB9667" w14:textId="77777777" w:rsidR="00A1343D" w:rsidRPr="0091629E" w:rsidRDefault="00A1343D" w:rsidP="00A1343D">
      <w:pPr>
        <w:rPr>
          <w:ins w:id="2702" w:author="Asbjörn Grövlen" w:date="2023-11-27T19:26:00Z"/>
          <w:lang w:eastAsia="zh-CN"/>
        </w:rPr>
      </w:pPr>
      <w:ins w:id="2703" w:author="Asbjörn Grövlen" w:date="2023-11-27T19:26:00Z">
        <w:r w:rsidRPr="0091629E">
          <w:rPr>
            <w:noProof/>
            <w:lang w:val="en-US"/>
          </w:rPr>
          <w:lastRenderedPageBreak/>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FHMzxGcAQAAbxQAABkAAAAAAAAAAAAAAAAAs1cAAGRycy9fcmVscy9lMm9Eb2MueG1s&#10;LnJlbHNQSwECLQAUAAYACAAAACEAbVZlAvQAAAD0BQAAFQAAAAAAAAAAAAAAAACGWQAAZHJzL21l&#10;ZGlhL2ltYWdlMzcuZW1mUEsFBgAAAAArACsAIwsAAK1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2"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3"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4"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5"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56"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57"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58"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59"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0"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1"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2"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3"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4"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5"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66"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67"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68"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69"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0"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1"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2"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3"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4"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5"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76"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77"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78"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79"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0"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1"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2"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3"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4"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5"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86"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87"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88"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89"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ins>
    </w:p>
    <w:p w14:paraId="16C5D0C7" w14:textId="7B4D1325" w:rsidR="00A1343D" w:rsidRPr="0091629E" w:rsidRDefault="00A1343D" w:rsidP="00A1343D">
      <w:pPr>
        <w:pStyle w:val="TH"/>
        <w:rPr>
          <w:ins w:id="2704" w:author="Asbjörn Grövlen" w:date="2023-11-27T19:26:00Z"/>
        </w:rPr>
      </w:pPr>
      <w:ins w:id="2705" w:author="Asbjörn Grövlen" w:date="2023-11-27T19:26:00Z">
        <w:r w:rsidRPr="0091629E">
          <w:t>Figure 4.8.</w:t>
        </w:r>
      </w:ins>
      <w:ins w:id="2706" w:author="Asbjörn Grövlen 2" w:date="2023-12-08T22:51:00Z">
        <w:r w:rsidR="00F37F99">
          <w:t>2</w:t>
        </w:r>
      </w:ins>
      <w:ins w:id="2707" w:author="Asbjörn Grövlen 2" w:date="2023-12-10T16:42:00Z">
        <w:r w:rsidR="006162C5">
          <w:t>.1</w:t>
        </w:r>
      </w:ins>
      <w:ins w:id="2708" w:author="Asbjörn Grövlen 2" w:date="2023-12-08T22:51:00Z">
        <w:r w:rsidR="00F37F99">
          <w:t>-</w:t>
        </w:r>
      </w:ins>
      <w:ins w:id="2709" w:author="Asbjörn Grövlen" w:date="2023-11-27T19:26:00Z">
        <w:r w:rsidRPr="0091629E">
          <w:t xml:space="preserve">1 Illustration of NR SS/PBCH block and SIB1 </w:t>
        </w:r>
      </w:ins>
      <w:ins w:id="2710" w:author="Asbjörn Grövlen" w:date="2023-11-27T19:27:00Z">
        <w:r w:rsidR="00004732" w:rsidRPr="0091629E">
          <w:t>transmission.</w:t>
        </w:r>
      </w:ins>
    </w:p>
    <w:p w14:paraId="3DE71039" w14:textId="65CA9258" w:rsidR="00A1343D" w:rsidRPr="0091629E" w:rsidRDefault="00A1343D" w:rsidP="00E73486">
      <w:pPr>
        <w:pStyle w:val="Heading4"/>
        <w:rPr>
          <w:ins w:id="2711" w:author="Asbjörn Grövlen" w:date="2023-11-27T19:26:00Z"/>
          <w:lang w:eastAsia="zh-CN"/>
        </w:rPr>
      </w:pPr>
      <w:bookmarkStart w:id="2712" w:name="_Toc21288739"/>
      <w:ins w:id="2713" w:author="Asbjörn Grövlen" w:date="2023-11-27T19:26:00Z">
        <w:r w:rsidRPr="0091629E">
          <w:rPr>
            <w:lang w:eastAsia="zh-CN"/>
          </w:rPr>
          <w:t>4.8.</w:t>
        </w:r>
      </w:ins>
      <w:ins w:id="2714" w:author="Asbjörn Grövlen 2" w:date="2023-12-08T22:51:00Z">
        <w:r w:rsidR="004C062E">
          <w:rPr>
            <w:lang w:eastAsia="zh-CN"/>
          </w:rPr>
          <w:t>2</w:t>
        </w:r>
      </w:ins>
      <w:ins w:id="2715" w:author="Asbjörn Grövlen" w:date="2023-11-27T19:26:00Z">
        <w:r w:rsidRPr="0091629E">
          <w:rPr>
            <w:lang w:eastAsia="zh-CN"/>
          </w:rPr>
          <w:t>.</w:t>
        </w:r>
      </w:ins>
      <w:ins w:id="2716" w:author="Asbjörn Grövlen 2" w:date="2023-12-10T16:43:00Z">
        <w:r w:rsidR="00C63C74">
          <w:rPr>
            <w:lang w:eastAsia="zh-CN"/>
          </w:rPr>
          <w:t>2</w:t>
        </w:r>
      </w:ins>
      <w:ins w:id="2717" w:author="Asbjörn Grövlen" w:date="2023-11-27T19:26:00Z">
        <w:r w:rsidRPr="0091629E">
          <w:rPr>
            <w:lang w:eastAsia="zh-CN"/>
          </w:rPr>
          <w:tab/>
        </w:r>
        <w:r w:rsidRPr="00E73486">
          <w:t>Evaluation</w:t>
        </w:r>
        <w:r w:rsidRPr="0091629E">
          <w:rPr>
            <w:lang w:eastAsia="zh-CN"/>
          </w:rPr>
          <w:t xml:space="preserve"> of sleep ratio</w:t>
        </w:r>
        <w:bookmarkEnd w:id="2712"/>
      </w:ins>
    </w:p>
    <w:p w14:paraId="0CED35C0" w14:textId="0B3D270B" w:rsidR="009263DC" w:rsidRDefault="00A1343D" w:rsidP="00A1343D">
      <w:pPr>
        <w:rPr>
          <w:lang w:eastAsia="zh-CN"/>
        </w:rPr>
      </w:pPr>
      <w:ins w:id="2718" w:author="Asbjörn Grövlen" w:date="2023-11-27T19:26:00Z">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ins>
    </w:p>
    <w:p w14:paraId="0AACD5C9" w14:textId="026FB8C1" w:rsidR="00282D68" w:rsidRDefault="00147073" w:rsidP="007340C0">
      <w:pPr>
        <w:pStyle w:val="Eqn"/>
      </w:pPr>
      <w:r>
        <w:tab/>
      </w:r>
      <m:oMath>
        <m:r>
          <w:ins w:id="2719" w:author="Asbjörn Grövlen 2" w:date="2023-12-08T23:51:00Z">
            <w:rPr>
              <w:rFonts w:ascii="Cambria Math" w:hAnsi="Cambria Math"/>
              <w:sz w:val="20"/>
              <w:szCs w:val="20"/>
              <w:rPrChange w:id="2720" w:author="Asbjörn Grövlen 2" w:date="2023-12-09T00:07:00Z">
                <w:rPr>
                  <w:rFonts w:ascii="Cambria Math" w:hAnsi="Cambria Math"/>
                  <w:color w:val="44546A" w:themeColor="text2"/>
                  <w:sz w:val="18"/>
                  <w:szCs w:val="18"/>
                </w:rPr>
              </w:rPrChange>
            </w:rPr>
            <m:t>Sleep</m:t>
          </w:ins>
        </m:r>
        <m:r>
          <w:ins w:id="2721" w:author="Asbjörn Grövlen 2" w:date="2023-12-08T23:51:00Z">
            <m:rPr>
              <m:sty m:val="p"/>
            </m:rPr>
            <w:rPr>
              <w:rFonts w:ascii="Cambria Math" w:hAnsi="Cambria Math"/>
            </w:rPr>
            <m:t>_</m:t>
          </w:ins>
        </m:r>
        <m:r>
          <w:ins w:id="2722" w:author="Asbjörn Grövlen 2" w:date="2023-12-08T23:51:00Z">
            <w:rPr>
              <w:rFonts w:ascii="Cambria Math" w:hAnsi="Cambria Math"/>
              <w:sz w:val="20"/>
              <w:szCs w:val="20"/>
              <w:rPrChange w:id="2723" w:author="Asbjörn Grövlen 2" w:date="2023-12-09T00:07:00Z">
                <w:rPr>
                  <w:rFonts w:ascii="Cambria Math" w:hAnsi="Cambria Math"/>
                  <w:color w:val="44546A" w:themeColor="text2"/>
                  <w:sz w:val="18"/>
                  <w:szCs w:val="18"/>
                </w:rPr>
              </w:rPrChange>
            </w:rPr>
            <m:t>rati</m:t>
          </w:ins>
        </m:r>
        <m:sSub>
          <m:sSubPr>
            <m:ctrlPr>
              <w:ins w:id="2724" w:author="Asbjörn Grövlen 2" w:date="2023-12-08T23:51:00Z">
                <w:rPr>
                  <w:rFonts w:ascii="Cambria Math" w:hAnsi="Cambria Math"/>
                </w:rPr>
              </w:ins>
            </m:ctrlPr>
          </m:sSubPr>
          <m:e>
            <m:r>
              <w:ins w:id="2725" w:author="Asbjörn Grövlen 2" w:date="2023-12-08T23:51:00Z">
                <w:rPr>
                  <w:rFonts w:ascii="Cambria Math" w:hAnsi="Cambria Math"/>
                  <w:sz w:val="20"/>
                  <w:szCs w:val="20"/>
                  <w:rPrChange w:id="2726" w:author="Asbjörn Grövlen 2" w:date="2023-12-09T00:07:00Z">
                    <w:rPr>
                      <w:rFonts w:ascii="Cambria Math" w:hAnsi="Cambria Math"/>
                      <w:color w:val="44546A" w:themeColor="text2"/>
                      <w:sz w:val="18"/>
                      <w:szCs w:val="18"/>
                    </w:rPr>
                  </w:rPrChange>
                </w:rPr>
                <m:t>o</m:t>
              </w:ins>
            </m:r>
          </m:e>
          <m:sub>
            <m:r>
              <w:ins w:id="2727" w:author="Asbjörn Grövlen 2" w:date="2023-12-08T23:51:00Z">
                <w:rPr>
                  <w:rFonts w:ascii="Cambria Math" w:hAnsi="Cambria Math"/>
                  <w:sz w:val="20"/>
                  <w:szCs w:val="20"/>
                  <w:rPrChange w:id="2728" w:author="Asbjörn Grövlen 2" w:date="2023-12-09T00:07:00Z">
                    <w:rPr>
                      <w:rFonts w:ascii="Cambria Math" w:hAnsi="Cambria Math"/>
                      <w:color w:val="44546A" w:themeColor="text2"/>
                      <w:sz w:val="18"/>
                      <w:szCs w:val="18"/>
                    </w:rPr>
                  </w:rPrChange>
                </w:rPr>
                <m:t>Slot</m:t>
              </w:ins>
            </m:r>
            <m:r>
              <w:ins w:id="2729" w:author="Asbjörn Grövlen 2" w:date="2023-12-08T23:51:00Z">
                <m:rPr>
                  <m:sty m:val="p"/>
                </m:rPr>
                <w:rPr>
                  <w:rFonts w:ascii="Cambria Math" w:hAnsi="Cambria Math"/>
                </w:rPr>
                <m:t>_</m:t>
              </w:ins>
            </m:r>
            <m:r>
              <w:ins w:id="2730" w:author="Asbjörn Grövlen 2" w:date="2023-12-08T23:51:00Z">
                <w:rPr>
                  <w:rFonts w:ascii="Cambria Math" w:hAnsi="Cambria Math"/>
                  <w:sz w:val="20"/>
                  <w:szCs w:val="20"/>
                  <w:rPrChange w:id="2731" w:author="Asbjörn Grövlen 2" w:date="2023-12-09T00:07:00Z">
                    <w:rPr>
                      <w:rFonts w:ascii="Cambria Math" w:hAnsi="Cambria Math"/>
                      <w:color w:val="44546A" w:themeColor="text2"/>
                      <w:sz w:val="18"/>
                      <w:szCs w:val="18"/>
                    </w:rPr>
                  </w:rPrChange>
                </w:rPr>
                <m:t>based</m:t>
              </w:ins>
            </m:r>
          </m:sub>
        </m:sSub>
        <m:r>
          <w:ins w:id="2732" w:author="Asbjörn Grövlen 2" w:date="2023-12-08T23:51:00Z">
            <m:rPr>
              <m:sty m:val="p"/>
            </m:rPr>
            <w:rPr>
              <w:rFonts w:ascii="Cambria Math" w:hAnsi="Cambria Math"/>
            </w:rPr>
            <m:t>=1-</m:t>
          </w:ins>
        </m:r>
        <m:f>
          <m:fPr>
            <m:ctrlPr>
              <w:ins w:id="2733" w:author="Asbjörn Grövlen 2" w:date="2023-12-08T23:51:00Z">
                <w:rPr>
                  <w:rFonts w:ascii="Cambria Math" w:hAnsi="Cambria Math"/>
                </w:rPr>
              </w:ins>
            </m:ctrlPr>
          </m:fPr>
          <m:num>
            <m:d>
              <m:dPr>
                <m:begChr m:val="⌈"/>
                <m:endChr m:val="⌉"/>
                <m:ctrlPr>
                  <w:ins w:id="2734" w:author="Asbjörn Grövlen 2" w:date="2023-12-08T23:51:00Z">
                    <w:rPr>
                      <w:rFonts w:ascii="Cambria Math" w:hAnsi="Cambria Math"/>
                    </w:rPr>
                  </w:ins>
                </m:ctrlPr>
              </m:dPr>
              <m:e>
                <m:r>
                  <w:ins w:id="2735" w:author="Asbjörn Grövlen 2" w:date="2023-12-08T23:51:00Z">
                    <w:rPr>
                      <w:rFonts w:ascii="Cambria Math" w:hAnsi="Cambria Math"/>
                      <w:sz w:val="20"/>
                      <w:szCs w:val="20"/>
                      <w:rPrChange w:id="2736" w:author="Asbjörn Grövlen 2" w:date="2023-12-09T00:07:00Z">
                        <w:rPr>
                          <w:rFonts w:ascii="Cambria Math" w:hAnsi="Cambria Math"/>
                          <w:color w:val="44546A" w:themeColor="text2"/>
                          <w:sz w:val="18"/>
                          <w:szCs w:val="18"/>
                        </w:rPr>
                      </w:rPrChange>
                    </w:rPr>
                    <m:t>L</m:t>
                  </w:ins>
                </m:r>
                <m:r>
                  <w:ins w:id="2737" w:author="Asbjörn Grövlen 2" w:date="2023-12-08T23:51:00Z">
                    <m:rPr>
                      <m:sty m:val="p"/>
                    </m:rPr>
                    <w:rPr>
                      <w:rFonts w:ascii="Cambria Math" w:hAnsi="Cambria Math"/>
                    </w:rPr>
                    <m:t>/2</m:t>
                  </w:ins>
                </m:r>
              </m:e>
            </m:d>
          </m:num>
          <m:den>
            <m:sSup>
              <m:sSupPr>
                <m:ctrlPr>
                  <w:ins w:id="2738" w:author="Asbjörn Grövlen 2" w:date="2023-12-08T23:51:00Z">
                    <w:rPr>
                      <w:rFonts w:ascii="Cambria Math" w:hAnsi="Cambria Math"/>
                    </w:rPr>
                  </w:ins>
                </m:ctrlPr>
              </m:sSupPr>
              <m:e>
                <m:r>
                  <w:ins w:id="2739" w:author="Asbjörn Grövlen 2" w:date="2023-12-08T23:51:00Z">
                    <m:rPr>
                      <m:sty m:val="p"/>
                    </m:rPr>
                    <w:rPr>
                      <w:rFonts w:ascii="Cambria Math" w:hAnsi="Cambria Math"/>
                    </w:rPr>
                    <m:t>2</m:t>
                  </w:ins>
                </m:r>
              </m:e>
              <m:sup>
                <m:r>
                  <w:ins w:id="2740" w:author="Asbjörn Grövlen 2" w:date="2023-12-08T23:51:00Z">
                    <w:rPr>
                      <w:rFonts w:ascii="Cambria Math" w:hAnsi="Cambria Math"/>
                      <w:sz w:val="20"/>
                      <w:szCs w:val="20"/>
                      <w:rPrChange w:id="2741" w:author="Asbjörn Grövlen 2" w:date="2023-12-09T00:07:00Z">
                        <w:rPr>
                          <w:rFonts w:ascii="Cambria Math" w:hAnsi="Cambria Math"/>
                          <w:color w:val="44546A" w:themeColor="text2"/>
                          <w:sz w:val="18"/>
                          <w:szCs w:val="18"/>
                        </w:rPr>
                      </w:rPrChange>
                    </w:rPr>
                    <m:t>μ</m:t>
                  </w:ins>
                </m:r>
              </m:sup>
            </m:sSup>
            <m:r>
              <w:ins w:id="2742" w:author="Asbjörn Grövlen 2" w:date="2023-12-08T23:51:00Z">
                <m:rPr>
                  <m:sty m:val="p"/>
                </m:rPr>
                <w:rPr>
                  <w:rFonts w:ascii="Cambria Math" w:hAnsi="Cambria Math"/>
                </w:rPr>
                <m:t>×</m:t>
              </w:ins>
            </m:r>
            <m:sSub>
              <m:sSubPr>
                <m:ctrlPr>
                  <w:ins w:id="2743" w:author="Asbjörn Grövlen 2" w:date="2023-12-08T23:51:00Z">
                    <w:rPr>
                      <w:rFonts w:ascii="Cambria Math" w:hAnsi="Cambria Math"/>
                    </w:rPr>
                  </w:ins>
                </m:ctrlPr>
              </m:sSubPr>
              <m:e>
                <m:r>
                  <w:ins w:id="2744" w:author="Asbjörn Grövlen 2" w:date="2023-12-08T23:51:00Z">
                    <w:rPr>
                      <w:rFonts w:ascii="Cambria Math" w:hAnsi="Cambria Math"/>
                      <w:sz w:val="20"/>
                      <w:szCs w:val="20"/>
                      <w:rPrChange w:id="2745" w:author="Asbjörn Grövlen 2" w:date="2023-12-09T00:07:00Z">
                        <w:rPr>
                          <w:rFonts w:ascii="Cambria Math" w:hAnsi="Cambria Math"/>
                          <w:color w:val="44546A" w:themeColor="text2"/>
                          <w:sz w:val="18"/>
                          <w:szCs w:val="18"/>
                        </w:rPr>
                      </w:rPrChange>
                    </w:rPr>
                    <m:t>P</m:t>
                  </w:ins>
                </m:r>
              </m:e>
              <m:sub>
                <m:r>
                  <w:ins w:id="2746" w:author="Asbjörn Grövlen 2" w:date="2023-12-08T23:51:00Z">
                    <w:rPr>
                      <w:rFonts w:ascii="Cambria Math" w:hAnsi="Cambria Math"/>
                      <w:sz w:val="20"/>
                      <w:szCs w:val="20"/>
                      <w:rPrChange w:id="2747" w:author="Asbjörn Grövlen 2" w:date="2023-12-09T00:07:00Z">
                        <w:rPr>
                          <w:rFonts w:ascii="Cambria Math" w:hAnsi="Cambria Math"/>
                          <w:color w:val="44546A" w:themeColor="text2"/>
                          <w:sz w:val="18"/>
                          <w:szCs w:val="18"/>
                        </w:rPr>
                      </w:rPrChange>
                    </w:rPr>
                    <m:t>SSB</m:t>
                  </w:ins>
                </m:r>
              </m:sub>
            </m:sSub>
          </m:den>
        </m:f>
      </m:oMath>
      <w:r w:rsidR="007340C0">
        <w:tab/>
      </w:r>
      <w:ins w:id="2748" w:author="Asbjörn Grövlen 2" w:date="2023-12-10T16:36:00Z">
        <w:r w:rsidR="007340C0">
          <w:t>(4.8.2.</w:t>
        </w:r>
      </w:ins>
      <w:ins w:id="2749" w:author="Asbjörn Grövlen 2" w:date="2023-12-10T16:43:00Z">
        <w:r w:rsidR="00C63C74">
          <w:t>2</w:t>
        </w:r>
      </w:ins>
      <w:ins w:id="2750" w:author="Asbjörn Grövlen 2" w:date="2023-12-10T16:36:00Z">
        <w:r w:rsidR="007340C0">
          <w:t>-1)</w:t>
        </w:r>
      </w:ins>
    </w:p>
    <w:p w14:paraId="4E026171" w14:textId="5DB0A729" w:rsidR="00A1343D" w:rsidRPr="0091629E" w:rsidRDefault="00282D68" w:rsidP="00282D68">
      <w:pPr>
        <w:pStyle w:val="Eqn"/>
        <w:rPr>
          <w:ins w:id="2751" w:author="Asbjörn Grövlen" w:date="2023-11-27T19:26:00Z"/>
        </w:rPr>
      </w:pPr>
      <w:r>
        <w:rPr>
          <w:iCs/>
        </w:rPr>
        <w:tab/>
      </w:r>
      <m:oMath>
        <m:r>
          <w:ins w:id="2752" w:author="Asbjörn Grövlen 2" w:date="2023-12-08T23:51:00Z">
            <w:rPr>
              <w:rFonts w:ascii="Cambria Math" w:hAnsi="Cambria Math"/>
            </w:rPr>
            <m:t>Sleep</m:t>
          </w:ins>
        </m:r>
        <m:r>
          <w:ins w:id="2753" w:author="Asbjörn Grövlen 2" w:date="2023-12-08T23:51:00Z">
            <m:rPr>
              <m:sty m:val="p"/>
            </m:rPr>
            <w:rPr>
              <w:rFonts w:ascii="Cambria Math" w:hAnsi="Cambria Math"/>
            </w:rPr>
            <m:t>_</m:t>
          </w:ins>
        </m:r>
        <m:r>
          <w:ins w:id="2754" w:author="Asbjörn Grövlen 2" w:date="2023-12-08T23:51:00Z">
            <w:rPr>
              <w:rFonts w:ascii="Cambria Math" w:hAnsi="Cambria Math"/>
            </w:rPr>
            <m:t>rati</m:t>
          </w:ins>
        </m:r>
        <m:sSub>
          <m:sSubPr>
            <m:ctrlPr>
              <w:ins w:id="2755" w:author="Asbjörn Grövlen 2" w:date="2023-12-08T23:51:00Z">
                <w:rPr>
                  <w:rFonts w:ascii="Cambria Math" w:hAnsi="Cambria Math"/>
                </w:rPr>
              </w:ins>
            </m:ctrlPr>
          </m:sSubPr>
          <m:e>
            <m:r>
              <w:ins w:id="2756" w:author="Asbjörn Grövlen 2" w:date="2023-12-08T23:51:00Z">
                <w:rPr>
                  <w:rFonts w:ascii="Cambria Math" w:hAnsi="Cambria Math"/>
                </w:rPr>
                <m:t>o</m:t>
              </w:ins>
            </m:r>
          </m:e>
          <m:sub>
            <m:r>
              <w:ins w:id="2757" w:author="Asbjörn Grövlen 2" w:date="2023-12-08T23:51:00Z">
                <w:rPr>
                  <w:rFonts w:ascii="Cambria Math" w:hAnsi="Cambria Math"/>
                </w:rPr>
                <m:t>Symbol</m:t>
              </w:ins>
            </m:r>
            <m:r>
              <w:ins w:id="2758" w:author="Asbjörn Grövlen 2" w:date="2023-12-08T23:51:00Z">
                <m:rPr>
                  <m:sty m:val="p"/>
                </m:rPr>
                <w:rPr>
                  <w:rFonts w:ascii="Cambria Math" w:hAnsi="Cambria Math"/>
                </w:rPr>
                <m:t>_</m:t>
              </w:ins>
            </m:r>
            <m:r>
              <w:ins w:id="2759" w:author="Asbjörn Grövlen 2" w:date="2023-12-08T23:51:00Z">
                <w:rPr>
                  <w:rFonts w:ascii="Cambria Math" w:hAnsi="Cambria Math"/>
                </w:rPr>
                <m:t>based</m:t>
              </w:ins>
            </m:r>
          </m:sub>
        </m:sSub>
        <m:r>
          <w:ins w:id="2760" w:author="Asbjörn Grövlen 2" w:date="2023-12-08T23:51:00Z">
            <m:rPr>
              <m:sty m:val="p"/>
            </m:rPr>
            <w:rPr>
              <w:rFonts w:ascii="Cambria Math" w:hAnsi="Cambria Math"/>
            </w:rPr>
            <m:t>=1-</m:t>
          </w:ins>
        </m:r>
        <m:f>
          <m:fPr>
            <m:ctrlPr>
              <w:ins w:id="2761" w:author="Asbjörn Grövlen 2" w:date="2023-12-08T23:51:00Z">
                <w:rPr>
                  <w:rFonts w:ascii="Cambria Math" w:hAnsi="Cambria Math"/>
                </w:rPr>
              </w:ins>
            </m:ctrlPr>
          </m:fPr>
          <m:num>
            <m:f>
              <m:fPr>
                <m:ctrlPr>
                  <w:ins w:id="2762" w:author="Asbjörn Grövlen 2" w:date="2023-12-08T23:51:00Z">
                    <w:rPr>
                      <w:rFonts w:ascii="Cambria Math" w:hAnsi="Cambria Math"/>
                    </w:rPr>
                  </w:ins>
                </m:ctrlPr>
              </m:fPr>
              <m:num>
                <m:r>
                  <w:ins w:id="2763" w:author="Asbjörn Grövlen 2" w:date="2023-12-08T23:51:00Z">
                    <w:rPr>
                      <w:rFonts w:ascii="Cambria Math" w:hAnsi="Cambria Math"/>
                    </w:rPr>
                    <m:t>L</m:t>
                  </w:ins>
                </m:r>
                <m:r>
                  <w:ins w:id="2764" w:author="Asbjörn Grövlen 2" w:date="2023-12-08T23:51:00Z">
                    <m:rPr>
                      <m:sty m:val="p"/>
                    </m:rPr>
                    <w:rPr>
                      <w:rFonts w:ascii="Cambria Math" w:hAnsi="Cambria Math"/>
                    </w:rPr>
                    <m:t>×2</m:t>
                  </w:ins>
                </m:r>
              </m:num>
              <m:den>
                <m:r>
                  <w:ins w:id="2765" w:author="Asbjörn Grövlen 2" w:date="2023-12-08T23:51:00Z">
                    <m:rPr>
                      <m:sty m:val="p"/>
                    </m:rPr>
                    <w:rPr>
                      <w:rFonts w:ascii="Cambria Math" w:hAnsi="Cambria Math"/>
                    </w:rPr>
                    <m:t>7</m:t>
                  </w:ins>
                </m:r>
              </m:den>
            </m:f>
          </m:num>
          <m:den>
            <m:sSup>
              <m:sSupPr>
                <m:ctrlPr>
                  <w:ins w:id="2766" w:author="Asbjörn Grövlen 2" w:date="2023-12-08T23:51:00Z">
                    <w:rPr>
                      <w:rFonts w:ascii="Cambria Math" w:hAnsi="Cambria Math"/>
                    </w:rPr>
                  </w:ins>
                </m:ctrlPr>
              </m:sSupPr>
              <m:e>
                <m:r>
                  <w:ins w:id="2767" w:author="Asbjörn Grövlen 2" w:date="2023-12-08T23:51:00Z">
                    <m:rPr>
                      <m:sty m:val="p"/>
                    </m:rPr>
                    <w:rPr>
                      <w:rFonts w:ascii="Cambria Math" w:hAnsi="Cambria Math"/>
                    </w:rPr>
                    <m:t>2</m:t>
                  </w:ins>
                </m:r>
              </m:e>
              <m:sup>
                <m:r>
                  <w:ins w:id="2768" w:author="Asbjörn Grövlen 2" w:date="2023-12-08T23:51:00Z">
                    <w:rPr>
                      <w:rFonts w:ascii="Cambria Math" w:hAnsi="Cambria Math"/>
                    </w:rPr>
                    <m:t>μ</m:t>
                  </w:ins>
                </m:r>
              </m:sup>
            </m:sSup>
            <m:r>
              <w:ins w:id="2769" w:author="Asbjörn Grövlen 2" w:date="2023-12-08T23:51:00Z">
                <m:rPr>
                  <m:sty m:val="p"/>
                </m:rPr>
                <w:rPr>
                  <w:rFonts w:ascii="Cambria Math" w:hAnsi="Cambria Math"/>
                </w:rPr>
                <m:t>×</m:t>
              </w:ins>
            </m:r>
            <m:sSub>
              <m:sSubPr>
                <m:ctrlPr>
                  <w:ins w:id="2770" w:author="Asbjörn Grövlen 2" w:date="2023-12-08T23:51:00Z">
                    <w:rPr>
                      <w:rFonts w:ascii="Cambria Math" w:hAnsi="Cambria Math"/>
                    </w:rPr>
                  </w:ins>
                </m:ctrlPr>
              </m:sSubPr>
              <m:e>
                <m:r>
                  <w:ins w:id="2771" w:author="Asbjörn Grövlen 2" w:date="2023-12-08T23:51:00Z">
                    <w:rPr>
                      <w:rFonts w:ascii="Cambria Math" w:hAnsi="Cambria Math"/>
                    </w:rPr>
                    <m:t>P</m:t>
                  </w:ins>
                </m:r>
              </m:e>
              <m:sub>
                <m:r>
                  <w:ins w:id="2772" w:author="Asbjörn Grövlen 2" w:date="2023-12-08T23:51:00Z">
                    <w:rPr>
                      <w:rFonts w:ascii="Cambria Math" w:hAnsi="Cambria Math"/>
                    </w:rPr>
                    <m:t>SSB</m:t>
                  </w:ins>
                </m:r>
              </m:sub>
            </m:sSub>
          </m:den>
        </m:f>
        <m:r>
          <w:ins w:id="2773" w:author="Asbjörn Grövlen 2" w:date="2023-12-08T23:51:00Z">
            <m:rPr>
              <m:sty m:val="p"/>
            </m:rPr>
            <w:rPr>
              <w:rFonts w:ascii="Cambria Math" w:hAnsi="Cambria Math"/>
            </w:rPr>
            <m:t>-</m:t>
          </w:ins>
        </m:r>
        <m:r>
          <w:ins w:id="2774" w:author="Asbjörn Grövlen 2" w:date="2023-12-08T23:51:00Z">
            <w:rPr>
              <w:rFonts w:ascii="Cambria Math" w:hAnsi="Cambria Math"/>
            </w:rPr>
            <m:t>α</m:t>
          </w:ins>
        </m:r>
        <m:r>
          <w:ins w:id="2775" w:author="Asbjörn Grövlen 2" w:date="2023-12-08T23:51:00Z">
            <m:rPr>
              <m:sty m:val="p"/>
            </m:rPr>
            <w:rPr>
              <w:rFonts w:ascii="Cambria Math" w:hAnsi="Cambria Math" w:cs="Cambria Math"/>
            </w:rPr>
            <m:t>⋅</m:t>
          </w:ins>
        </m:r>
        <m:f>
          <m:fPr>
            <m:ctrlPr>
              <w:ins w:id="2776" w:author="Asbjörn Grövlen 2" w:date="2023-12-08T23:51:00Z">
                <w:rPr>
                  <w:rFonts w:ascii="Cambria Math" w:hAnsi="Cambria Math"/>
                </w:rPr>
              </w:ins>
            </m:ctrlPr>
          </m:fPr>
          <m:num>
            <m:f>
              <m:fPr>
                <m:ctrlPr>
                  <w:ins w:id="2777" w:author="Asbjörn Grövlen 2" w:date="2023-12-08T23:51:00Z">
                    <w:rPr>
                      <w:rFonts w:ascii="Cambria Math" w:hAnsi="Cambria Math"/>
                    </w:rPr>
                  </w:ins>
                </m:ctrlPr>
              </m:fPr>
              <m:num>
                <m:r>
                  <w:ins w:id="2778" w:author="Asbjörn Grövlen 2" w:date="2023-12-08T23:51:00Z">
                    <w:rPr>
                      <w:rFonts w:ascii="Cambria Math" w:hAnsi="Cambria Math"/>
                    </w:rPr>
                    <m:t>L</m:t>
                  </w:ins>
                </m:r>
              </m:num>
              <m:den>
                <m:r>
                  <w:ins w:id="2779" w:author="Asbjörn Grövlen 2" w:date="2023-12-08T23:51:00Z">
                    <m:rPr>
                      <m:sty m:val="p"/>
                    </m:rPr>
                    <w:rPr>
                      <w:rFonts w:ascii="Cambria Math" w:hAnsi="Cambria Math"/>
                    </w:rPr>
                    <m:t>7</m:t>
                  </w:ins>
                </m:r>
              </m:den>
            </m:f>
          </m:num>
          <m:den>
            <m:sSup>
              <m:sSupPr>
                <m:ctrlPr>
                  <w:ins w:id="2780" w:author="Asbjörn Grövlen 2" w:date="2023-12-08T23:51:00Z">
                    <w:rPr>
                      <w:rFonts w:ascii="Cambria Math" w:hAnsi="Cambria Math"/>
                    </w:rPr>
                  </w:ins>
                </m:ctrlPr>
              </m:sSupPr>
              <m:e>
                <m:r>
                  <w:ins w:id="2781" w:author="Asbjörn Grövlen 2" w:date="2023-12-08T23:51:00Z">
                    <m:rPr>
                      <m:sty m:val="p"/>
                    </m:rPr>
                    <w:rPr>
                      <w:rFonts w:ascii="Cambria Math" w:hAnsi="Cambria Math"/>
                    </w:rPr>
                    <m:t>2</m:t>
                  </w:ins>
                </m:r>
              </m:e>
              <m:sup>
                <m:r>
                  <w:ins w:id="2782" w:author="Asbjörn Grövlen 2" w:date="2023-12-08T23:51:00Z">
                    <w:rPr>
                      <w:rFonts w:ascii="Cambria Math" w:hAnsi="Cambria Math"/>
                    </w:rPr>
                    <m:t>μ</m:t>
                  </w:ins>
                </m:r>
              </m:sup>
            </m:sSup>
            <m:r>
              <w:ins w:id="2783" w:author="Asbjörn Grövlen 2" w:date="2023-12-08T23:51:00Z">
                <m:rPr>
                  <m:sty m:val="p"/>
                </m:rPr>
                <w:rPr>
                  <w:rFonts w:ascii="Cambria Math" w:hAnsi="Cambria Math"/>
                </w:rPr>
                <m:t>×</m:t>
              </w:ins>
            </m:r>
            <m:sSub>
              <m:sSubPr>
                <m:ctrlPr>
                  <w:ins w:id="2784" w:author="Asbjörn Grövlen 2" w:date="2023-12-08T23:51:00Z">
                    <w:rPr>
                      <w:rFonts w:ascii="Cambria Math" w:hAnsi="Cambria Math"/>
                    </w:rPr>
                  </w:ins>
                </m:ctrlPr>
              </m:sSubPr>
              <m:e>
                <m:r>
                  <w:ins w:id="2785" w:author="Asbjörn Grövlen 2" w:date="2023-12-08T23:51:00Z">
                    <w:rPr>
                      <w:rFonts w:ascii="Cambria Math" w:hAnsi="Cambria Math"/>
                    </w:rPr>
                    <m:t>P</m:t>
                  </w:ins>
                </m:r>
              </m:e>
              <m:sub>
                <m:r>
                  <w:ins w:id="2786" w:author="Asbjörn Grövlen 2" w:date="2023-12-08T23:51:00Z">
                    <w:rPr>
                      <w:rFonts w:ascii="Cambria Math" w:hAnsi="Cambria Math"/>
                    </w:rPr>
                    <m:t>SIB</m:t>
                  </w:ins>
                </m:r>
                <m:r>
                  <w:ins w:id="2787" w:author="Asbjörn Grövlen 2" w:date="2023-12-08T23:51:00Z">
                    <m:rPr>
                      <m:sty m:val="p"/>
                    </m:rPr>
                    <w:rPr>
                      <w:rFonts w:ascii="Cambria Math" w:hAnsi="Cambria Math"/>
                    </w:rPr>
                    <m:t>1</m:t>
                  </w:ins>
                </m:r>
              </m:sub>
            </m:sSub>
          </m:den>
        </m:f>
      </m:oMath>
      <w:r>
        <w:tab/>
      </w:r>
      <w:ins w:id="2788" w:author="Asbjörn Grövlen 2" w:date="2023-12-10T16:37:00Z">
        <w:r>
          <w:t>(4.8.2.</w:t>
        </w:r>
      </w:ins>
      <w:ins w:id="2789" w:author="Asbjörn Grövlen 2" w:date="2023-12-10T16:43:00Z">
        <w:r w:rsidR="00C63C74">
          <w:t>2</w:t>
        </w:r>
      </w:ins>
      <w:ins w:id="2790" w:author="Asbjörn Grövlen 2" w:date="2023-12-10T16:37:00Z">
        <w:r>
          <w:t>-2)</w:t>
        </w:r>
      </w:ins>
    </w:p>
    <w:p w14:paraId="4C611639" w14:textId="0D318ACD" w:rsidR="00A1343D" w:rsidRPr="0091629E" w:rsidRDefault="00A1343D" w:rsidP="004F69F2">
      <w:pPr>
        <w:rPr>
          <w:ins w:id="2791" w:author="Asbjörn Grövlen" w:date="2023-11-27T19:26:00Z"/>
          <w:dstrike/>
          <w:lang w:eastAsia="zh-CN"/>
        </w:rPr>
      </w:pPr>
      <w:ins w:id="2792" w:author="Asbjörn Grövlen" w:date="2023-11-27T19:26:00Z">
        <w:r w:rsidRPr="0091629E">
          <w:rPr>
            <w:lang w:eastAsia="zh-CN"/>
          </w:rPr>
          <w:t>where</w:t>
        </w:r>
        <w:r w:rsidRPr="0091629E">
          <w:rPr>
            <w:rFonts w:hint="eastAsia"/>
            <w:lang w:eastAsia="zh-CN"/>
          </w:rPr>
          <w:t xml:space="preserve"> </w:t>
        </w:r>
      </w:ins>
      <m:oMath>
        <m:d>
          <m:dPr>
            <m:begChr m:val="⌈"/>
            <m:endChr m:val="⌉"/>
            <m:ctrlPr>
              <w:ins w:id="2793" w:author="Asbjörn Grövlen 2" w:date="2023-12-08T23:53:00Z">
                <w:rPr>
                  <w:rFonts w:ascii="Cambria Math" w:hAnsi="Cambria Math"/>
                  <w:i/>
                  <w:lang w:eastAsia="zh-CN"/>
                </w:rPr>
              </w:ins>
            </m:ctrlPr>
          </m:dPr>
          <m:e>
            <m:r>
              <w:ins w:id="2794" w:author="Asbjörn Grövlen 2" w:date="2023-12-08T23:53:00Z">
                <w:rPr>
                  <w:rFonts w:ascii="Cambria Math"/>
                  <w:lang w:eastAsia="zh-CN"/>
                </w:rPr>
                <m:t>x</m:t>
              </w:ins>
            </m:r>
          </m:e>
        </m:d>
      </m:oMath>
      <w:ins w:id="2795" w:author="Asbjörn Grövlen" w:date="2023-11-27T19:26:00Z">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w:ins>
      <m:oMath>
        <m:r>
          <w:ins w:id="2796" w:author="Asbjörn Grövlen 2" w:date="2023-12-08T23:53:00Z">
            <w:rPr>
              <w:rFonts w:ascii="Cambria Math" w:hAnsi="Cambria Math"/>
            </w:rPr>
            <m:t>μ</m:t>
          </w:ins>
        </m:r>
      </m:oMath>
      <w:ins w:id="2797" w:author="Asbjörn Grövlen 2" w:date="2023-12-08T23:53:00Z">
        <w:r w:rsidR="004F69F2" w:rsidRPr="0091629E">
          <w:rPr>
            <w:lang w:eastAsia="zh-CN"/>
          </w:rPr>
          <w:t xml:space="preserve"> </w:t>
        </w:r>
      </w:ins>
      <w:ins w:id="2798" w:author="Asbjörn Grövlen" w:date="2023-11-27T19:26:00Z">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ins>
    </w:p>
    <w:p w14:paraId="439E714F" w14:textId="3CD319DC" w:rsidR="00A1343D" w:rsidRPr="0091629E" w:rsidRDefault="00A1343D" w:rsidP="00A1343D">
      <w:pPr>
        <w:rPr>
          <w:ins w:id="2799" w:author="Asbjörn Grövlen" w:date="2023-11-27T19:26:00Z"/>
          <w:lang w:eastAsia="zh-CN"/>
        </w:rPr>
      </w:pPr>
      <w:ins w:id="2800" w:author="Asbjörn Grövlen" w:date="2023-11-27T19:26:00Z">
        <w:r w:rsidRPr="0091629E">
          <w:rPr>
            <w:rFonts w:hint="eastAsia"/>
            <w:lang w:eastAsia="zh-CN"/>
          </w:rPr>
          <w:t xml:space="preserve">Evaluation results are shown in </w:t>
        </w:r>
        <w:r w:rsidRPr="0091629E">
          <w:rPr>
            <w:lang w:eastAsia="zh-CN"/>
          </w:rPr>
          <w:t>Table 4.8.</w:t>
        </w:r>
      </w:ins>
      <w:ins w:id="2801" w:author="Asbjörn Grövlen 2" w:date="2023-12-08T22:52:00Z">
        <w:r w:rsidR="004C062E">
          <w:rPr>
            <w:lang w:eastAsia="zh-CN"/>
          </w:rPr>
          <w:t>2</w:t>
        </w:r>
      </w:ins>
      <w:ins w:id="2802" w:author="Asbjörn Grövlen" w:date="2023-11-27T19:26:00Z">
        <w:r w:rsidRPr="0091629E">
          <w:rPr>
            <w:lang w:eastAsia="zh-CN"/>
          </w:rPr>
          <w:t>.</w:t>
        </w:r>
      </w:ins>
      <w:ins w:id="2803" w:author="Asbjörn Grövlen 2" w:date="2023-12-10T16:43:00Z">
        <w:r w:rsidR="00E721B4">
          <w:rPr>
            <w:lang w:eastAsia="zh-CN"/>
          </w:rPr>
          <w:t>2</w:t>
        </w:r>
      </w:ins>
      <w:ins w:id="2804" w:author="Asbjörn Grövlen 2" w:date="2023-12-08T22:52:00Z">
        <w:r w:rsidR="004C062E">
          <w:rPr>
            <w:lang w:eastAsia="zh-CN"/>
          </w:rPr>
          <w:t>-</w:t>
        </w:r>
      </w:ins>
      <w:ins w:id="2805" w:author="Asbjörn Grövlen" w:date="2023-11-27T19:26:00Z">
        <w:r w:rsidRPr="0091629E">
          <w:rPr>
            <w:lang w:eastAsia="zh-CN"/>
          </w:rPr>
          <w:t xml:space="preserve">1 and Table </w:t>
        </w:r>
      </w:ins>
      <w:ins w:id="2806" w:author="Asbjörn Grövlen 2" w:date="2023-12-08T22:52:00Z">
        <w:r w:rsidR="0099406F">
          <w:rPr>
            <w:lang w:eastAsia="zh-CN"/>
          </w:rPr>
          <w:t>4</w:t>
        </w:r>
      </w:ins>
      <w:ins w:id="2807" w:author="Asbjörn Grövlen" w:date="2023-11-27T19:26:00Z">
        <w:r w:rsidRPr="0091629E">
          <w:rPr>
            <w:lang w:eastAsia="zh-CN"/>
          </w:rPr>
          <w:t>.8.</w:t>
        </w:r>
      </w:ins>
      <w:ins w:id="2808" w:author="Asbjörn Grövlen 2" w:date="2023-12-08T22:52:00Z">
        <w:r w:rsidR="0099406F">
          <w:rPr>
            <w:lang w:eastAsia="zh-CN"/>
          </w:rPr>
          <w:t>2</w:t>
        </w:r>
      </w:ins>
      <w:ins w:id="2809" w:author="Asbjörn Grövlen" w:date="2023-11-27T19:26:00Z">
        <w:r w:rsidRPr="0091629E">
          <w:rPr>
            <w:lang w:eastAsia="zh-CN"/>
          </w:rPr>
          <w:t>.</w:t>
        </w:r>
      </w:ins>
      <w:ins w:id="2810" w:author="Asbjörn Grövlen 2" w:date="2023-12-10T16:43:00Z">
        <w:r w:rsidR="00E721B4">
          <w:rPr>
            <w:lang w:eastAsia="zh-CN"/>
          </w:rPr>
          <w:t>2</w:t>
        </w:r>
      </w:ins>
      <w:ins w:id="2811" w:author="Asbjörn Grövlen 2" w:date="2023-12-08T22:52:00Z">
        <w:r w:rsidR="0099406F">
          <w:rPr>
            <w:lang w:eastAsia="zh-CN"/>
          </w:rPr>
          <w:t>-</w:t>
        </w:r>
      </w:ins>
      <w:ins w:id="2812" w:author="Asbjörn Grövlen" w:date="2023-11-27T19:26:00Z">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ins>
    </w:p>
    <w:p w14:paraId="306DAD0E" w14:textId="77777777" w:rsidR="00A1343D" w:rsidRPr="0091629E" w:rsidRDefault="00A1343D" w:rsidP="00A1343D">
      <w:pPr>
        <w:rPr>
          <w:ins w:id="2813" w:author="Asbjörn Grövlen" w:date="2023-11-27T19:26:00Z"/>
          <w:lang w:eastAsia="zh-CN"/>
        </w:rPr>
      </w:pPr>
      <w:ins w:id="2814" w:author="Asbjörn Grövlen" w:date="2023-11-27T19:26:00Z">
        <w:r w:rsidRPr="0091629E">
          <w:rPr>
            <w:lang w:eastAsia="zh-CN"/>
          </w:rPr>
          <w:t>Therefore, NR network can achieve high sleep ratio in unloaded case.</w:t>
        </w:r>
      </w:ins>
    </w:p>
    <w:p w14:paraId="7A94C541" w14:textId="1DB131F3" w:rsidR="00A1343D" w:rsidRPr="0091629E" w:rsidRDefault="00A1343D" w:rsidP="00A1343D">
      <w:pPr>
        <w:pStyle w:val="TH"/>
        <w:rPr>
          <w:ins w:id="2815" w:author="Asbjörn Grövlen" w:date="2023-11-27T19:26:00Z"/>
          <w:lang w:eastAsia="zh-CN"/>
        </w:rPr>
      </w:pPr>
      <w:bookmarkStart w:id="2816" w:name="OLE_LINK11"/>
      <w:bookmarkStart w:id="2817" w:name="OLE_LINK12"/>
      <w:bookmarkStart w:id="2818" w:name="OLE_LINK13"/>
      <w:ins w:id="2819" w:author="Asbjörn Grövlen" w:date="2023-11-27T19:26:00Z">
        <w:r w:rsidRPr="0091629E">
          <w:t>Table 4.8.</w:t>
        </w:r>
      </w:ins>
      <w:ins w:id="2820" w:author="Asbjörn Grövlen 2" w:date="2023-12-08T22:51:00Z">
        <w:r w:rsidR="004C062E">
          <w:t>2</w:t>
        </w:r>
      </w:ins>
      <w:ins w:id="2821" w:author="Asbjörn Grövlen" w:date="2023-11-27T19:26:00Z">
        <w:r w:rsidRPr="0091629E">
          <w:t>.</w:t>
        </w:r>
      </w:ins>
      <w:ins w:id="2822" w:author="Asbjörn Grövlen 2" w:date="2023-12-10T16:43:00Z">
        <w:r w:rsidR="00E721B4">
          <w:t>2</w:t>
        </w:r>
      </w:ins>
      <w:ins w:id="2823" w:author="Asbjörn Grövlen 2" w:date="2023-12-08T22:51:00Z">
        <w:r w:rsidR="004C062E">
          <w:t>-</w:t>
        </w:r>
      </w:ins>
      <w:ins w:id="2824" w:author="Asbjörn Grövlen" w:date="2023-11-27T19:26:00Z">
        <w:r w:rsidRPr="0091629E">
          <w:t>1 NR satellite access network sleep ratio in slot level</w:t>
        </w:r>
      </w:ins>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A1343D" w:rsidRPr="0091629E" w14:paraId="05385D0F" w14:textId="77777777" w:rsidTr="00571D6C">
        <w:trPr>
          <w:trHeight w:val="201"/>
          <w:jc w:val="center"/>
          <w:ins w:id="2825" w:author="Asbjörn Grövlen" w:date="2023-11-27T19:26:00Z"/>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ins w:id="2826" w:author="Asbjörn Grövlen" w:date="2023-11-27T19:26:00Z"/>
                <w:rFonts w:ascii="Arial" w:hAnsi="Arial" w:cs="Arial"/>
                <w:b/>
                <w:sz w:val="16"/>
                <w:szCs w:val="16"/>
                <w:lang w:eastAsia="zh-CN"/>
              </w:rPr>
            </w:pPr>
            <w:bookmarkStart w:id="2827" w:name="OLE_LINK123"/>
            <w:bookmarkStart w:id="2828" w:name="OLE_LINK124"/>
            <w:bookmarkEnd w:id="2816"/>
            <w:bookmarkEnd w:id="2817"/>
            <w:bookmarkEnd w:id="2818"/>
            <w:ins w:id="2829" w:author="Asbjörn Grövlen" w:date="2023-11-27T19:26:00Z">
              <w:r w:rsidRPr="0091629E">
                <w:rPr>
                  <w:rFonts w:ascii="Arial" w:hAnsi="Arial" w:cs="Arial"/>
                  <w:b/>
                  <w:sz w:val="16"/>
                  <w:szCs w:val="16"/>
                  <w:lang w:eastAsia="zh-CN"/>
                </w:rPr>
                <w:t>SSB configuration</w:t>
              </w:r>
            </w:ins>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ins w:id="2830" w:author="Asbjörn Grövlen" w:date="2023-11-27T19:26:00Z"/>
                <w:rFonts w:ascii="Arial" w:hAnsi="Arial" w:cs="Arial"/>
                <w:sz w:val="16"/>
                <w:szCs w:val="16"/>
                <w:lang w:eastAsia="zh-CN"/>
              </w:rPr>
            </w:pPr>
            <w:ins w:id="2831"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243C3438" w14:textId="77777777" w:rsidTr="00571D6C">
        <w:trPr>
          <w:trHeight w:val="270"/>
          <w:jc w:val="center"/>
          <w:ins w:id="2832" w:author="Asbjörn Grövlen" w:date="2023-11-27T19:26:00Z"/>
        </w:trPr>
        <w:tc>
          <w:tcPr>
            <w:tcW w:w="1048" w:type="dxa"/>
            <w:shd w:val="clear" w:color="auto" w:fill="D9D9D9" w:themeFill="background1" w:themeFillShade="D9"/>
          </w:tcPr>
          <w:p w14:paraId="5E56B03C" w14:textId="77777777" w:rsidR="00A1343D" w:rsidRPr="0091629E" w:rsidRDefault="00A1343D" w:rsidP="00571D6C">
            <w:pPr>
              <w:adjustRightInd w:val="0"/>
              <w:snapToGrid w:val="0"/>
              <w:spacing w:after="0"/>
              <w:rPr>
                <w:ins w:id="2833" w:author="Asbjörn Grövlen" w:date="2023-11-27T19:26:00Z"/>
                <w:rFonts w:ascii="Arial" w:hAnsi="Arial" w:cs="Arial"/>
                <w:b/>
                <w:sz w:val="16"/>
                <w:szCs w:val="16"/>
                <w:lang w:eastAsia="zh-CN"/>
              </w:rPr>
            </w:pPr>
            <w:ins w:id="2834" w:author="Asbjörn Grövlen" w:date="2023-11-27T19:26:00Z">
              <w:r w:rsidRPr="0091629E">
                <w:rPr>
                  <w:rFonts w:ascii="Arial" w:hAnsi="Arial" w:cs="Arial"/>
                  <w:b/>
                  <w:sz w:val="16"/>
                  <w:szCs w:val="16"/>
                  <w:lang w:eastAsia="zh-CN"/>
                </w:rPr>
                <w:t>SCS [kHz]</w:t>
              </w:r>
            </w:ins>
          </w:p>
        </w:tc>
        <w:tc>
          <w:tcPr>
            <w:tcW w:w="1448" w:type="dxa"/>
            <w:shd w:val="clear" w:color="auto" w:fill="D9D9D9" w:themeFill="background1" w:themeFillShade="D9"/>
          </w:tcPr>
          <w:p w14:paraId="3EB3D8F2" w14:textId="77777777" w:rsidR="00A1343D" w:rsidRPr="0091629E" w:rsidRDefault="00A1343D" w:rsidP="00571D6C">
            <w:pPr>
              <w:adjustRightInd w:val="0"/>
              <w:snapToGrid w:val="0"/>
              <w:spacing w:after="0"/>
              <w:rPr>
                <w:ins w:id="2835" w:author="Asbjörn Grövlen" w:date="2023-11-27T19:26:00Z"/>
                <w:rFonts w:ascii="Arial" w:hAnsi="Arial" w:cs="Arial"/>
                <w:sz w:val="16"/>
                <w:szCs w:val="16"/>
                <w:lang w:eastAsia="zh-CN"/>
              </w:rPr>
            </w:pPr>
            <w:ins w:id="2836" w:author="Asbjörn Grövlen" w:date="2023-11-27T19:26:00Z">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14968C04" w14:textId="77777777" w:rsidR="00A1343D" w:rsidRPr="0091629E" w:rsidRDefault="00A1343D" w:rsidP="00571D6C">
            <w:pPr>
              <w:adjustRightInd w:val="0"/>
              <w:snapToGrid w:val="0"/>
              <w:spacing w:after="0"/>
              <w:jc w:val="center"/>
              <w:rPr>
                <w:ins w:id="2837" w:author="Asbjörn Grövlen" w:date="2023-11-27T19:26:00Z"/>
                <w:rFonts w:ascii="Arial" w:hAnsi="Arial" w:cs="Arial"/>
                <w:sz w:val="16"/>
                <w:szCs w:val="16"/>
                <w:lang w:eastAsia="zh-CN"/>
              </w:rPr>
            </w:pPr>
            <w:ins w:id="2838"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6E862F98" w14:textId="77777777" w:rsidR="00A1343D" w:rsidRPr="0091629E" w:rsidRDefault="00A1343D" w:rsidP="00571D6C">
            <w:pPr>
              <w:adjustRightInd w:val="0"/>
              <w:snapToGrid w:val="0"/>
              <w:spacing w:after="0"/>
              <w:jc w:val="center"/>
              <w:rPr>
                <w:ins w:id="2839" w:author="Asbjörn Grövlen" w:date="2023-11-27T19:26:00Z"/>
                <w:rFonts w:ascii="Arial" w:hAnsi="Arial" w:cs="Arial"/>
                <w:sz w:val="16"/>
                <w:szCs w:val="16"/>
                <w:lang w:eastAsia="zh-CN"/>
              </w:rPr>
            </w:pPr>
            <w:ins w:id="2840"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2CDCD8A0" w14:textId="77777777" w:rsidR="00A1343D" w:rsidRPr="0091629E" w:rsidRDefault="00A1343D" w:rsidP="00571D6C">
            <w:pPr>
              <w:adjustRightInd w:val="0"/>
              <w:snapToGrid w:val="0"/>
              <w:spacing w:after="0"/>
              <w:jc w:val="center"/>
              <w:rPr>
                <w:ins w:id="2841" w:author="Asbjörn Grövlen" w:date="2023-11-27T19:26:00Z"/>
                <w:rFonts w:ascii="Arial" w:hAnsi="Arial" w:cs="Arial"/>
                <w:sz w:val="16"/>
                <w:szCs w:val="16"/>
                <w:lang w:eastAsia="zh-CN"/>
              </w:rPr>
            </w:pPr>
            <w:ins w:id="2842" w:author="Asbjörn Grövlen" w:date="2023-11-27T19:26:00Z">
              <w:r w:rsidRPr="0091629E">
                <w:rPr>
                  <w:rFonts w:ascii="Arial" w:hAnsi="Arial" w:cs="Arial"/>
                  <w:sz w:val="16"/>
                  <w:szCs w:val="16"/>
                  <w:lang w:eastAsia="zh-CN"/>
                </w:rPr>
                <w:t>20ms</w:t>
              </w:r>
            </w:ins>
          </w:p>
        </w:tc>
        <w:tc>
          <w:tcPr>
            <w:tcW w:w="775" w:type="dxa"/>
            <w:shd w:val="clear" w:color="auto" w:fill="D9D9D9" w:themeFill="background1" w:themeFillShade="D9"/>
            <w:noWrap/>
          </w:tcPr>
          <w:p w14:paraId="2F6F3616" w14:textId="77777777" w:rsidR="00A1343D" w:rsidRPr="0091629E" w:rsidRDefault="00A1343D" w:rsidP="00571D6C">
            <w:pPr>
              <w:adjustRightInd w:val="0"/>
              <w:snapToGrid w:val="0"/>
              <w:spacing w:after="0"/>
              <w:jc w:val="center"/>
              <w:rPr>
                <w:ins w:id="2843" w:author="Asbjörn Grövlen" w:date="2023-11-27T19:26:00Z"/>
                <w:rFonts w:ascii="Arial" w:hAnsi="Arial" w:cs="Arial"/>
                <w:sz w:val="16"/>
                <w:szCs w:val="16"/>
                <w:lang w:eastAsia="zh-CN"/>
              </w:rPr>
            </w:pPr>
            <w:ins w:id="2844"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587ABA2A" w14:textId="77777777" w:rsidR="00A1343D" w:rsidRPr="0091629E" w:rsidRDefault="00A1343D" w:rsidP="00571D6C">
            <w:pPr>
              <w:adjustRightInd w:val="0"/>
              <w:snapToGrid w:val="0"/>
              <w:spacing w:after="0"/>
              <w:jc w:val="center"/>
              <w:rPr>
                <w:ins w:id="2845" w:author="Asbjörn Grövlen" w:date="2023-11-27T19:26:00Z"/>
                <w:rFonts w:ascii="Arial" w:hAnsi="Arial" w:cs="Arial"/>
                <w:sz w:val="16"/>
                <w:szCs w:val="16"/>
                <w:lang w:eastAsia="zh-CN"/>
              </w:rPr>
            </w:pPr>
            <w:ins w:id="2846"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7744C4BB" w14:textId="77777777" w:rsidR="00A1343D" w:rsidRPr="0091629E" w:rsidRDefault="00A1343D" w:rsidP="00571D6C">
            <w:pPr>
              <w:adjustRightInd w:val="0"/>
              <w:snapToGrid w:val="0"/>
              <w:spacing w:after="0"/>
              <w:jc w:val="center"/>
              <w:rPr>
                <w:ins w:id="2847" w:author="Asbjörn Grövlen" w:date="2023-11-27T19:26:00Z"/>
                <w:rFonts w:ascii="Arial" w:hAnsi="Arial" w:cs="Arial"/>
                <w:sz w:val="16"/>
                <w:szCs w:val="16"/>
                <w:lang w:eastAsia="zh-CN"/>
              </w:rPr>
            </w:pPr>
            <w:ins w:id="2848" w:author="Asbjörn Grövlen" w:date="2023-11-27T19:26:00Z">
              <w:r w:rsidRPr="0091629E">
                <w:rPr>
                  <w:rFonts w:ascii="Arial" w:hAnsi="Arial" w:cs="Arial"/>
                  <w:sz w:val="16"/>
                  <w:szCs w:val="16"/>
                  <w:lang w:eastAsia="zh-CN"/>
                </w:rPr>
                <w:t>160ms</w:t>
              </w:r>
            </w:ins>
          </w:p>
        </w:tc>
      </w:tr>
      <w:tr w:rsidR="00A1343D" w:rsidRPr="0091629E" w14:paraId="346962B8" w14:textId="77777777" w:rsidTr="00571D6C">
        <w:trPr>
          <w:trHeight w:val="270"/>
          <w:jc w:val="center"/>
          <w:ins w:id="2849" w:author="Asbjörn Grövlen" w:date="2023-11-27T19:26:00Z"/>
        </w:trPr>
        <w:tc>
          <w:tcPr>
            <w:tcW w:w="1048" w:type="dxa"/>
            <w:vMerge w:val="restart"/>
            <w:shd w:val="clear" w:color="auto" w:fill="auto"/>
            <w:hideMark/>
          </w:tcPr>
          <w:p w14:paraId="34AC0C9B" w14:textId="77777777" w:rsidR="00A1343D" w:rsidRPr="0091629E" w:rsidRDefault="00A1343D" w:rsidP="00571D6C">
            <w:pPr>
              <w:adjustRightInd w:val="0"/>
              <w:snapToGrid w:val="0"/>
              <w:spacing w:after="0"/>
              <w:rPr>
                <w:ins w:id="2850" w:author="Asbjörn Grövlen" w:date="2023-11-27T19:26:00Z"/>
                <w:rFonts w:ascii="Arial" w:hAnsi="Arial" w:cs="Arial"/>
                <w:sz w:val="16"/>
                <w:szCs w:val="16"/>
                <w:lang w:eastAsia="zh-CN"/>
              </w:rPr>
            </w:pPr>
            <w:ins w:id="2851" w:author="Asbjörn Grövlen" w:date="2023-11-27T19:26:00Z">
              <w:r w:rsidRPr="0091629E">
                <w:rPr>
                  <w:rFonts w:ascii="Arial" w:hAnsi="Arial" w:cs="Arial"/>
                  <w:sz w:val="16"/>
                  <w:szCs w:val="16"/>
                  <w:lang w:eastAsia="zh-CN"/>
                </w:rPr>
                <w:t xml:space="preserve">15kHz </w:t>
              </w:r>
            </w:ins>
          </w:p>
        </w:tc>
        <w:tc>
          <w:tcPr>
            <w:tcW w:w="1448" w:type="dxa"/>
          </w:tcPr>
          <w:p w14:paraId="476C5BFE" w14:textId="77777777" w:rsidR="00A1343D" w:rsidRPr="0091629E" w:rsidRDefault="00A1343D" w:rsidP="00571D6C">
            <w:pPr>
              <w:adjustRightInd w:val="0"/>
              <w:snapToGrid w:val="0"/>
              <w:spacing w:after="0"/>
              <w:jc w:val="right"/>
              <w:rPr>
                <w:ins w:id="2852" w:author="Asbjörn Grövlen" w:date="2023-11-27T19:26:00Z"/>
                <w:rFonts w:ascii="Arial" w:hAnsi="Arial" w:cs="Arial"/>
                <w:sz w:val="16"/>
                <w:szCs w:val="16"/>
                <w:lang w:eastAsia="zh-CN"/>
              </w:rPr>
            </w:pPr>
            <w:ins w:id="2853"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2311F644" w14:textId="77777777" w:rsidR="00A1343D" w:rsidRPr="0091629E" w:rsidRDefault="00A1343D" w:rsidP="00571D6C">
            <w:pPr>
              <w:adjustRightInd w:val="0"/>
              <w:snapToGrid w:val="0"/>
              <w:spacing w:after="0"/>
              <w:jc w:val="right"/>
              <w:rPr>
                <w:ins w:id="2854" w:author="Asbjörn Grövlen" w:date="2023-11-27T19:26:00Z"/>
                <w:rFonts w:ascii="Arial" w:hAnsi="Arial" w:cs="Arial"/>
                <w:sz w:val="16"/>
                <w:szCs w:val="16"/>
                <w:lang w:eastAsia="zh-CN"/>
              </w:rPr>
            </w:pPr>
            <w:ins w:id="2855" w:author="Asbjörn Grövlen" w:date="2023-11-27T19:26:00Z">
              <w:r w:rsidRPr="0091629E">
                <w:rPr>
                  <w:rFonts w:ascii="Arial" w:hAnsi="Arial" w:cs="Arial"/>
                  <w:sz w:val="16"/>
                  <w:szCs w:val="16"/>
                </w:rPr>
                <w:t>80.00%</w:t>
              </w:r>
            </w:ins>
          </w:p>
        </w:tc>
        <w:tc>
          <w:tcPr>
            <w:tcW w:w="759" w:type="dxa"/>
            <w:shd w:val="clear" w:color="auto" w:fill="auto"/>
            <w:noWrap/>
            <w:hideMark/>
          </w:tcPr>
          <w:p w14:paraId="03216420" w14:textId="77777777" w:rsidR="00A1343D" w:rsidRPr="0091629E" w:rsidRDefault="00A1343D" w:rsidP="00571D6C">
            <w:pPr>
              <w:adjustRightInd w:val="0"/>
              <w:snapToGrid w:val="0"/>
              <w:spacing w:after="0"/>
              <w:jc w:val="right"/>
              <w:rPr>
                <w:ins w:id="2856" w:author="Asbjörn Grövlen" w:date="2023-11-27T19:26:00Z"/>
                <w:rFonts w:ascii="Arial" w:hAnsi="Arial" w:cs="Arial"/>
                <w:sz w:val="16"/>
                <w:szCs w:val="16"/>
                <w:lang w:eastAsia="zh-CN"/>
              </w:rPr>
            </w:pPr>
            <w:ins w:id="2857" w:author="Asbjörn Grövlen" w:date="2023-11-27T19:26:00Z">
              <w:r w:rsidRPr="0091629E">
                <w:rPr>
                  <w:rFonts w:ascii="Arial" w:hAnsi="Arial" w:cs="Arial"/>
                  <w:sz w:val="16"/>
                  <w:szCs w:val="16"/>
                </w:rPr>
                <w:t>90.00%</w:t>
              </w:r>
            </w:ins>
          </w:p>
        </w:tc>
        <w:tc>
          <w:tcPr>
            <w:tcW w:w="759" w:type="dxa"/>
            <w:shd w:val="clear" w:color="auto" w:fill="auto"/>
            <w:noWrap/>
            <w:hideMark/>
          </w:tcPr>
          <w:p w14:paraId="330AD5CD" w14:textId="77777777" w:rsidR="00A1343D" w:rsidRPr="0091629E" w:rsidRDefault="00A1343D" w:rsidP="00571D6C">
            <w:pPr>
              <w:adjustRightInd w:val="0"/>
              <w:snapToGrid w:val="0"/>
              <w:spacing w:after="0"/>
              <w:jc w:val="right"/>
              <w:rPr>
                <w:ins w:id="2858" w:author="Asbjörn Grövlen" w:date="2023-11-27T19:26:00Z"/>
                <w:rFonts w:ascii="Arial" w:hAnsi="Arial" w:cs="Arial"/>
                <w:sz w:val="16"/>
                <w:szCs w:val="16"/>
                <w:lang w:eastAsia="zh-CN"/>
              </w:rPr>
            </w:pPr>
            <w:ins w:id="2859" w:author="Asbjörn Grövlen" w:date="2023-11-27T19:26:00Z">
              <w:r w:rsidRPr="0091629E">
                <w:rPr>
                  <w:rFonts w:ascii="Arial" w:hAnsi="Arial" w:cs="Arial"/>
                  <w:sz w:val="16"/>
                  <w:szCs w:val="16"/>
                </w:rPr>
                <w:t>95.00%</w:t>
              </w:r>
            </w:ins>
          </w:p>
        </w:tc>
        <w:tc>
          <w:tcPr>
            <w:tcW w:w="775" w:type="dxa"/>
            <w:shd w:val="clear" w:color="auto" w:fill="auto"/>
            <w:noWrap/>
            <w:hideMark/>
          </w:tcPr>
          <w:p w14:paraId="41B8D977" w14:textId="77777777" w:rsidR="00A1343D" w:rsidRPr="0091629E" w:rsidRDefault="00A1343D" w:rsidP="00571D6C">
            <w:pPr>
              <w:adjustRightInd w:val="0"/>
              <w:snapToGrid w:val="0"/>
              <w:spacing w:after="0"/>
              <w:jc w:val="right"/>
              <w:rPr>
                <w:ins w:id="2860" w:author="Asbjörn Grövlen" w:date="2023-11-27T19:26:00Z"/>
                <w:rFonts w:ascii="Arial" w:hAnsi="Arial" w:cs="Arial"/>
                <w:sz w:val="16"/>
                <w:szCs w:val="16"/>
                <w:lang w:eastAsia="zh-CN"/>
              </w:rPr>
            </w:pPr>
            <w:ins w:id="2861" w:author="Asbjörn Grövlen" w:date="2023-11-27T19:26:00Z">
              <w:r w:rsidRPr="0091629E">
                <w:rPr>
                  <w:rFonts w:ascii="Arial" w:hAnsi="Arial" w:cs="Arial"/>
                  <w:sz w:val="16"/>
                  <w:szCs w:val="16"/>
                </w:rPr>
                <w:t>97.50%</w:t>
              </w:r>
            </w:ins>
          </w:p>
        </w:tc>
        <w:tc>
          <w:tcPr>
            <w:tcW w:w="759" w:type="dxa"/>
            <w:shd w:val="clear" w:color="auto" w:fill="auto"/>
            <w:noWrap/>
            <w:hideMark/>
          </w:tcPr>
          <w:p w14:paraId="6B7B795A" w14:textId="77777777" w:rsidR="00A1343D" w:rsidRPr="0091629E" w:rsidRDefault="00A1343D" w:rsidP="00571D6C">
            <w:pPr>
              <w:adjustRightInd w:val="0"/>
              <w:snapToGrid w:val="0"/>
              <w:spacing w:after="0"/>
              <w:jc w:val="right"/>
              <w:rPr>
                <w:ins w:id="2862" w:author="Asbjörn Grövlen" w:date="2023-11-27T19:26:00Z"/>
                <w:rFonts w:ascii="Arial" w:hAnsi="Arial" w:cs="Arial"/>
                <w:sz w:val="16"/>
                <w:szCs w:val="16"/>
                <w:lang w:eastAsia="zh-CN"/>
              </w:rPr>
            </w:pPr>
            <w:ins w:id="2863" w:author="Asbjörn Grövlen" w:date="2023-11-27T19:26:00Z">
              <w:r w:rsidRPr="0091629E">
                <w:rPr>
                  <w:rFonts w:ascii="Arial" w:hAnsi="Arial" w:cs="Arial"/>
                  <w:sz w:val="16"/>
                  <w:szCs w:val="16"/>
                </w:rPr>
                <w:t>98.75%</w:t>
              </w:r>
            </w:ins>
          </w:p>
        </w:tc>
        <w:tc>
          <w:tcPr>
            <w:tcW w:w="759" w:type="dxa"/>
            <w:shd w:val="clear" w:color="auto" w:fill="auto"/>
            <w:noWrap/>
            <w:hideMark/>
          </w:tcPr>
          <w:p w14:paraId="7AEB6AB4" w14:textId="77777777" w:rsidR="00A1343D" w:rsidRPr="0091629E" w:rsidRDefault="00A1343D" w:rsidP="00571D6C">
            <w:pPr>
              <w:adjustRightInd w:val="0"/>
              <w:snapToGrid w:val="0"/>
              <w:spacing w:after="0"/>
              <w:jc w:val="right"/>
              <w:rPr>
                <w:ins w:id="2864" w:author="Asbjörn Grövlen" w:date="2023-11-27T19:26:00Z"/>
                <w:rFonts w:ascii="Arial" w:hAnsi="Arial" w:cs="Arial"/>
                <w:sz w:val="16"/>
                <w:szCs w:val="16"/>
                <w:lang w:eastAsia="zh-CN"/>
              </w:rPr>
            </w:pPr>
            <w:ins w:id="2865" w:author="Asbjörn Grövlen" w:date="2023-11-27T19:26:00Z">
              <w:r w:rsidRPr="0091629E">
                <w:rPr>
                  <w:rFonts w:ascii="Arial" w:hAnsi="Arial" w:cs="Arial"/>
                  <w:sz w:val="16"/>
                  <w:szCs w:val="16"/>
                </w:rPr>
                <w:t>99.38%</w:t>
              </w:r>
            </w:ins>
          </w:p>
        </w:tc>
      </w:tr>
      <w:tr w:rsidR="00A1343D" w:rsidRPr="0091629E" w14:paraId="57DC85CD" w14:textId="77777777" w:rsidTr="00571D6C">
        <w:trPr>
          <w:trHeight w:val="270"/>
          <w:jc w:val="center"/>
          <w:ins w:id="2866" w:author="Asbjörn Grövlen" w:date="2023-11-27T19:26:00Z"/>
        </w:trPr>
        <w:tc>
          <w:tcPr>
            <w:tcW w:w="1048" w:type="dxa"/>
            <w:vMerge/>
            <w:shd w:val="clear" w:color="auto" w:fill="auto"/>
          </w:tcPr>
          <w:p w14:paraId="49FCF2E7" w14:textId="77777777" w:rsidR="00A1343D" w:rsidRPr="0091629E" w:rsidRDefault="00A1343D" w:rsidP="00571D6C">
            <w:pPr>
              <w:adjustRightInd w:val="0"/>
              <w:snapToGrid w:val="0"/>
              <w:spacing w:after="0"/>
              <w:rPr>
                <w:ins w:id="2867" w:author="Asbjörn Grövlen" w:date="2023-11-27T19:26:00Z"/>
                <w:rFonts w:ascii="Arial" w:hAnsi="Arial" w:cs="Arial"/>
                <w:sz w:val="16"/>
                <w:szCs w:val="16"/>
                <w:lang w:eastAsia="zh-CN"/>
              </w:rPr>
            </w:pPr>
          </w:p>
        </w:tc>
        <w:tc>
          <w:tcPr>
            <w:tcW w:w="1448" w:type="dxa"/>
          </w:tcPr>
          <w:p w14:paraId="07FF5B64" w14:textId="77777777" w:rsidR="00A1343D" w:rsidRPr="0091629E" w:rsidRDefault="00A1343D" w:rsidP="00571D6C">
            <w:pPr>
              <w:adjustRightInd w:val="0"/>
              <w:snapToGrid w:val="0"/>
              <w:spacing w:after="0"/>
              <w:jc w:val="right"/>
              <w:rPr>
                <w:ins w:id="2868" w:author="Asbjörn Grövlen" w:date="2023-11-27T19:26:00Z"/>
                <w:rFonts w:ascii="Arial" w:hAnsi="Arial" w:cs="Arial"/>
                <w:sz w:val="16"/>
                <w:szCs w:val="16"/>
                <w:lang w:eastAsia="zh-CN"/>
              </w:rPr>
            </w:pPr>
            <w:ins w:id="2869" w:author="Asbjörn Grövlen" w:date="2023-11-27T19:26:00Z">
              <w:r w:rsidRPr="0091629E">
                <w:rPr>
                  <w:rFonts w:ascii="Arial" w:hAnsi="Arial" w:cs="Arial"/>
                  <w:sz w:val="16"/>
                  <w:szCs w:val="16"/>
                  <w:lang w:eastAsia="zh-CN"/>
                </w:rPr>
                <w:t>2</w:t>
              </w:r>
            </w:ins>
          </w:p>
        </w:tc>
        <w:tc>
          <w:tcPr>
            <w:tcW w:w="759" w:type="dxa"/>
            <w:shd w:val="clear" w:color="auto" w:fill="auto"/>
            <w:noWrap/>
          </w:tcPr>
          <w:p w14:paraId="6A61CC24" w14:textId="77777777" w:rsidR="00A1343D" w:rsidRPr="0091629E" w:rsidRDefault="00A1343D" w:rsidP="00571D6C">
            <w:pPr>
              <w:adjustRightInd w:val="0"/>
              <w:snapToGrid w:val="0"/>
              <w:spacing w:after="0"/>
              <w:jc w:val="right"/>
              <w:rPr>
                <w:ins w:id="2870" w:author="Asbjörn Grövlen" w:date="2023-11-27T19:26:00Z"/>
                <w:rFonts w:ascii="Arial" w:hAnsi="Arial" w:cs="Arial"/>
                <w:sz w:val="16"/>
                <w:szCs w:val="16"/>
                <w:lang w:eastAsia="zh-CN"/>
              </w:rPr>
            </w:pPr>
            <w:ins w:id="2871" w:author="Asbjörn Grövlen" w:date="2023-11-27T19:26:00Z">
              <w:r w:rsidRPr="0091629E">
                <w:rPr>
                  <w:rFonts w:ascii="Arial" w:hAnsi="Arial" w:cs="Arial"/>
                  <w:sz w:val="16"/>
                  <w:szCs w:val="16"/>
                </w:rPr>
                <w:t>80.00%</w:t>
              </w:r>
            </w:ins>
          </w:p>
        </w:tc>
        <w:tc>
          <w:tcPr>
            <w:tcW w:w="759" w:type="dxa"/>
            <w:shd w:val="clear" w:color="auto" w:fill="auto"/>
            <w:noWrap/>
          </w:tcPr>
          <w:p w14:paraId="44E15F7D" w14:textId="77777777" w:rsidR="00A1343D" w:rsidRPr="0091629E" w:rsidRDefault="00A1343D" w:rsidP="00571D6C">
            <w:pPr>
              <w:adjustRightInd w:val="0"/>
              <w:snapToGrid w:val="0"/>
              <w:spacing w:after="0"/>
              <w:jc w:val="right"/>
              <w:rPr>
                <w:ins w:id="2872" w:author="Asbjörn Grövlen" w:date="2023-11-27T19:26:00Z"/>
                <w:rFonts w:ascii="Arial" w:hAnsi="Arial" w:cs="Arial"/>
                <w:sz w:val="16"/>
                <w:szCs w:val="16"/>
                <w:lang w:eastAsia="zh-CN"/>
              </w:rPr>
            </w:pPr>
            <w:ins w:id="2873" w:author="Asbjörn Grövlen" w:date="2023-11-27T19:26:00Z">
              <w:r w:rsidRPr="0091629E">
                <w:rPr>
                  <w:rFonts w:ascii="Arial" w:hAnsi="Arial" w:cs="Arial"/>
                  <w:sz w:val="16"/>
                  <w:szCs w:val="16"/>
                </w:rPr>
                <w:t>90.00%</w:t>
              </w:r>
            </w:ins>
          </w:p>
        </w:tc>
        <w:tc>
          <w:tcPr>
            <w:tcW w:w="759" w:type="dxa"/>
            <w:shd w:val="clear" w:color="auto" w:fill="auto"/>
            <w:noWrap/>
          </w:tcPr>
          <w:p w14:paraId="15191328" w14:textId="77777777" w:rsidR="00A1343D" w:rsidRPr="0091629E" w:rsidRDefault="00A1343D" w:rsidP="00571D6C">
            <w:pPr>
              <w:adjustRightInd w:val="0"/>
              <w:snapToGrid w:val="0"/>
              <w:spacing w:after="0"/>
              <w:jc w:val="right"/>
              <w:rPr>
                <w:ins w:id="2874" w:author="Asbjörn Grövlen" w:date="2023-11-27T19:26:00Z"/>
                <w:rFonts w:ascii="Arial" w:hAnsi="Arial" w:cs="Arial"/>
                <w:sz w:val="16"/>
                <w:szCs w:val="16"/>
                <w:lang w:eastAsia="zh-CN"/>
              </w:rPr>
            </w:pPr>
            <w:ins w:id="2875" w:author="Asbjörn Grövlen" w:date="2023-11-27T19:26:00Z">
              <w:r w:rsidRPr="0091629E">
                <w:rPr>
                  <w:rFonts w:ascii="Arial" w:hAnsi="Arial" w:cs="Arial"/>
                  <w:sz w:val="16"/>
                  <w:szCs w:val="16"/>
                </w:rPr>
                <w:t>95.00%</w:t>
              </w:r>
            </w:ins>
          </w:p>
        </w:tc>
        <w:tc>
          <w:tcPr>
            <w:tcW w:w="775" w:type="dxa"/>
            <w:shd w:val="clear" w:color="auto" w:fill="auto"/>
            <w:noWrap/>
          </w:tcPr>
          <w:p w14:paraId="7E00A9B6" w14:textId="77777777" w:rsidR="00A1343D" w:rsidRPr="0091629E" w:rsidRDefault="00A1343D" w:rsidP="00571D6C">
            <w:pPr>
              <w:adjustRightInd w:val="0"/>
              <w:snapToGrid w:val="0"/>
              <w:spacing w:after="0"/>
              <w:jc w:val="right"/>
              <w:rPr>
                <w:ins w:id="2876" w:author="Asbjörn Grövlen" w:date="2023-11-27T19:26:00Z"/>
                <w:rFonts w:ascii="Arial" w:hAnsi="Arial" w:cs="Arial"/>
                <w:sz w:val="16"/>
                <w:szCs w:val="16"/>
                <w:lang w:eastAsia="zh-CN"/>
              </w:rPr>
            </w:pPr>
            <w:ins w:id="2877" w:author="Asbjörn Grövlen" w:date="2023-11-27T19:26:00Z">
              <w:r w:rsidRPr="0091629E">
                <w:rPr>
                  <w:rFonts w:ascii="Arial" w:hAnsi="Arial" w:cs="Arial"/>
                  <w:sz w:val="16"/>
                  <w:szCs w:val="16"/>
                </w:rPr>
                <w:t>97.50%</w:t>
              </w:r>
            </w:ins>
          </w:p>
        </w:tc>
        <w:tc>
          <w:tcPr>
            <w:tcW w:w="759" w:type="dxa"/>
            <w:shd w:val="clear" w:color="auto" w:fill="auto"/>
            <w:noWrap/>
          </w:tcPr>
          <w:p w14:paraId="7A7BB68E" w14:textId="77777777" w:rsidR="00A1343D" w:rsidRPr="0091629E" w:rsidRDefault="00A1343D" w:rsidP="00571D6C">
            <w:pPr>
              <w:adjustRightInd w:val="0"/>
              <w:snapToGrid w:val="0"/>
              <w:spacing w:after="0"/>
              <w:jc w:val="right"/>
              <w:rPr>
                <w:ins w:id="2878" w:author="Asbjörn Grövlen" w:date="2023-11-27T19:26:00Z"/>
                <w:rFonts w:ascii="Arial" w:hAnsi="Arial" w:cs="Arial"/>
                <w:sz w:val="16"/>
                <w:szCs w:val="16"/>
                <w:lang w:eastAsia="zh-CN"/>
              </w:rPr>
            </w:pPr>
            <w:ins w:id="2879" w:author="Asbjörn Grövlen" w:date="2023-11-27T19:26:00Z">
              <w:r w:rsidRPr="0091629E">
                <w:rPr>
                  <w:rFonts w:ascii="Arial" w:hAnsi="Arial" w:cs="Arial"/>
                  <w:sz w:val="16"/>
                  <w:szCs w:val="16"/>
                </w:rPr>
                <w:t>98.75%</w:t>
              </w:r>
            </w:ins>
          </w:p>
        </w:tc>
        <w:tc>
          <w:tcPr>
            <w:tcW w:w="759" w:type="dxa"/>
            <w:shd w:val="clear" w:color="auto" w:fill="auto"/>
            <w:noWrap/>
          </w:tcPr>
          <w:p w14:paraId="77176722" w14:textId="77777777" w:rsidR="00A1343D" w:rsidRPr="0091629E" w:rsidRDefault="00A1343D" w:rsidP="00571D6C">
            <w:pPr>
              <w:adjustRightInd w:val="0"/>
              <w:snapToGrid w:val="0"/>
              <w:spacing w:after="0"/>
              <w:jc w:val="right"/>
              <w:rPr>
                <w:ins w:id="2880" w:author="Asbjörn Grövlen" w:date="2023-11-27T19:26:00Z"/>
                <w:rFonts w:ascii="Arial" w:hAnsi="Arial" w:cs="Arial"/>
                <w:sz w:val="16"/>
                <w:szCs w:val="16"/>
                <w:lang w:eastAsia="zh-CN"/>
              </w:rPr>
            </w:pPr>
            <w:ins w:id="2881" w:author="Asbjörn Grövlen" w:date="2023-11-27T19:26:00Z">
              <w:r w:rsidRPr="0091629E">
                <w:rPr>
                  <w:rFonts w:ascii="Arial" w:hAnsi="Arial" w:cs="Arial"/>
                  <w:sz w:val="16"/>
                  <w:szCs w:val="16"/>
                </w:rPr>
                <w:t>99.38%</w:t>
              </w:r>
            </w:ins>
          </w:p>
        </w:tc>
      </w:tr>
      <w:tr w:rsidR="00A1343D" w:rsidRPr="0091629E" w14:paraId="0706000F" w14:textId="77777777" w:rsidTr="00571D6C">
        <w:trPr>
          <w:trHeight w:val="270"/>
          <w:jc w:val="center"/>
          <w:ins w:id="2882" w:author="Asbjörn Grövlen" w:date="2023-11-27T19:26:00Z"/>
        </w:trPr>
        <w:tc>
          <w:tcPr>
            <w:tcW w:w="1048" w:type="dxa"/>
            <w:vMerge w:val="restart"/>
            <w:shd w:val="clear" w:color="auto" w:fill="auto"/>
            <w:hideMark/>
          </w:tcPr>
          <w:p w14:paraId="4205EC74" w14:textId="77777777" w:rsidR="00A1343D" w:rsidRPr="0091629E" w:rsidRDefault="00A1343D" w:rsidP="00571D6C">
            <w:pPr>
              <w:adjustRightInd w:val="0"/>
              <w:snapToGrid w:val="0"/>
              <w:spacing w:after="0"/>
              <w:rPr>
                <w:ins w:id="2883" w:author="Asbjörn Grövlen" w:date="2023-11-27T19:26:00Z"/>
                <w:rFonts w:ascii="Arial" w:hAnsi="Arial" w:cs="Arial"/>
                <w:sz w:val="16"/>
                <w:szCs w:val="16"/>
                <w:lang w:eastAsia="zh-CN"/>
              </w:rPr>
            </w:pPr>
            <w:ins w:id="2884" w:author="Asbjörn Grövlen" w:date="2023-11-27T19:26:00Z">
              <w:r w:rsidRPr="0091629E">
                <w:rPr>
                  <w:rFonts w:ascii="Arial" w:hAnsi="Arial" w:cs="Arial"/>
                  <w:sz w:val="16"/>
                  <w:szCs w:val="16"/>
                  <w:lang w:eastAsia="zh-CN"/>
                </w:rPr>
                <w:t xml:space="preserve">30kHz </w:t>
              </w:r>
            </w:ins>
          </w:p>
        </w:tc>
        <w:tc>
          <w:tcPr>
            <w:tcW w:w="1448" w:type="dxa"/>
          </w:tcPr>
          <w:p w14:paraId="784CF5F4" w14:textId="77777777" w:rsidR="00A1343D" w:rsidRPr="0091629E" w:rsidRDefault="00A1343D" w:rsidP="00571D6C">
            <w:pPr>
              <w:adjustRightInd w:val="0"/>
              <w:snapToGrid w:val="0"/>
              <w:spacing w:after="0"/>
              <w:jc w:val="right"/>
              <w:rPr>
                <w:ins w:id="2885" w:author="Asbjörn Grövlen" w:date="2023-11-27T19:26:00Z"/>
                <w:rFonts w:ascii="Arial" w:hAnsi="Arial" w:cs="Arial"/>
                <w:sz w:val="16"/>
                <w:szCs w:val="16"/>
                <w:lang w:eastAsia="zh-CN"/>
              </w:rPr>
            </w:pPr>
            <w:ins w:id="2886"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3B848D59" w14:textId="77777777" w:rsidR="00A1343D" w:rsidRPr="0091629E" w:rsidRDefault="00A1343D" w:rsidP="00571D6C">
            <w:pPr>
              <w:adjustRightInd w:val="0"/>
              <w:snapToGrid w:val="0"/>
              <w:spacing w:after="0"/>
              <w:jc w:val="right"/>
              <w:rPr>
                <w:ins w:id="2887" w:author="Asbjörn Grövlen" w:date="2023-11-27T19:26:00Z"/>
                <w:rFonts w:ascii="Arial" w:hAnsi="Arial" w:cs="Arial"/>
                <w:sz w:val="16"/>
                <w:szCs w:val="16"/>
                <w:lang w:eastAsia="zh-CN"/>
              </w:rPr>
            </w:pPr>
            <w:ins w:id="2888" w:author="Asbjörn Grövlen" w:date="2023-11-27T19:26:00Z">
              <w:r w:rsidRPr="0091629E">
                <w:rPr>
                  <w:rFonts w:ascii="Arial" w:hAnsi="Arial" w:cs="Arial"/>
                  <w:sz w:val="16"/>
                  <w:szCs w:val="16"/>
                </w:rPr>
                <w:t>95.00%</w:t>
              </w:r>
            </w:ins>
          </w:p>
        </w:tc>
        <w:tc>
          <w:tcPr>
            <w:tcW w:w="759" w:type="dxa"/>
            <w:shd w:val="clear" w:color="auto" w:fill="auto"/>
            <w:noWrap/>
            <w:hideMark/>
          </w:tcPr>
          <w:p w14:paraId="672F64F9" w14:textId="77777777" w:rsidR="00A1343D" w:rsidRPr="0091629E" w:rsidRDefault="00A1343D" w:rsidP="00571D6C">
            <w:pPr>
              <w:adjustRightInd w:val="0"/>
              <w:snapToGrid w:val="0"/>
              <w:spacing w:after="0"/>
              <w:jc w:val="right"/>
              <w:rPr>
                <w:ins w:id="2889" w:author="Asbjörn Grövlen" w:date="2023-11-27T19:26:00Z"/>
                <w:rFonts w:ascii="Arial" w:hAnsi="Arial" w:cs="Arial"/>
                <w:sz w:val="16"/>
                <w:szCs w:val="16"/>
                <w:lang w:eastAsia="zh-CN"/>
              </w:rPr>
            </w:pPr>
            <w:ins w:id="2890" w:author="Asbjörn Grövlen" w:date="2023-11-27T19:26:00Z">
              <w:r w:rsidRPr="0091629E">
                <w:rPr>
                  <w:rFonts w:ascii="Arial" w:hAnsi="Arial" w:cs="Arial"/>
                  <w:sz w:val="16"/>
                  <w:szCs w:val="16"/>
                </w:rPr>
                <w:t>97.50%</w:t>
              </w:r>
            </w:ins>
          </w:p>
        </w:tc>
        <w:tc>
          <w:tcPr>
            <w:tcW w:w="759" w:type="dxa"/>
            <w:shd w:val="clear" w:color="auto" w:fill="auto"/>
            <w:noWrap/>
            <w:hideMark/>
          </w:tcPr>
          <w:p w14:paraId="204195E7" w14:textId="77777777" w:rsidR="00A1343D" w:rsidRPr="0091629E" w:rsidRDefault="00A1343D" w:rsidP="00571D6C">
            <w:pPr>
              <w:adjustRightInd w:val="0"/>
              <w:snapToGrid w:val="0"/>
              <w:spacing w:after="0"/>
              <w:jc w:val="right"/>
              <w:rPr>
                <w:ins w:id="2891" w:author="Asbjörn Grövlen" w:date="2023-11-27T19:26:00Z"/>
                <w:rFonts w:ascii="Arial" w:hAnsi="Arial" w:cs="Arial"/>
                <w:sz w:val="16"/>
                <w:szCs w:val="16"/>
                <w:lang w:eastAsia="zh-CN"/>
              </w:rPr>
            </w:pPr>
            <w:ins w:id="2892" w:author="Asbjörn Grövlen" w:date="2023-11-27T19:26:00Z">
              <w:r w:rsidRPr="0091629E">
                <w:rPr>
                  <w:rFonts w:ascii="Arial" w:hAnsi="Arial" w:cs="Arial"/>
                  <w:sz w:val="16"/>
                  <w:szCs w:val="16"/>
                </w:rPr>
                <w:t>98.75%</w:t>
              </w:r>
            </w:ins>
          </w:p>
        </w:tc>
        <w:tc>
          <w:tcPr>
            <w:tcW w:w="775" w:type="dxa"/>
            <w:shd w:val="clear" w:color="auto" w:fill="auto"/>
            <w:noWrap/>
            <w:hideMark/>
          </w:tcPr>
          <w:p w14:paraId="0F20728C" w14:textId="77777777" w:rsidR="00A1343D" w:rsidRPr="0091629E" w:rsidRDefault="00A1343D" w:rsidP="00571D6C">
            <w:pPr>
              <w:adjustRightInd w:val="0"/>
              <w:snapToGrid w:val="0"/>
              <w:spacing w:after="0"/>
              <w:jc w:val="right"/>
              <w:rPr>
                <w:ins w:id="2893" w:author="Asbjörn Grövlen" w:date="2023-11-27T19:26:00Z"/>
                <w:rFonts w:ascii="Arial" w:hAnsi="Arial" w:cs="Arial"/>
                <w:sz w:val="16"/>
                <w:szCs w:val="16"/>
                <w:lang w:eastAsia="zh-CN"/>
              </w:rPr>
            </w:pPr>
            <w:ins w:id="2894" w:author="Asbjörn Grövlen" w:date="2023-11-27T19:26:00Z">
              <w:r w:rsidRPr="0091629E">
                <w:rPr>
                  <w:rFonts w:ascii="Arial" w:hAnsi="Arial" w:cs="Arial"/>
                  <w:sz w:val="16"/>
                  <w:szCs w:val="16"/>
                </w:rPr>
                <w:t>99.38%</w:t>
              </w:r>
            </w:ins>
          </w:p>
        </w:tc>
        <w:tc>
          <w:tcPr>
            <w:tcW w:w="759" w:type="dxa"/>
            <w:shd w:val="clear" w:color="auto" w:fill="auto"/>
            <w:noWrap/>
            <w:hideMark/>
          </w:tcPr>
          <w:p w14:paraId="6AD71E1A" w14:textId="77777777" w:rsidR="00A1343D" w:rsidRPr="0091629E" w:rsidRDefault="00A1343D" w:rsidP="00571D6C">
            <w:pPr>
              <w:adjustRightInd w:val="0"/>
              <w:snapToGrid w:val="0"/>
              <w:spacing w:after="0"/>
              <w:jc w:val="right"/>
              <w:rPr>
                <w:ins w:id="2895" w:author="Asbjörn Grövlen" w:date="2023-11-27T19:26:00Z"/>
                <w:rFonts w:ascii="Arial" w:hAnsi="Arial" w:cs="Arial"/>
                <w:sz w:val="16"/>
                <w:szCs w:val="16"/>
                <w:lang w:eastAsia="zh-CN"/>
              </w:rPr>
            </w:pPr>
            <w:ins w:id="2896" w:author="Asbjörn Grövlen" w:date="2023-11-27T19:26:00Z">
              <w:r w:rsidRPr="0091629E">
                <w:rPr>
                  <w:rFonts w:ascii="Arial" w:hAnsi="Arial" w:cs="Arial"/>
                  <w:sz w:val="16"/>
                  <w:szCs w:val="16"/>
                </w:rPr>
                <w:t>99.69%</w:t>
              </w:r>
            </w:ins>
          </w:p>
        </w:tc>
        <w:tc>
          <w:tcPr>
            <w:tcW w:w="759" w:type="dxa"/>
            <w:shd w:val="clear" w:color="auto" w:fill="auto"/>
            <w:noWrap/>
            <w:hideMark/>
          </w:tcPr>
          <w:p w14:paraId="59AAC2F4" w14:textId="77777777" w:rsidR="00A1343D" w:rsidRPr="0091629E" w:rsidRDefault="00A1343D" w:rsidP="00571D6C">
            <w:pPr>
              <w:adjustRightInd w:val="0"/>
              <w:snapToGrid w:val="0"/>
              <w:spacing w:after="0"/>
              <w:jc w:val="right"/>
              <w:rPr>
                <w:ins w:id="2897" w:author="Asbjörn Grövlen" w:date="2023-11-27T19:26:00Z"/>
                <w:rFonts w:ascii="Arial" w:hAnsi="Arial" w:cs="Arial"/>
                <w:sz w:val="16"/>
                <w:szCs w:val="16"/>
                <w:lang w:eastAsia="zh-CN"/>
              </w:rPr>
            </w:pPr>
            <w:ins w:id="2898" w:author="Asbjörn Grövlen" w:date="2023-11-27T19:26:00Z">
              <w:r w:rsidRPr="0091629E">
                <w:rPr>
                  <w:rFonts w:ascii="Arial" w:hAnsi="Arial" w:cs="Arial"/>
                  <w:sz w:val="16"/>
                  <w:szCs w:val="16"/>
                </w:rPr>
                <w:t>99.84%</w:t>
              </w:r>
            </w:ins>
          </w:p>
        </w:tc>
      </w:tr>
      <w:tr w:rsidR="00A1343D" w:rsidRPr="0091629E" w14:paraId="3826DBB0" w14:textId="77777777" w:rsidTr="00571D6C">
        <w:trPr>
          <w:trHeight w:val="270"/>
          <w:jc w:val="center"/>
          <w:ins w:id="2899" w:author="Asbjörn Grövlen" w:date="2023-11-27T19:26:00Z"/>
        </w:trPr>
        <w:tc>
          <w:tcPr>
            <w:tcW w:w="1048" w:type="dxa"/>
            <w:vMerge/>
            <w:shd w:val="clear" w:color="auto" w:fill="auto"/>
          </w:tcPr>
          <w:p w14:paraId="0C3CE4C4" w14:textId="77777777" w:rsidR="00A1343D" w:rsidRPr="0091629E" w:rsidRDefault="00A1343D" w:rsidP="00571D6C">
            <w:pPr>
              <w:adjustRightInd w:val="0"/>
              <w:snapToGrid w:val="0"/>
              <w:spacing w:after="0"/>
              <w:rPr>
                <w:ins w:id="2900" w:author="Asbjörn Grövlen" w:date="2023-11-27T19:26:00Z"/>
                <w:rFonts w:ascii="Arial" w:hAnsi="Arial" w:cs="Arial"/>
                <w:sz w:val="16"/>
                <w:szCs w:val="16"/>
                <w:lang w:eastAsia="zh-CN"/>
              </w:rPr>
            </w:pPr>
          </w:p>
        </w:tc>
        <w:tc>
          <w:tcPr>
            <w:tcW w:w="1448" w:type="dxa"/>
          </w:tcPr>
          <w:p w14:paraId="1720F837" w14:textId="77777777" w:rsidR="00A1343D" w:rsidRPr="0091629E" w:rsidRDefault="00A1343D" w:rsidP="00571D6C">
            <w:pPr>
              <w:adjustRightInd w:val="0"/>
              <w:snapToGrid w:val="0"/>
              <w:spacing w:after="0"/>
              <w:jc w:val="right"/>
              <w:rPr>
                <w:ins w:id="2901" w:author="Asbjörn Grövlen" w:date="2023-11-27T19:26:00Z"/>
                <w:rFonts w:ascii="Arial" w:hAnsi="Arial" w:cs="Arial"/>
                <w:sz w:val="16"/>
                <w:szCs w:val="16"/>
                <w:lang w:eastAsia="zh-CN"/>
              </w:rPr>
            </w:pPr>
            <w:ins w:id="2902" w:author="Asbjörn Grövlen" w:date="2023-11-27T19:26:00Z">
              <w:r w:rsidRPr="0091629E">
                <w:rPr>
                  <w:rFonts w:ascii="Arial" w:hAnsi="Arial" w:cs="Arial" w:hint="eastAsia"/>
                  <w:sz w:val="16"/>
                  <w:szCs w:val="16"/>
                  <w:lang w:eastAsia="zh-CN"/>
                </w:rPr>
                <w:t>4</w:t>
              </w:r>
            </w:ins>
          </w:p>
        </w:tc>
        <w:tc>
          <w:tcPr>
            <w:tcW w:w="759" w:type="dxa"/>
            <w:shd w:val="clear" w:color="auto" w:fill="auto"/>
            <w:noWrap/>
          </w:tcPr>
          <w:p w14:paraId="66DF149E" w14:textId="77777777" w:rsidR="00A1343D" w:rsidRPr="0091629E" w:rsidRDefault="00A1343D" w:rsidP="00571D6C">
            <w:pPr>
              <w:adjustRightInd w:val="0"/>
              <w:snapToGrid w:val="0"/>
              <w:spacing w:after="0"/>
              <w:jc w:val="right"/>
              <w:rPr>
                <w:ins w:id="2903" w:author="Asbjörn Grövlen" w:date="2023-11-27T19:26:00Z"/>
                <w:rFonts w:ascii="Arial" w:hAnsi="Arial" w:cs="Arial"/>
                <w:sz w:val="16"/>
                <w:szCs w:val="16"/>
                <w:lang w:eastAsia="zh-CN"/>
              </w:rPr>
            </w:pPr>
            <w:ins w:id="2904" w:author="Asbjörn Grövlen" w:date="2023-11-27T19:26:00Z">
              <w:r w:rsidRPr="0091629E">
                <w:rPr>
                  <w:rFonts w:ascii="Arial" w:hAnsi="Arial" w:cs="Arial"/>
                  <w:sz w:val="16"/>
                  <w:szCs w:val="16"/>
                </w:rPr>
                <w:t>80.00%</w:t>
              </w:r>
            </w:ins>
          </w:p>
        </w:tc>
        <w:tc>
          <w:tcPr>
            <w:tcW w:w="759" w:type="dxa"/>
            <w:shd w:val="clear" w:color="auto" w:fill="auto"/>
            <w:noWrap/>
          </w:tcPr>
          <w:p w14:paraId="1726EBE9" w14:textId="77777777" w:rsidR="00A1343D" w:rsidRPr="0091629E" w:rsidRDefault="00A1343D" w:rsidP="00571D6C">
            <w:pPr>
              <w:adjustRightInd w:val="0"/>
              <w:snapToGrid w:val="0"/>
              <w:spacing w:after="0"/>
              <w:jc w:val="right"/>
              <w:rPr>
                <w:ins w:id="2905" w:author="Asbjörn Grövlen" w:date="2023-11-27T19:26:00Z"/>
                <w:rFonts w:ascii="Arial" w:hAnsi="Arial" w:cs="Arial"/>
                <w:sz w:val="16"/>
                <w:szCs w:val="16"/>
                <w:lang w:eastAsia="zh-CN"/>
              </w:rPr>
            </w:pPr>
            <w:ins w:id="2906" w:author="Asbjörn Grövlen" w:date="2023-11-27T19:26:00Z">
              <w:r w:rsidRPr="0091629E">
                <w:rPr>
                  <w:rFonts w:ascii="Arial" w:hAnsi="Arial" w:cs="Arial"/>
                  <w:sz w:val="16"/>
                  <w:szCs w:val="16"/>
                </w:rPr>
                <w:t>90.00%</w:t>
              </w:r>
            </w:ins>
          </w:p>
        </w:tc>
        <w:tc>
          <w:tcPr>
            <w:tcW w:w="759" w:type="dxa"/>
            <w:shd w:val="clear" w:color="auto" w:fill="auto"/>
            <w:noWrap/>
          </w:tcPr>
          <w:p w14:paraId="4B34FC72" w14:textId="77777777" w:rsidR="00A1343D" w:rsidRPr="0091629E" w:rsidRDefault="00A1343D" w:rsidP="00571D6C">
            <w:pPr>
              <w:adjustRightInd w:val="0"/>
              <w:snapToGrid w:val="0"/>
              <w:spacing w:after="0"/>
              <w:jc w:val="right"/>
              <w:rPr>
                <w:ins w:id="2907" w:author="Asbjörn Grövlen" w:date="2023-11-27T19:26:00Z"/>
                <w:rFonts w:ascii="Arial" w:hAnsi="Arial" w:cs="Arial"/>
                <w:sz w:val="16"/>
                <w:szCs w:val="16"/>
                <w:lang w:eastAsia="zh-CN"/>
              </w:rPr>
            </w:pPr>
            <w:ins w:id="2908" w:author="Asbjörn Grövlen" w:date="2023-11-27T19:26:00Z">
              <w:r w:rsidRPr="0091629E">
                <w:rPr>
                  <w:rFonts w:ascii="Arial" w:hAnsi="Arial" w:cs="Arial"/>
                  <w:sz w:val="16"/>
                  <w:szCs w:val="16"/>
                </w:rPr>
                <w:t>95.00%</w:t>
              </w:r>
            </w:ins>
          </w:p>
        </w:tc>
        <w:tc>
          <w:tcPr>
            <w:tcW w:w="775" w:type="dxa"/>
            <w:shd w:val="clear" w:color="auto" w:fill="auto"/>
            <w:noWrap/>
          </w:tcPr>
          <w:p w14:paraId="4AC58119" w14:textId="77777777" w:rsidR="00A1343D" w:rsidRPr="0091629E" w:rsidRDefault="00A1343D" w:rsidP="00571D6C">
            <w:pPr>
              <w:adjustRightInd w:val="0"/>
              <w:snapToGrid w:val="0"/>
              <w:spacing w:after="0"/>
              <w:jc w:val="right"/>
              <w:rPr>
                <w:ins w:id="2909" w:author="Asbjörn Grövlen" w:date="2023-11-27T19:26:00Z"/>
                <w:rFonts w:ascii="Arial" w:hAnsi="Arial" w:cs="Arial"/>
                <w:sz w:val="16"/>
                <w:szCs w:val="16"/>
                <w:lang w:eastAsia="zh-CN"/>
              </w:rPr>
            </w:pPr>
            <w:ins w:id="2910" w:author="Asbjörn Grövlen" w:date="2023-11-27T19:26:00Z">
              <w:r w:rsidRPr="0091629E">
                <w:rPr>
                  <w:rFonts w:ascii="Arial" w:hAnsi="Arial" w:cs="Arial"/>
                  <w:sz w:val="16"/>
                  <w:szCs w:val="16"/>
                </w:rPr>
                <w:t>97.50%</w:t>
              </w:r>
            </w:ins>
          </w:p>
        </w:tc>
        <w:tc>
          <w:tcPr>
            <w:tcW w:w="759" w:type="dxa"/>
            <w:shd w:val="clear" w:color="auto" w:fill="auto"/>
            <w:noWrap/>
          </w:tcPr>
          <w:p w14:paraId="15F67433" w14:textId="77777777" w:rsidR="00A1343D" w:rsidRPr="0091629E" w:rsidRDefault="00A1343D" w:rsidP="00571D6C">
            <w:pPr>
              <w:adjustRightInd w:val="0"/>
              <w:snapToGrid w:val="0"/>
              <w:spacing w:after="0"/>
              <w:jc w:val="right"/>
              <w:rPr>
                <w:ins w:id="2911" w:author="Asbjörn Grövlen" w:date="2023-11-27T19:26:00Z"/>
                <w:rFonts w:ascii="Arial" w:hAnsi="Arial" w:cs="Arial"/>
                <w:sz w:val="16"/>
                <w:szCs w:val="16"/>
                <w:lang w:eastAsia="zh-CN"/>
              </w:rPr>
            </w:pPr>
            <w:ins w:id="2912" w:author="Asbjörn Grövlen" w:date="2023-11-27T19:26:00Z">
              <w:r w:rsidRPr="0091629E">
                <w:rPr>
                  <w:rFonts w:ascii="Arial" w:hAnsi="Arial" w:cs="Arial"/>
                  <w:sz w:val="16"/>
                  <w:szCs w:val="16"/>
                </w:rPr>
                <w:t>98.75%</w:t>
              </w:r>
            </w:ins>
          </w:p>
        </w:tc>
        <w:tc>
          <w:tcPr>
            <w:tcW w:w="759" w:type="dxa"/>
            <w:shd w:val="clear" w:color="auto" w:fill="auto"/>
            <w:noWrap/>
          </w:tcPr>
          <w:p w14:paraId="2AD49362" w14:textId="77777777" w:rsidR="00A1343D" w:rsidRPr="0091629E" w:rsidRDefault="00A1343D" w:rsidP="00571D6C">
            <w:pPr>
              <w:adjustRightInd w:val="0"/>
              <w:snapToGrid w:val="0"/>
              <w:spacing w:after="0"/>
              <w:jc w:val="right"/>
              <w:rPr>
                <w:ins w:id="2913" w:author="Asbjörn Grövlen" w:date="2023-11-27T19:26:00Z"/>
                <w:rFonts w:ascii="Arial" w:hAnsi="Arial" w:cs="Arial"/>
                <w:sz w:val="16"/>
                <w:szCs w:val="16"/>
                <w:lang w:eastAsia="zh-CN"/>
              </w:rPr>
            </w:pPr>
            <w:ins w:id="2914" w:author="Asbjörn Grövlen" w:date="2023-11-27T19:26:00Z">
              <w:r w:rsidRPr="0091629E">
                <w:rPr>
                  <w:rFonts w:ascii="Arial" w:hAnsi="Arial" w:cs="Arial"/>
                  <w:sz w:val="16"/>
                  <w:szCs w:val="16"/>
                </w:rPr>
                <w:t>99.38%</w:t>
              </w:r>
            </w:ins>
          </w:p>
        </w:tc>
      </w:tr>
      <w:bookmarkEnd w:id="2827"/>
      <w:bookmarkEnd w:id="2828"/>
    </w:tbl>
    <w:p w14:paraId="45C6B48C" w14:textId="77777777" w:rsidR="00A1343D" w:rsidRPr="0091629E" w:rsidRDefault="00A1343D" w:rsidP="00A1343D">
      <w:pPr>
        <w:rPr>
          <w:ins w:id="2915" w:author="Asbjörn Grövlen" w:date="2023-11-27T19:26:00Z"/>
        </w:rPr>
      </w:pPr>
    </w:p>
    <w:p w14:paraId="73092EE1" w14:textId="59891E33" w:rsidR="00A1343D" w:rsidRPr="0091629E" w:rsidRDefault="00A1343D" w:rsidP="00A1343D">
      <w:pPr>
        <w:pStyle w:val="TH"/>
        <w:rPr>
          <w:ins w:id="2916" w:author="Asbjörn Grövlen" w:date="2023-11-27T19:26:00Z"/>
          <w:lang w:eastAsia="zh-CN"/>
        </w:rPr>
      </w:pPr>
      <w:ins w:id="2917" w:author="Asbjörn Grövlen" w:date="2023-11-27T19:26:00Z">
        <w:r w:rsidRPr="0091629E">
          <w:t>Table 4.8.</w:t>
        </w:r>
      </w:ins>
      <w:ins w:id="2918" w:author="Asbjörn Grövlen 2" w:date="2023-12-08T22:52:00Z">
        <w:r w:rsidR="004C062E">
          <w:t>2</w:t>
        </w:r>
      </w:ins>
      <w:ins w:id="2919" w:author="Asbjörn Grövlen" w:date="2023-11-27T19:26:00Z">
        <w:r w:rsidRPr="0091629E">
          <w:t>.</w:t>
        </w:r>
      </w:ins>
      <w:ins w:id="2920" w:author="Asbjörn Grövlen 2" w:date="2023-12-10T16:43:00Z">
        <w:r w:rsidR="00E721B4">
          <w:t>2</w:t>
        </w:r>
      </w:ins>
      <w:ins w:id="2921" w:author="Asbjörn Grövlen 2" w:date="2023-12-08T22:52:00Z">
        <w:r w:rsidR="004C062E">
          <w:t>-</w:t>
        </w:r>
      </w:ins>
      <w:ins w:id="2922" w:author="Asbjörn Grövlen" w:date="2023-11-27T19:26:00Z">
        <w:r w:rsidRPr="0091629E">
          <w:t>2 NR satellite access network sleep ratio in symbol level</w:t>
        </w:r>
      </w:ins>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A1343D" w:rsidRPr="0091629E" w14:paraId="39260468" w14:textId="77777777" w:rsidTr="00571D6C">
        <w:trPr>
          <w:trHeight w:val="201"/>
          <w:jc w:val="center"/>
          <w:ins w:id="2923" w:author="Asbjörn Grövlen" w:date="2023-11-27T19:26:00Z"/>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ins w:id="2924" w:author="Asbjörn Grövlen" w:date="2023-11-27T19:26:00Z"/>
                <w:rFonts w:ascii="Arial" w:hAnsi="Arial" w:cs="Arial"/>
                <w:b/>
                <w:sz w:val="16"/>
                <w:szCs w:val="16"/>
                <w:lang w:eastAsia="zh-CN"/>
              </w:rPr>
            </w:pPr>
            <w:ins w:id="2925" w:author="Asbjörn Grövlen" w:date="2023-11-27T19:26:00Z">
              <w:r w:rsidRPr="0091629E">
                <w:rPr>
                  <w:rFonts w:ascii="Arial" w:hAnsi="Arial" w:cs="Arial"/>
                  <w:b/>
                  <w:sz w:val="16"/>
                  <w:szCs w:val="16"/>
                  <w:lang w:eastAsia="zh-CN"/>
                </w:rPr>
                <w:t>SSB configuration</w:t>
              </w:r>
            </w:ins>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ins w:id="2926" w:author="Asbjörn Grövlen" w:date="2023-11-27T19:26:00Z"/>
                <w:rFonts w:ascii="Arial" w:hAnsi="Arial" w:cs="Arial"/>
                <w:sz w:val="16"/>
                <w:szCs w:val="16"/>
                <w:lang w:eastAsia="zh-CN"/>
              </w:rPr>
            </w:pPr>
            <w:ins w:id="2927"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0BC44417" w14:textId="77777777" w:rsidTr="00571D6C">
        <w:trPr>
          <w:trHeight w:val="270"/>
          <w:jc w:val="center"/>
          <w:ins w:id="2928" w:author="Asbjörn Grövlen" w:date="2023-11-27T19:26:00Z"/>
        </w:trPr>
        <w:tc>
          <w:tcPr>
            <w:tcW w:w="1114" w:type="dxa"/>
            <w:shd w:val="clear" w:color="auto" w:fill="D9D9D9" w:themeFill="background1" w:themeFillShade="D9"/>
          </w:tcPr>
          <w:p w14:paraId="0283D264" w14:textId="77777777" w:rsidR="00A1343D" w:rsidRPr="0091629E" w:rsidRDefault="00A1343D" w:rsidP="00571D6C">
            <w:pPr>
              <w:adjustRightInd w:val="0"/>
              <w:snapToGrid w:val="0"/>
              <w:spacing w:after="0"/>
              <w:rPr>
                <w:ins w:id="2929" w:author="Asbjörn Grövlen" w:date="2023-11-27T19:26:00Z"/>
                <w:rFonts w:ascii="Arial" w:hAnsi="Arial" w:cs="Arial"/>
                <w:b/>
                <w:sz w:val="16"/>
                <w:szCs w:val="16"/>
                <w:lang w:eastAsia="zh-CN"/>
              </w:rPr>
            </w:pPr>
            <w:ins w:id="2930" w:author="Asbjörn Grövlen" w:date="2023-11-27T19:26:00Z">
              <w:r w:rsidRPr="0091629E">
                <w:rPr>
                  <w:rFonts w:ascii="Arial" w:hAnsi="Arial" w:cs="Arial"/>
                  <w:b/>
                  <w:sz w:val="16"/>
                  <w:szCs w:val="16"/>
                  <w:lang w:eastAsia="zh-CN"/>
                </w:rPr>
                <w:t>SCS [kHz]</w:t>
              </w:r>
            </w:ins>
          </w:p>
        </w:tc>
        <w:tc>
          <w:tcPr>
            <w:tcW w:w="1433" w:type="dxa"/>
            <w:shd w:val="clear" w:color="auto" w:fill="D9D9D9" w:themeFill="background1" w:themeFillShade="D9"/>
          </w:tcPr>
          <w:p w14:paraId="162AFA2E" w14:textId="77777777" w:rsidR="00A1343D" w:rsidRPr="0091629E" w:rsidRDefault="00A1343D" w:rsidP="00571D6C">
            <w:pPr>
              <w:adjustRightInd w:val="0"/>
              <w:snapToGrid w:val="0"/>
              <w:spacing w:after="0"/>
              <w:rPr>
                <w:ins w:id="2931" w:author="Asbjörn Grövlen" w:date="2023-11-27T19:26:00Z"/>
                <w:rFonts w:ascii="Arial" w:hAnsi="Arial" w:cs="Arial"/>
                <w:sz w:val="16"/>
                <w:szCs w:val="16"/>
                <w:lang w:eastAsia="zh-CN"/>
              </w:rPr>
            </w:pPr>
            <w:ins w:id="2932"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09CC84DE" w14:textId="77777777" w:rsidR="00A1343D" w:rsidRPr="0091629E" w:rsidRDefault="00A1343D" w:rsidP="00571D6C">
            <w:pPr>
              <w:adjustRightInd w:val="0"/>
              <w:snapToGrid w:val="0"/>
              <w:spacing w:after="0"/>
              <w:jc w:val="center"/>
              <w:rPr>
                <w:ins w:id="2933" w:author="Asbjörn Grövlen" w:date="2023-11-27T19:26:00Z"/>
                <w:rFonts w:ascii="Arial" w:hAnsi="Arial" w:cs="Arial"/>
                <w:sz w:val="16"/>
                <w:szCs w:val="16"/>
                <w:lang w:eastAsia="zh-CN"/>
              </w:rPr>
            </w:pPr>
            <w:ins w:id="2934"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0611EE14" w14:textId="77777777" w:rsidR="00A1343D" w:rsidRPr="0091629E" w:rsidRDefault="00A1343D" w:rsidP="00571D6C">
            <w:pPr>
              <w:adjustRightInd w:val="0"/>
              <w:snapToGrid w:val="0"/>
              <w:spacing w:after="0"/>
              <w:jc w:val="center"/>
              <w:rPr>
                <w:ins w:id="2935" w:author="Asbjörn Grövlen" w:date="2023-11-27T19:26:00Z"/>
                <w:rFonts w:ascii="Arial" w:hAnsi="Arial" w:cs="Arial"/>
                <w:sz w:val="16"/>
                <w:szCs w:val="16"/>
                <w:lang w:eastAsia="zh-CN"/>
              </w:rPr>
            </w:pPr>
            <w:ins w:id="2936"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78E715EE" w14:textId="77777777" w:rsidR="00A1343D" w:rsidRPr="0091629E" w:rsidRDefault="00A1343D" w:rsidP="00571D6C">
            <w:pPr>
              <w:adjustRightInd w:val="0"/>
              <w:snapToGrid w:val="0"/>
              <w:spacing w:after="0"/>
              <w:jc w:val="center"/>
              <w:rPr>
                <w:ins w:id="2937" w:author="Asbjörn Grövlen" w:date="2023-11-27T19:26:00Z"/>
                <w:rFonts w:ascii="Arial" w:hAnsi="Arial" w:cs="Arial"/>
                <w:sz w:val="16"/>
                <w:szCs w:val="16"/>
                <w:lang w:eastAsia="zh-CN"/>
              </w:rPr>
            </w:pPr>
            <w:ins w:id="2938" w:author="Asbjörn Grövlen" w:date="2023-11-27T19:26:00Z">
              <w:r w:rsidRPr="0091629E">
                <w:rPr>
                  <w:rFonts w:ascii="Arial" w:hAnsi="Arial" w:cs="Arial"/>
                  <w:sz w:val="16"/>
                  <w:szCs w:val="16"/>
                  <w:lang w:eastAsia="zh-CN"/>
                </w:rPr>
                <w:t>20ms</w:t>
              </w:r>
            </w:ins>
          </w:p>
        </w:tc>
        <w:tc>
          <w:tcPr>
            <w:tcW w:w="759" w:type="dxa"/>
            <w:shd w:val="clear" w:color="auto" w:fill="D9D9D9" w:themeFill="background1" w:themeFillShade="D9"/>
            <w:noWrap/>
          </w:tcPr>
          <w:p w14:paraId="54415328" w14:textId="77777777" w:rsidR="00A1343D" w:rsidRPr="0091629E" w:rsidRDefault="00A1343D" w:rsidP="00571D6C">
            <w:pPr>
              <w:adjustRightInd w:val="0"/>
              <w:snapToGrid w:val="0"/>
              <w:spacing w:after="0"/>
              <w:jc w:val="center"/>
              <w:rPr>
                <w:ins w:id="2939" w:author="Asbjörn Grövlen" w:date="2023-11-27T19:26:00Z"/>
                <w:rFonts w:ascii="Arial" w:hAnsi="Arial" w:cs="Arial"/>
                <w:sz w:val="16"/>
                <w:szCs w:val="16"/>
                <w:lang w:eastAsia="zh-CN"/>
              </w:rPr>
            </w:pPr>
            <w:ins w:id="2940"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691FFD92" w14:textId="77777777" w:rsidR="00A1343D" w:rsidRPr="0091629E" w:rsidRDefault="00A1343D" w:rsidP="00571D6C">
            <w:pPr>
              <w:adjustRightInd w:val="0"/>
              <w:snapToGrid w:val="0"/>
              <w:spacing w:after="0"/>
              <w:jc w:val="center"/>
              <w:rPr>
                <w:ins w:id="2941" w:author="Asbjörn Grövlen" w:date="2023-11-27T19:26:00Z"/>
                <w:rFonts w:ascii="Arial" w:hAnsi="Arial" w:cs="Arial"/>
                <w:sz w:val="16"/>
                <w:szCs w:val="16"/>
                <w:lang w:eastAsia="zh-CN"/>
              </w:rPr>
            </w:pPr>
            <w:ins w:id="2942"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0B4FB44A" w14:textId="77777777" w:rsidR="00A1343D" w:rsidRPr="0091629E" w:rsidRDefault="00A1343D" w:rsidP="00571D6C">
            <w:pPr>
              <w:adjustRightInd w:val="0"/>
              <w:snapToGrid w:val="0"/>
              <w:spacing w:after="0"/>
              <w:jc w:val="center"/>
              <w:rPr>
                <w:ins w:id="2943" w:author="Asbjörn Grövlen" w:date="2023-11-27T19:26:00Z"/>
                <w:rFonts w:ascii="Arial" w:hAnsi="Arial" w:cs="Arial"/>
                <w:sz w:val="16"/>
                <w:szCs w:val="16"/>
                <w:lang w:eastAsia="zh-CN"/>
              </w:rPr>
            </w:pPr>
            <w:ins w:id="2944" w:author="Asbjörn Grövlen" w:date="2023-11-27T19:26:00Z">
              <w:r w:rsidRPr="0091629E">
                <w:rPr>
                  <w:rFonts w:ascii="Arial" w:hAnsi="Arial" w:cs="Arial"/>
                  <w:sz w:val="16"/>
                  <w:szCs w:val="16"/>
                  <w:lang w:eastAsia="zh-CN"/>
                </w:rPr>
                <w:t>160ms</w:t>
              </w:r>
            </w:ins>
          </w:p>
        </w:tc>
      </w:tr>
      <w:tr w:rsidR="00A1343D" w:rsidRPr="0091629E" w14:paraId="46613977" w14:textId="77777777" w:rsidTr="00571D6C">
        <w:trPr>
          <w:trHeight w:val="270"/>
          <w:jc w:val="center"/>
          <w:ins w:id="2945" w:author="Asbjörn Grövlen" w:date="2023-11-27T19:26:00Z"/>
        </w:trPr>
        <w:tc>
          <w:tcPr>
            <w:tcW w:w="1114" w:type="dxa"/>
            <w:vMerge w:val="restart"/>
            <w:shd w:val="clear" w:color="auto" w:fill="auto"/>
            <w:hideMark/>
          </w:tcPr>
          <w:p w14:paraId="0374EB98" w14:textId="77777777" w:rsidR="00A1343D" w:rsidRPr="0091629E" w:rsidRDefault="00A1343D" w:rsidP="00571D6C">
            <w:pPr>
              <w:adjustRightInd w:val="0"/>
              <w:snapToGrid w:val="0"/>
              <w:spacing w:after="0"/>
              <w:rPr>
                <w:ins w:id="2946" w:author="Asbjörn Grövlen" w:date="2023-11-27T19:26:00Z"/>
                <w:rFonts w:ascii="Arial" w:hAnsi="Arial" w:cs="Arial"/>
                <w:sz w:val="16"/>
                <w:szCs w:val="16"/>
                <w:lang w:eastAsia="zh-CN"/>
              </w:rPr>
            </w:pPr>
            <w:ins w:id="2947" w:author="Asbjörn Grövlen" w:date="2023-11-27T19:26:00Z">
              <w:r w:rsidRPr="0091629E">
                <w:rPr>
                  <w:rFonts w:ascii="Arial" w:hAnsi="Arial" w:cs="Arial"/>
                  <w:sz w:val="16"/>
                  <w:szCs w:val="16"/>
                  <w:lang w:eastAsia="zh-CN"/>
                </w:rPr>
                <w:t xml:space="preserve">15kHz </w:t>
              </w:r>
            </w:ins>
          </w:p>
        </w:tc>
        <w:tc>
          <w:tcPr>
            <w:tcW w:w="1433" w:type="dxa"/>
          </w:tcPr>
          <w:p w14:paraId="377ED367" w14:textId="77777777" w:rsidR="00A1343D" w:rsidRPr="0091629E" w:rsidRDefault="00A1343D" w:rsidP="00571D6C">
            <w:pPr>
              <w:adjustRightInd w:val="0"/>
              <w:snapToGrid w:val="0"/>
              <w:spacing w:after="0"/>
              <w:jc w:val="right"/>
              <w:rPr>
                <w:ins w:id="2948" w:author="Asbjörn Grövlen" w:date="2023-11-27T19:26:00Z"/>
                <w:rFonts w:ascii="Arial" w:hAnsi="Arial" w:cs="Arial"/>
                <w:sz w:val="16"/>
                <w:szCs w:val="16"/>
                <w:lang w:eastAsia="zh-CN"/>
              </w:rPr>
            </w:pPr>
            <w:ins w:id="2949"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1780DE34" w14:textId="77777777" w:rsidR="00A1343D" w:rsidRPr="0091629E" w:rsidRDefault="00A1343D" w:rsidP="00571D6C">
            <w:pPr>
              <w:adjustRightInd w:val="0"/>
              <w:snapToGrid w:val="0"/>
              <w:spacing w:after="0"/>
              <w:jc w:val="right"/>
              <w:rPr>
                <w:ins w:id="2950" w:author="Asbjörn Grövlen" w:date="2023-11-27T19:26:00Z"/>
                <w:rFonts w:ascii="Arial" w:hAnsi="Arial" w:cs="Arial"/>
                <w:sz w:val="16"/>
                <w:szCs w:val="16"/>
                <w:lang w:eastAsia="zh-CN"/>
              </w:rPr>
            </w:pPr>
            <w:ins w:id="2951" w:author="Asbjörn Grövlen" w:date="2023-11-27T19:26:00Z">
              <w:r w:rsidRPr="0091629E">
                <w:rPr>
                  <w:rFonts w:ascii="Arial" w:hAnsi="Arial" w:cs="Arial"/>
                  <w:sz w:val="16"/>
                  <w:szCs w:val="16"/>
                </w:rPr>
                <w:t>93.57%</w:t>
              </w:r>
            </w:ins>
          </w:p>
        </w:tc>
        <w:tc>
          <w:tcPr>
            <w:tcW w:w="759" w:type="dxa"/>
            <w:shd w:val="clear" w:color="auto" w:fill="auto"/>
            <w:noWrap/>
            <w:hideMark/>
          </w:tcPr>
          <w:p w14:paraId="45D924D1" w14:textId="77777777" w:rsidR="00A1343D" w:rsidRPr="0091629E" w:rsidRDefault="00A1343D" w:rsidP="00571D6C">
            <w:pPr>
              <w:adjustRightInd w:val="0"/>
              <w:snapToGrid w:val="0"/>
              <w:spacing w:after="0"/>
              <w:jc w:val="right"/>
              <w:rPr>
                <w:ins w:id="2952" w:author="Asbjörn Grövlen" w:date="2023-11-27T19:26:00Z"/>
                <w:rFonts w:ascii="Arial" w:hAnsi="Arial" w:cs="Arial"/>
                <w:sz w:val="16"/>
                <w:szCs w:val="16"/>
                <w:lang w:eastAsia="zh-CN"/>
              </w:rPr>
            </w:pPr>
            <w:ins w:id="2953" w:author="Asbjörn Grövlen" w:date="2023-11-27T19:26:00Z">
              <w:r w:rsidRPr="0091629E">
                <w:rPr>
                  <w:rFonts w:ascii="Arial" w:hAnsi="Arial" w:cs="Arial"/>
                  <w:sz w:val="16"/>
                  <w:szCs w:val="16"/>
                </w:rPr>
                <w:t>96.43%</w:t>
              </w:r>
            </w:ins>
          </w:p>
        </w:tc>
        <w:tc>
          <w:tcPr>
            <w:tcW w:w="759" w:type="dxa"/>
            <w:shd w:val="clear" w:color="auto" w:fill="auto"/>
            <w:noWrap/>
            <w:hideMark/>
          </w:tcPr>
          <w:p w14:paraId="36663B0C" w14:textId="77777777" w:rsidR="00A1343D" w:rsidRPr="0091629E" w:rsidRDefault="00A1343D" w:rsidP="00571D6C">
            <w:pPr>
              <w:adjustRightInd w:val="0"/>
              <w:snapToGrid w:val="0"/>
              <w:spacing w:after="0"/>
              <w:jc w:val="right"/>
              <w:rPr>
                <w:ins w:id="2954" w:author="Asbjörn Grövlen" w:date="2023-11-27T19:26:00Z"/>
                <w:rFonts w:ascii="Arial" w:hAnsi="Arial" w:cs="Arial"/>
                <w:sz w:val="16"/>
                <w:szCs w:val="16"/>
                <w:lang w:eastAsia="zh-CN"/>
              </w:rPr>
            </w:pPr>
            <w:ins w:id="2955" w:author="Asbjörn Grövlen" w:date="2023-11-27T19:26:00Z">
              <w:r w:rsidRPr="0091629E">
                <w:rPr>
                  <w:rFonts w:ascii="Arial" w:hAnsi="Arial" w:cs="Arial"/>
                  <w:sz w:val="16"/>
                  <w:szCs w:val="16"/>
                </w:rPr>
                <w:t>97.86%</w:t>
              </w:r>
            </w:ins>
          </w:p>
        </w:tc>
        <w:tc>
          <w:tcPr>
            <w:tcW w:w="759" w:type="dxa"/>
            <w:shd w:val="clear" w:color="auto" w:fill="auto"/>
            <w:noWrap/>
            <w:hideMark/>
          </w:tcPr>
          <w:p w14:paraId="0AF3FC07" w14:textId="77777777" w:rsidR="00A1343D" w:rsidRPr="0091629E" w:rsidRDefault="00A1343D" w:rsidP="00571D6C">
            <w:pPr>
              <w:adjustRightInd w:val="0"/>
              <w:snapToGrid w:val="0"/>
              <w:spacing w:after="0"/>
              <w:jc w:val="right"/>
              <w:rPr>
                <w:ins w:id="2956" w:author="Asbjörn Grövlen" w:date="2023-11-27T19:26:00Z"/>
                <w:rFonts w:ascii="Arial" w:hAnsi="Arial" w:cs="Arial"/>
                <w:sz w:val="16"/>
                <w:szCs w:val="16"/>
                <w:lang w:eastAsia="zh-CN"/>
              </w:rPr>
            </w:pPr>
            <w:ins w:id="2957" w:author="Asbjörn Grövlen" w:date="2023-11-27T19:26:00Z">
              <w:r w:rsidRPr="0091629E">
                <w:rPr>
                  <w:rFonts w:ascii="Arial" w:hAnsi="Arial" w:cs="Arial"/>
                  <w:sz w:val="16"/>
                  <w:szCs w:val="16"/>
                </w:rPr>
                <w:t>98.93%</w:t>
              </w:r>
            </w:ins>
          </w:p>
        </w:tc>
        <w:tc>
          <w:tcPr>
            <w:tcW w:w="759" w:type="dxa"/>
            <w:shd w:val="clear" w:color="auto" w:fill="auto"/>
            <w:noWrap/>
            <w:hideMark/>
          </w:tcPr>
          <w:p w14:paraId="4D1842A7" w14:textId="77777777" w:rsidR="00A1343D" w:rsidRPr="0091629E" w:rsidRDefault="00A1343D" w:rsidP="00571D6C">
            <w:pPr>
              <w:adjustRightInd w:val="0"/>
              <w:snapToGrid w:val="0"/>
              <w:spacing w:after="0"/>
              <w:jc w:val="right"/>
              <w:rPr>
                <w:ins w:id="2958" w:author="Asbjörn Grövlen" w:date="2023-11-27T19:26:00Z"/>
                <w:rFonts w:ascii="Arial" w:hAnsi="Arial" w:cs="Arial"/>
                <w:sz w:val="16"/>
                <w:szCs w:val="16"/>
                <w:lang w:eastAsia="zh-CN"/>
              </w:rPr>
            </w:pPr>
            <w:ins w:id="2959" w:author="Asbjörn Grövlen" w:date="2023-11-27T19:26:00Z">
              <w:r w:rsidRPr="0091629E">
                <w:rPr>
                  <w:rFonts w:ascii="Arial" w:hAnsi="Arial" w:cs="Arial"/>
                  <w:sz w:val="16"/>
                  <w:szCs w:val="16"/>
                </w:rPr>
                <w:t>99.46%</w:t>
              </w:r>
            </w:ins>
          </w:p>
        </w:tc>
        <w:tc>
          <w:tcPr>
            <w:tcW w:w="759" w:type="dxa"/>
            <w:shd w:val="clear" w:color="auto" w:fill="auto"/>
            <w:noWrap/>
            <w:hideMark/>
          </w:tcPr>
          <w:p w14:paraId="36C1DDA8" w14:textId="77777777" w:rsidR="00A1343D" w:rsidRPr="0091629E" w:rsidRDefault="00A1343D" w:rsidP="00571D6C">
            <w:pPr>
              <w:adjustRightInd w:val="0"/>
              <w:snapToGrid w:val="0"/>
              <w:spacing w:after="0"/>
              <w:jc w:val="right"/>
              <w:rPr>
                <w:ins w:id="2960" w:author="Asbjörn Grövlen" w:date="2023-11-27T19:26:00Z"/>
                <w:rFonts w:ascii="Arial" w:hAnsi="Arial" w:cs="Arial"/>
                <w:sz w:val="16"/>
                <w:szCs w:val="16"/>
                <w:lang w:eastAsia="zh-CN"/>
              </w:rPr>
            </w:pPr>
            <w:ins w:id="2961" w:author="Asbjörn Grövlen" w:date="2023-11-27T19:26:00Z">
              <w:r w:rsidRPr="0091629E">
                <w:rPr>
                  <w:rFonts w:ascii="Arial" w:hAnsi="Arial" w:cs="Arial"/>
                  <w:sz w:val="16"/>
                  <w:szCs w:val="16"/>
                </w:rPr>
                <w:t>99.73%</w:t>
              </w:r>
            </w:ins>
          </w:p>
        </w:tc>
      </w:tr>
      <w:tr w:rsidR="00A1343D" w:rsidRPr="0091629E" w14:paraId="6E2BEA6A" w14:textId="77777777" w:rsidTr="00571D6C">
        <w:trPr>
          <w:trHeight w:val="270"/>
          <w:jc w:val="center"/>
          <w:ins w:id="2962" w:author="Asbjörn Grövlen" w:date="2023-11-27T19:26:00Z"/>
        </w:trPr>
        <w:tc>
          <w:tcPr>
            <w:tcW w:w="1114" w:type="dxa"/>
            <w:vMerge/>
            <w:shd w:val="clear" w:color="auto" w:fill="auto"/>
          </w:tcPr>
          <w:p w14:paraId="1AE6765B" w14:textId="77777777" w:rsidR="00A1343D" w:rsidRPr="0091629E" w:rsidRDefault="00A1343D" w:rsidP="00571D6C">
            <w:pPr>
              <w:adjustRightInd w:val="0"/>
              <w:snapToGrid w:val="0"/>
              <w:spacing w:after="0"/>
              <w:rPr>
                <w:ins w:id="2963" w:author="Asbjörn Grövlen" w:date="2023-11-27T19:26:00Z"/>
                <w:rFonts w:ascii="Arial" w:hAnsi="Arial" w:cs="Arial"/>
                <w:sz w:val="16"/>
                <w:szCs w:val="16"/>
                <w:lang w:eastAsia="zh-CN"/>
              </w:rPr>
            </w:pPr>
          </w:p>
        </w:tc>
        <w:tc>
          <w:tcPr>
            <w:tcW w:w="1433" w:type="dxa"/>
          </w:tcPr>
          <w:p w14:paraId="165738A9" w14:textId="77777777" w:rsidR="00A1343D" w:rsidRPr="0091629E" w:rsidRDefault="00A1343D" w:rsidP="00571D6C">
            <w:pPr>
              <w:adjustRightInd w:val="0"/>
              <w:snapToGrid w:val="0"/>
              <w:spacing w:after="0"/>
              <w:jc w:val="right"/>
              <w:rPr>
                <w:ins w:id="2964" w:author="Asbjörn Grövlen" w:date="2023-11-27T19:26:00Z"/>
                <w:rFonts w:ascii="Arial" w:hAnsi="Arial" w:cs="Arial"/>
                <w:sz w:val="16"/>
                <w:szCs w:val="16"/>
                <w:lang w:eastAsia="zh-CN"/>
              </w:rPr>
            </w:pPr>
            <w:ins w:id="2965" w:author="Asbjörn Grövlen" w:date="2023-11-27T19:26:00Z">
              <w:r w:rsidRPr="0091629E">
                <w:rPr>
                  <w:rFonts w:ascii="Arial" w:hAnsi="Arial" w:cs="Arial"/>
                  <w:sz w:val="16"/>
                  <w:szCs w:val="16"/>
                  <w:lang w:eastAsia="zh-CN"/>
                </w:rPr>
                <w:t>2</w:t>
              </w:r>
            </w:ins>
          </w:p>
        </w:tc>
        <w:tc>
          <w:tcPr>
            <w:tcW w:w="759" w:type="dxa"/>
            <w:shd w:val="clear" w:color="auto" w:fill="auto"/>
            <w:noWrap/>
          </w:tcPr>
          <w:p w14:paraId="2B255654" w14:textId="77777777" w:rsidR="00A1343D" w:rsidRPr="0091629E" w:rsidRDefault="00A1343D" w:rsidP="00571D6C">
            <w:pPr>
              <w:adjustRightInd w:val="0"/>
              <w:snapToGrid w:val="0"/>
              <w:spacing w:after="0"/>
              <w:jc w:val="right"/>
              <w:rPr>
                <w:ins w:id="2966" w:author="Asbjörn Grövlen" w:date="2023-11-27T19:26:00Z"/>
                <w:rFonts w:ascii="Arial" w:hAnsi="Arial" w:cs="Arial"/>
                <w:sz w:val="16"/>
                <w:szCs w:val="16"/>
                <w:lang w:eastAsia="zh-CN"/>
              </w:rPr>
            </w:pPr>
            <w:ins w:id="2967" w:author="Asbjörn Grövlen" w:date="2023-11-27T19:26:00Z">
              <w:r w:rsidRPr="0091629E">
                <w:rPr>
                  <w:rFonts w:ascii="Arial" w:hAnsi="Arial" w:cs="Arial"/>
                  <w:sz w:val="16"/>
                  <w:szCs w:val="16"/>
                </w:rPr>
                <w:t>87.14%</w:t>
              </w:r>
            </w:ins>
          </w:p>
        </w:tc>
        <w:tc>
          <w:tcPr>
            <w:tcW w:w="759" w:type="dxa"/>
            <w:shd w:val="clear" w:color="auto" w:fill="auto"/>
            <w:noWrap/>
          </w:tcPr>
          <w:p w14:paraId="526DB16D" w14:textId="77777777" w:rsidR="00A1343D" w:rsidRPr="0091629E" w:rsidRDefault="00A1343D" w:rsidP="00571D6C">
            <w:pPr>
              <w:adjustRightInd w:val="0"/>
              <w:snapToGrid w:val="0"/>
              <w:spacing w:after="0"/>
              <w:jc w:val="right"/>
              <w:rPr>
                <w:ins w:id="2968" w:author="Asbjörn Grövlen" w:date="2023-11-27T19:26:00Z"/>
                <w:rFonts w:ascii="Arial" w:hAnsi="Arial" w:cs="Arial"/>
                <w:sz w:val="16"/>
                <w:szCs w:val="16"/>
                <w:lang w:eastAsia="zh-CN"/>
              </w:rPr>
            </w:pPr>
            <w:ins w:id="2969" w:author="Asbjörn Grövlen" w:date="2023-11-27T19:26:00Z">
              <w:r w:rsidRPr="0091629E">
                <w:rPr>
                  <w:rFonts w:ascii="Arial" w:hAnsi="Arial" w:cs="Arial"/>
                  <w:sz w:val="16"/>
                  <w:szCs w:val="16"/>
                </w:rPr>
                <w:t>92.86%</w:t>
              </w:r>
            </w:ins>
          </w:p>
        </w:tc>
        <w:tc>
          <w:tcPr>
            <w:tcW w:w="759" w:type="dxa"/>
            <w:shd w:val="clear" w:color="auto" w:fill="auto"/>
            <w:noWrap/>
          </w:tcPr>
          <w:p w14:paraId="553C856D" w14:textId="77777777" w:rsidR="00A1343D" w:rsidRPr="0091629E" w:rsidRDefault="00A1343D" w:rsidP="00571D6C">
            <w:pPr>
              <w:adjustRightInd w:val="0"/>
              <w:snapToGrid w:val="0"/>
              <w:spacing w:after="0"/>
              <w:jc w:val="right"/>
              <w:rPr>
                <w:ins w:id="2970" w:author="Asbjörn Grövlen" w:date="2023-11-27T19:26:00Z"/>
                <w:rFonts w:ascii="Arial" w:hAnsi="Arial" w:cs="Arial"/>
                <w:sz w:val="16"/>
                <w:szCs w:val="16"/>
                <w:lang w:eastAsia="zh-CN"/>
              </w:rPr>
            </w:pPr>
            <w:ins w:id="2971" w:author="Asbjörn Grövlen" w:date="2023-11-27T19:26:00Z">
              <w:r w:rsidRPr="0091629E">
                <w:rPr>
                  <w:rFonts w:ascii="Arial" w:hAnsi="Arial" w:cs="Arial"/>
                  <w:sz w:val="16"/>
                  <w:szCs w:val="16"/>
                </w:rPr>
                <w:t>95.71%</w:t>
              </w:r>
            </w:ins>
          </w:p>
        </w:tc>
        <w:tc>
          <w:tcPr>
            <w:tcW w:w="759" w:type="dxa"/>
            <w:shd w:val="clear" w:color="auto" w:fill="auto"/>
            <w:noWrap/>
          </w:tcPr>
          <w:p w14:paraId="0DD796D8" w14:textId="77777777" w:rsidR="00A1343D" w:rsidRPr="0091629E" w:rsidRDefault="00A1343D" w:rsidP="00571D6C">
            <w:pPr>
              <w:adjustRightInd w:val="0"/>
              <w:snapToGrid w:val="0"/>
              <w:spacing w:after="0"/>
              <w:jc w:val="right"/>
              <w:rPr>
                <w:ins w:id="2972" w:author="Asbjörn Grövlen" w:date="2023-11-27T19:26:00Z"/>
                <w:rFonts w:ascii="Arial" w:hAnsi="Arial" w:cs="Arial"/>
                <w:sz w:val="16"/>
                <w:szCs w:val="16"/>
                <w:lang w:eastAsia="zh-CN"/>
              </w:rPr>
            </w:pPr>
            <w:ins w:id="2973" w:author="Asbjörn Grövlen" w:date="2023-11-27T19:26:00Z">
              <w:r w:rsidRPr="0091629E">
                <w:rPr>
                  <w:rFonts w:ascii="Arial" w:hAnsi="Arial" w:cs="Arial"/>
                  <w:sz w:val="16"/>
                  <w:szCs w:val="16"/>
                </w:rPr>
                <w:t>97.86%</w:t>
              </w:r>
            </w:ins>
          </w:p>
        </w:tc>
        <w:tc>
          <w:tcPr>
            <w:tcW w:w="759" w:type="dxa"/>
            <w:shd w:val="clear" w:color="auto" w:fill="auto"/>
            <w:noWrap/>
          </w:tcPr>
          <w:p w14:paraId="22C293B1" w14:textId="77777777" w:rsidR="00A1343D" w:rsidRPr="0091629E" w:rsidRDefault="00A1343D" w:rsidP="00571D6C">
            <w:pPr>
              <w:adjustRightInd w:val="0"/>
              <w:snapToGrid w:val="0"/>
              <w:spacing w:after="0"/>
              <w:jc w:val="right"/>
              <w:rPr>
                <w:ins w:id="2974" w:author="Asbjörn Grövlen" w:date="2023-11-27T19:26:00Z"/>
                <w:rFonts w:ascii="Arial" w:hAnsi="Arial" w:cs="Arial"/>
                <w:sz w:val="16"/>
                <w:szCs w:val="16"/>
                <w:lang w:eastAsia="zh-CN"/>
              </w:rPr>
            </w:pPr>
            <w:ins w:id="2975" w:author="Asbjörn Grövlen" w:date="2023-11-27T19:26:00Z">
              <w:r w:rsidRPr="0091629E">
                <w:rPr>
                  <w:rFonts w:ascii="Arial" w:hAnsi="Arial" w:cs="Arial"/>
                  <w:sz w:val="16"/>
                  <w:szCs w:val="16"/>
                </w:rPr>
                <w:t>98.93%</w:t>
              </w:r>
            </w:ins>
          </w:p>
        </w:tc>
        <w:tc>
          <w:tcPr>
            <w:tcW w:w="759" w:type="dxa"/>
            <w:shd w:val="clear" w:color="auto" w:fill="auto"/>
            <w:noWrap/>
          </w:tcPr>
          <w:p w14:paraId="1DA8C21F" w14:textId="77777777" w:rsidR="00A1343D" w:rsidRPr="0091629E" w:rsidRDefault="00A1343D" w:rsidP="00571D6C">
            <w:pPr>
              <w:adjustRightInd w:val="0"/>
              <w:snapToGrid w:val="0"/>
              <w:spacing w:after="0"/>
              <w:jc w:val="right"/>
              <w:rPr>
                <w:ins w:id="2976" w:author="Asbjörn Grövlen" w:date="2023-11-27T19:26:00Z"/>
                <w:rFonts w:ascii="Arial" w:hAnsi="Arial" w:cs="Arial"/>
                <w:sz w:val="16"/>
                <w:szCs w:val="16"/>
                <w:lang w:eastAsia="zh-CN"/>
              </w:rPr>
            </w:pPr>
            <w:ins w:id="2977" w:author="Asbjörn Grövlen" w:date="2023-11-27T19:26:00Z">
              <w:r w:rsidRPr="0091629E">
                <w:rPr>
                  <w:rFonts w:ascii="Arial" w:hAnsi="Arial" w:cs="Arial"/>
                  <w:sz w:val="16"/>
                  <w:szCs w:val="16"/>
                </w:rPr>
                <w:t>99.46%</w:t>
              </w:r>
            </w:ins>
          </w:p>
        </w:tc>
      </w:tr>
      <w:tr w:rsidR="00A1343D" w:rsidRPr="0091629E" w14:paraId="08F3330A" w14:textId="77777777" w:rsidTr="00571D6C">
        <w:trPr>
          <w:trHeight w:val="270"/>
          <w:jc w:val="center"/>
          <w:ins w:id="2978" w:author="Asbjörn Grövlen" w:date="2023-11-27T19:26:00Z"/>
        </w:trPr>
        <w:tc>
          <w:tcPr>
            <w:tcW w:w="1114" w:type="dxa"/>
            <w:vMerge w:val="restart"/>
            <w:shd w:val="clear" w:color="auto" w:fill="auto"/>
            <w:hideMark/>
          </w:tcPr>
          <w:p w14:paraId="25CCC578" w14:textId="77777777" w:rsidR="00A1343D" w:rsidRPr="0091629E" w:rsidRDefault="00A1343D" w:rsidP="00571D6C">
            <w:pPr>
              <w:adjustRightInd w:val="0"/>
              <w:snapToGrid w:val="0"/>
              <w:spacing w:after="0"/>
              <w:rPr>
                <w:ins w:id="2979" w:author="Asbjörn Grövlen" w:date="2023-11-27T19:26:00Z"/>
                <w:rFonts w:ascii="Arial" w:hAnsi="Arial" w:cs="Arial"/>
                <w:sz w:val="16"/>
                <w:szCs w:val="16"/>
                <w:lang w:eastAsia="zh-CN"/>
              </w:rPr>
            </w:pPr>
            <w:ins w:id="2980" w:author="Asbjörn Grövlen" w:date="2023-11-27T19:26:00Z">
              <w:r w:rsidRPr="0091629E">
                <w:rPr>
                  <w:rFonts w:ascii="Arial" w:hAnsi="Arial" w:cs="Arial"/>
                  <w:sz w:val="16"/>
                  <w:szCs w:val="16"/>
                  <w:lang w:eastAsia="zh-CN"/>
                </w:rPr>
                <w:t xml:space="preserve">30kHz </w:t>
              </w:r>
            </w:ins>
          </w:p>
        </w:tc>
        <w:tc>
          <w:tcPr>
            <w:tcW w:w="1433" w:type="dxa"/>
          </w:tcPr>
          <w:p w14:paraId="3BC041DE" w14:textId="77777777" w:rsidR="00A1343D" w:rsidRPr="0091629E" w:rsidRDefault="00A1343D" w:rsidP="00571D6C">
            <w:pPr>
              <w:adjustRightInd w:val="0"/>
              <w:snapToGrid w:val="0"/>
              <w:spacing w:after="0"/>
              <w:jc w:val="right"/>
              <w:rPr>
                <w:ins w:id="2981" w:author="Asbjörn Grövlen" w:date="2023-11-27T19:26:00Z"/>
                <w:rFonts w:ascii="Arial" w:hAnsi="Arial" w:cs="Arial"/>
                <w:sz w:val="16"/>
                <w:szCs w:val="16"/>
                <w:lang w:eastAsia="zh-CN"/>
              </w:rPr>
            </w:pPr>
            <w:ins w:id="2982"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59ABC11B" w14:textId="77777777" w:rsidR="00A1343D" w:rsidRPr="0091629E" w:rsidRDefault="00A1343D" w:rsidP="00571D6C">
            <w:pPr>
              <w:adjustRightInd w:val="0"/>
              <w:snapToGrid w:val="0"/>
              <w:spacing w:after="0"/>
              <w:jc w:val="right"/>
              <w:rPr>
                <w:ins w:id="2983" w:author="Asbjörn Grövlen" w:date="2023-11-27T19:26:00Z"/>
                <w:rFonts w:ascii="Arial" w:hAnsi="Arial" w:cs="Arial"/>
                <w:sz w:val="16"/>
                <w:szCs w:val="16"/>
                <w:lang w:eastAsia="zh-CN"/>
              </w:rPr>
            </w:pPr>
            <w:ins w:id="2984" w:author="Asbjörn Grövlen" w:date="2023-11-27T19:26:00Z">
              <w:r w:rsidRPr="0091629E">
                <w:rPr>
                  <w:rFonts w:ascii="Arial" w:hAnsi="Arial" w:cs="Arial"/>
                  <w:sz w:val="16"/>
                  <w:szCs w:val="16"/>
                </w:rPr>
                <w:t>96.79%</w:t>
              </w:r>
            </w:ins>
          </w:p>
        </w:tc>
        <w:tc>
          <w:tcPr>
            <w:tcW w:w="759" w:type="dxa"/>
            <w:shd w:val="clear" w:color="auto" w:fill="auto"/>
            <w:noWrap/>
            <w:hideMark/>
          </w:tcPr>
          <w:p w14:paraId="2D1C1262" w14:textId="77777777" w:rsidR="00A1343D" w:rsidRPr="0091629E" w:rsidRDefault="00A1343D" w:rsidP="00571D6C">
            <w:pPr>
              <w:adjustRightInd w:val="0"/>
              <w:snapToGrid w:val="0"/>
              <w:spacing w:after="0"/>
              <w:jc w:val="right"/>
              <w:rPr>
                <w:ins w:id="2985" w:author="Asbjörn Grövlen" w:date="2023-11-27T19:26:00Z"/>
                <w:rFonts w:ascii="Arial" w:hAnsi="Arial" w:cs="Arial"/>
                <w:sz w:val="16"/>
                <w:szCs w:val="16"/>
                <w:lang w:eastAsia="zh-CN"/>
              </w:rPr>
            </w:pPr>
            <w:ins w:id="2986" w:author="Asbjörn Grövlen" w:date="2023-11-27T19:26:00Z">
              <w:r w:rsidRPr="0091629E">
                <w:rPr>
                  <w:rFonts w:ascii="Arial" w:hAnsi="Arial" w:cs="Arial"/>
                  <w:sz w:val="16"/>
                  <w:szCs w:val="16"/>
                </w:rPr>
                <w:t>98.21%</w:t>
              </w:r>
            </w:ins>
          </w:p>
        </w:tc>
        <w:tc>
          <w:tcPr>
            <w:tcW w:w="759" w:type="dxa"/>
            <w:shd w:val="clear" w:color="auto" w:fill="auto"/>
            <w:noWrap/>
            <w:hideMark/>
          </w:tcPr>
          <w:p w14:paraId="28FA10D2" w14:textId="77777777" w:rsidR="00A1343D" w:rsidRPr="0091629E" w:rsidRDefault="00A1343D" w:rsidP="00571D6C">
            <w:pPr>
              <w:adjustRightInd w:val="0"/>
              <w:snapToGrid w:val="0"/>
              <w:spacing w:after="0"/>
              <w:jc w:val="right"/>
              <w:rPr>
                <w:ins w:id="2987" w:author="Asbjörn Grövlen" w:date="2023-11-27T19:26:00Z"/>
                <w:rFonts w:ascii="Arial" w:hAnsi="Arial" w:cs="Arial"/>
                <w:sz w:val="16"/>
                <w:szCs w:val="16"/>
                <w:lang w:eastAsia="zh-CN"/>
              </w:rPr>
            </w:pPr>
            <w:ins w:id="2988" w:author="Asbjörn Grövlen" w:date="2023-11-27T19:26:00Z">
              <w:r w:rsidRPr="0091629E">
                <w:rPr>
                  <w:rFonts w:ascii="Arial" w:hAnsi="Arial" w:cs="Arial"/>
                  <w:sz w:val="16"/>
                  <w:szCs w:val="16"/>
                </w:rPr>
                <w:t>98.93%</w:t>
              </w:r>
            </w:ins>
          </w:p>
        </w:tc>
        <w:tc>
          <w:tcPr>
            <w:tcW w:w="759" w:type="dxa"/>
            <w:shd w:val="clear" w:color="auto" w:fill="auto"/>
            <w:noWrap/>
            <w:hideMark/>
          </w:tcPr>
          <w:p w14:paraId="1C640C40" w14:textId="77777777" w:rsidR="00A1343D" w:rsidRPr="0091629E" w:rsidRDefault="00A1343D" w:rsidP="00571D6C">
            <w:pPr>
              <w:adjustRightInd w:val="0"/>
              <w:snapToGrid w:val="0"/>
              <w:spacing w:after="0"/>
              <w:jc w:val="right"/>
              <w:rPr>
                <w:ins w:id="2989" w:author="Asbjörn Grövlen" w:date="2023-11-27T19:26:00Z"/>
                <w:rFonts w:ascii="Arial" w:hAnsi="Arial" w:cs="Arial"/>
                <w:sz w:val="16"/>
                <w:szCs w:val="16"/>
                <w:lang w:eastAsia="zh-CN"/>
              </w:rPr>
            </w:pPr>
            <w:ins w:id="2990" w:author="Asbjörn Grövlen" w:date="2023-11-27T19:26:00Z">
              <w:r w:rsidRPr="0091629E">
                <w:rPr>
                  <w:rFonts w:ascii="Arial" w:hAnsi="Arial" w:cs="Arial"/>
                  <w:sz w:val="16"/>
                  <w:szCs w:val="16"/>
                </w:rPr>
                <w:t>99.46%</w:t>
              </w:r>
            </w:ins>
          </w:p>
        </w:tc>
        <w:tc>
          <w:tcPr>
            <w:tcW w:w="759" w:type="dxa"/>
            <w:shd w:val="clear" w:color="auto" w:fill="auto"/>
            <w:noWrap/>
            <w:hideMark/>
          </w:tcPr>
          <w:p w14:paraId="4536C36C" w14:textId="77777777" w:rsidR="00A1343D" w:rsidRPr="0091629E" w:rsidRDefault="00A1343D" w:rsidP="00571D6C">
            <w:pPr>
              <w:adjustRightInd w:val="0"/>
              <w:snapToGrid w:val="0"/>
              <w:spacing w:after="0"/>
              <w:jc w:val="right"/>
              <w:rPr>
                <w:ins w:id="2991" w:author="Asbjörn Grövlen" w:date="2023-11-27T19:26:00Z"/>
                <w:rFonts w:ascii="Arial" w:hAnsi="Arial" w:cs="Arial"/>
                <w:sz w:val="16"/>
                <w:szCs w:val="16"/>
                <w:lang w:eastAsia="zh-CN"/>
              </w:rPr>
            </w:pPr>
            <w:ins w:id="2992" w:author="Asbjörn Grövlen" w:date="2023-11-27T19:26:00Z">
              <w:r w:rsidRPr="0091629E">
                <w:rPr>
                  <w:rFonts w:ascii="Arial" w:hAnsi="Arial" w:cs="Arial"/>
                  <w:sz w:val="16"/>
                  <w:szCs w:val="16"/>
                </w:rPr>
                <w:t>99.73%</w:t>
              </w:r>
            </w:ins>
          </w:p>
        </w:tc>
        <w:tc>
          <w:tcPr>
            <w:tcW w:w="759" w:type="dxa"/>
            <w:shd w:val="clear" w:color="auto" w:fill="auto"/>
            <w:noWrap/>
            <w:hideMark/>
          </w:tcPr>
          <w:p w14:paraId="60F3EDB5" w14:textId="77777777" w:rsidR="00A1343D" w:rsidRPr="0091629E" w:rsidRDefault="00A1343D" w:rsidP="00571D6C">
            <w:pPr>
              <w:adjustRightInd w:val="0"/>
              <w:snapToGrid w:val="0"/>
              <w:spacing w:after="0"/>
              <w:jc w:val="right"/>
              <w:rPr>
                <w:ins w:id="2993" w:author="Asbjörn Grövlen" w:date="2023-11-27T19:26:00Z"/>
                <w:rFonts w:ascii="Arial" w:hAnsi="Arial" w:cs="Arial"/>
                <w:sz w:val="16"/>
                <w:szCs w:val="16"/>
                <w:lang w:eastAsia="zh-CN"/>
              </w:rPr>
            </w:pPr>
            <w:ins w:id="2994" w:author="Asbjörn Grövlen" w:date="2023-11-27T19:26:00Z">
              <w:r w:rsidRPr="0091629E">
                <w:rPr>
                  <w:rFonts w:ascii="Arial" w:hAnsi="Arial" w:cs="Arial"/>
                  <w:sz w:val="16"/>
                  <w:szCs w:val="16"/>
                </w:rPr>
                <w:t>99.87%</w:t>
              </w:r>
            </w:ins>
          </w:p>
        </w:tc>
      </w:tr>
      <w:tr w:rsidR="00A1343D" w:rsidRPr="0091629E" w14:paraId="2090B1CC" w14:textId="77777777" w:rsidTr="00571D6C">
        <w:trPr>
          <w:trHeight w:val="270"/>
          <w:jc w:val="center"/>
          <w:ins w:id="2995" w:author="Asbjörn Grövlen" w:date="2023-11-27T19:26:00Z"/>
        </w:trPr>
        <w:tc>
          <w:tcPr>
            <w:tcW w:w="1114" w:type="dxa"/>
            <w:vMerge/>
            <w:shd w:val="clear" w:color="auto" w:fill="auto"/>
          </w:tcPr>
          <w:p w14:paraId="74F9CAE4" w14:textId="77777777" w:rsidR="00A1343D" w:rsidRPr="0091629E" w:rsidRDefault="00A1343D" w:rsidP="00571D6C">
            <w:pPr>
              <w:adjustRightInd w:val="0"/>
              <w:snapToGrid w:val="0"/>
              <w:spacing w:after="0"/>
              <w:rPr>
                <w:ins w:id="2996" w:author="Asbjörn Grövlen" w:date="2023-11-27T19:26:00Z"/>
                <w:rFonts w:ascii="Arial" w:hAnsi="Arial" w:cs="Arial"/>
                <w:sz w:val="16"/>
                <w:szCs w:val="16"/>
                <w:lang w:eastAsia="zh-CN"/>
              </w:rPr>
            </w:pPr>
          </w:p>
        </w:tc>
        <w:tc>
          <w:tcPr>
            <w:tcW w:w="1433" w:type="dxa"/>
          </w:tcPr>
          <w:p w14:paraId="2DE978E0" w14:textId="77777777" w:rsidR="00A1343D" w:rsidRPr="0091629E" w:rsidRDefault="00A1343D" w:rsidP="00571D6C">
            <w:pPr>
              <w:adjustRightInd w:val="0"/>
              <w:snapToGrid w:val="0"/>
              <w:spacing w:after="0"/>
              <w:jc w:val="right"/>
              <w:rPr>
                <w:ins w:id="2997" w:author="Asbjörn Grövlen" w:date="2023-11-27T19:26:00Z"/>
                <w:rFonts w:ascii="Arial" w:hAnsi="Arial" w:cs="Arial"/>
                <w:sz w:val="16"/>
                <w:szCs w:val="16"/>
                <w:lang w:eastAsia="zh-CN"/>
              </w:rPr>
            </w:pPr>
            <w:ins w:id="2998" w:author="Asbjörn Grövlen" w:date="2023-11-27T19:26:00Z">
              <w:r w:rsidRPr="0091629E">
                <w:rPr>
                  <w:rFonts w:ascii="Arial" w:hAnsi="Arial" w:cs="Arial"/>
                  <w:sz w:val="16"/>
                  <w:szCs w:val="16"/>
                  <w:lang w:eastAsia="zh-CN"/>
                </w:rPr>
                <w:t>4</w:t>
              </w:r>
            </w:ins>
          </w:p>
        </w:tc>
        <w:tc>
          <w:tcPr>
            <w:tcW w:w="759" w:type="dxa"/>
            <w:shd w:val="clear" w:color="auto" w:fill="auto"/>
            <w:noWrap/>
          </w:tcPr>
          <w:p w14:paraId="70CF0084" w14:textId="77777777" w:rsidR="00A1343D" w:rsidRPr="0091629E" w:rsidRDefault="00A1343D" w:rsidP="00571D6C">
            <w:pPr>
              <w:adjustRightInd w:val="0"/>
              <w:snapToGrid w:val="0"/>
              <w:spacing w:after="0"/>
              <w:jc w:val="right"/>
              <w:rPr>
                <w:ins w:id="2999" w:author="Asbjörn Grövlen" w:date="2023-11-27T19:26:00Z"/>
                <w:rFonts w:ascii="Arial" w:hAnsi="Arial" w:cs="Arial"/>
                <w:sz w:val="16"/>
                <w:szCs w:val="16"/>
                <w:lang w:eastAsia="zh-CN"/>
              </w:rPr>
            </w:pPr>
            <w:ins w:id="3000" w:author="Asbjörn Grövlen" w:date="2023-11-27T19:26:00Z">
              <w:r w:rsidRPr="0091629E">
                <w:rPr>
                  <w:rFonts w:ascii="Arial" w:hAnsi="Arial" w:cs="Arial"/>
                  <w:sz w:val="16"/>
                  <w:szCs w:val="16"/>
                </w:rPr>
                <w:t>87.14%</w:t>
              </w:r>
            </w:ins>
          </w:p>
        </w:tc>
        <w:tc>
          <w:tcPr>
            <w:tcW w:w="759" w:type="dxa"/>
            <w:shd w:val="clear" w:color="auto" w:fill="auto"/>
            <w:noWrap/>
          </w:tcPr>
          <w:p w14:paraId="5053AB4F" w14:textId="77777777" w:rsidR="00A1343D" w:rsidRPr="0091629E" w:rsidRDefault="00A1343D" w:rsidP="00571D6C">
            <w:pPr>
              <w:adjustRightInd w:val="0"/>
              <w:snapToGrid w:val="0"/>
              <w:spacing w:after="0"/>
              <w:jc w:val="right"/>
              <w:rPr>
                <w:ins w:id="3001" w:author="Asbjörn Grövlen" w:date="2023-11-27T19:26:00Z"/>
                <w:rFonts w:ascii="Arial" w:hAnsi="Arial" w:cs="Arial"/>
                <w:sz w:val="16"/>
                <w:szCs w:val="16"/>
                <w:lang w:eastAsia="zh-CN"/>
              </w:rPr>
            </w:pPr>
            <w:ins w:id="3002" w:author="Asbjörn Grövlen" w:date="2023-11-27T19:26:00Z">
              <w:r w:rsidRPr="0091629E">
                <w:rPr>
                  <w:rFonts w:ascii="Arial" w:hAnsi="Arial" w:cs="Arial"/>
                  <w:sz w:val="16"/>
                  <w:szCs w:val="16"/>
                </w:rPr>
                <w:t>92.86%</w:t>
              </w:r>
            </w:ins>
          </w:p>
        </w:tc>
        <w:tc>
          <w:tcPr>
            <w:tcW w:w="759" w:type="dxa"/>
            <w:shd w:val="clear" w:color="auto" w:fill="auto"/>
            <w:noWrap/>
          </w:tcPr>
          <w:p w14:paraId="34DFCA25" w14:textId="77777777" w:rsidR="00A1343D" w:rsidRPr="0091629E" w:rsidRDefault="00A1343D" w:rsidP="00571D6C">
            <w:pPr>
              <w:adjustRightInd w:val="0"/>
              <w:snapToGrid w:val="0"/>
              <w:spacing w:after="0"/>
              <w:jc w:val="right"/>
              <w:rPr>
                <w:ins w:id="3003" w:author="Asbjörn Grövlen" w:date="2023-11-27T19:26:00Z"/>
                <w:rFonts w:ascii="Arial" w:hAnsi="Arial" w:cs="Arial"/>
                <w:sz w:val="16"/>
                <w:szCs w:val="16"/>
                <w:lang w:eastAsia="zh-CN"/>
              </w:rPr>
            </w:pPr>
            <w:ins w:id="3004" w:author="Asbjörn Grövlen" w:date="2023-11-27T19:26:00Z">
              <w:r w:rsidRPr="0091629E">
                <w:rPr>
                  <w:rFonts w:ascii="Arial" w:hAnsi="Arial" w:cs="Arial"/>
                  <w:sz w:val="16"/>
                  <w:szCs w:val="16"/>
                </w:rPr>
                <w:t>95.71%</w:t>
              </w:r>
            </w:ins>
          </w:p>
        </w:tc>
        <w:tc>
          <w:tcPr>
            <w:tcW w:w="759" w:type="dxa"/>
            <w:shd w:val="clear" w:color="auto" w:fill="auto"/>
            <w:noWrap/>
          </w:tcPr>
          <w:p w14:paraId="085ABC1F" w14:textId="77777777" w:rsidR="00A1343D" w:rsidRPr="0091629E" w:rsidRDefault="00A1343D" w:rsidP="00571D6C">
            <w:pPr>
              <w:adjustRightInd w:val="0"/>
              <w:snapToGrid w:val="0"/>
              <w:spacing w:after="0"/>
              <w:jc w:val="right"/>
              <w:rPr>
                <w:ins w:id="3005" w:author="Asbjörn Grövlen" w:date="2023-11-27T19:26:00Z"/>
                <w:rFonts w:ascii="Arial" w:hAnsi="Arial" w:cs="Arial"/>
                <w:sz w:val="16"/>
                <w:szCs w:val="16"/>
                <w:lang w:eastAsia="zh-CN"/>
              </w:rPr>
            </w:pPr>
            <w:ins w:id="3006" w:author="Asbjörn Grövlen" w:date="2023-11-27T19:26:00Z">
              <w:r w:rsidRPr="0091629E">
                <w:rPr>
                  <w:rFonts w:ascii="Arial" w:hAnsi="Arial" w:cs="Arial"/>
                  <w:sz w:val="16"/>
                  <w:szCs w:val="16"/>
                </w:rPr>
                <w:t>97.86%</w:t>
              </w:r>
            </w:ins>
          </w:p>
        </w:tc>
        <w:tc>
          <w:tcPr>
            <w:tcW w:w="759" w:type="dxa"/>
            <w:shd w:val="clear" w:color="auto" w:fill="auto"/>
            <w:noWrap/>
          </w:tcPr>
          <w:p w14:paraId="1BEF9A1A" w14:textId="77777777" w:rsidR="00A1343D" w:rsidRPr="0091629E" w:rsidRDefault="00A1343D" w:rsidP="00571D6C">
            <w:pPr>
              <w:adjustRightInd w:val="0"/>
              <w:snapToGrid w:val="0"/>
              <w:spacing w:after="0"/>
              <w:jc w:val="right"/>
              <w:rPr>
                <w:ins w:id="3007" w:author="Asbjörn Grövlen" w:date="2023-11-27T19:26:00Z"/>
                <w:rFonts w:ascii="Arial" w:hAnsi="Arial" w:cs="Arial"/>
                <w:sz w:val="16"/>
                <w:szCs w:val="16"/>
                <w:lang w:eastAsia="zh-CN"/>
              </w:rPr>
            </w:pPr>
            <w:ins w:id="3008" w:author="Asbjörn Grövlen" w:date="2023-11-27T19:26:00Z">
              <w:r w:rsidRPr="0091629E">
                <w:rPr>
                  <w:rFonts w:ascii="Arial" w:hAnsi="Arial" w:cs="Arial"/>
                  <w:sz w:val="16"/>
                  <w:szCs w:val="16"/>
                </w:rPr>
                <w:t>98.93%</w:t>
              </w:r>
            </w:ins>
          </w:p>
        </w:tc>
        <w:tc>
          <w:tcPr>
            <w:tcW w:w="759" w:type="dxa"/>
            <w:shd w:val="clear" w:color="auto" w:fill="auto"/>
            <w:noWrap/>
          </w:tcPr>
          <w:p w14:paraId="51F78AB2" w14:textId="77777777" w:rsidR="00A1343D" w:rsidRPr="0091629E" w:rsidRDefault="00A1343D" w:rsidP="00571D6C">
            <w:pPr>
              <w:adjustRightInd w:val="0"/>
              <w:snapToGrid w:val="0"/>
              <w:spacing w:after="0"/>
              <w:jc w:val="right"/>
              <w:rPr>
                <w:ins w:id="3009" w:author="Asbjörn Grövlen" w:date="2023-11-27T19:26:00Z"/>
                <w:rFonts w:ascii="Arial" w:hAnsi="Arial" w:cs="Arial"/>
                <w:sz w:val="16"/>
                <w:szCs w:val="16"/>
                <w:lang w:eastAsia="zh-CN"/>
              </w:rPr>
            </w:pPr>
            <w:ins w:id="3010" w:author="Asbjörn Grövlen" w:date="2023-11-27T19:26:00Z">
              <w:r w:rsidRPr="0091629E">
                <w:rPr>
                  <w:rFonts w:ascii="Arial" w:hAnsi="Arial" w:cs="Arial"/>
                  <w:sz w:val="16"/>
                  <w:szCs w:val="16"/>
                </w:rPr>
                <w:t>99.46%</w:t>
              </w:r>
            </w:ins>
          </w:p>
        </w:tc>
      </w:tr>
    </w:tbl>
    <w:p w14:paraId="6A019E7F" w14:textId="77777777" w:rsidR="00A1343D" w:rsidRPr="0091629E" w:rsidRDefault="00A1343D" w:rsidP="00A1343D">
      <w:pPr>
        <w:rPr>
          <w:ins w:id="3011" w:author="Asbjörn Grövlen" w:date="2023-11-27T19:26:00Z"/>
          <w:lang w:eastAsia="zh-CN"/>
        </w:rPr>
      </w:pPr>
    </w:p>
    <w:p w14:paraId="5B2A619A" w14:textId="1040D7F0" w:rsidR="00A1343D" w:rsidRPr="0091629E" w:rsidRDefault="00A1343D" w:rsidP="00A1343D">
      <w:pPr>
        <w:pStyle w:val="Heading4"/>
        <w:rPr>
          <w:ins w:id="3012" w:author="Asbjörn Grövlen" w:date="2023-11-27T19:26:00Z"/>
          <w:lang w:eastAsia="zh-CN"/>
        </w:rPr>
      </w:pPr>
      <w:bookmarkStart w:id="3013" w:name="_Toc21288740"/>
      <w:ins w:id="3014" w:author="Asbjörn Grövlen" w:date="2023-11-27T19:26:00Z">
        <w:r w:rsidRPr="0091629E">
          <w:rPr>
            <w:lang w:eastAsia="zh-CN"/>
          </w:rPr>
          <w:lastRenderedPageBreak/>
          <w:t>4.8.</w:t>
        </w:r>
      </w:ins>
      <w:ins w:id="3015" w:author="Asbjörn Grövlen 2" w:date="2023-12-08T22:52:00Z">
        <w:r w:rsidR="0099406F">
          <w:rPr>
            <w:lang w:eastAsia="zh-CN"/>
          </w:rPr>
          <w:t>2</w:t>
        </w:r>
      </w:ins>
      <w:ins w:id="3016" w:author="Asbjörn Grövlen" w:date="2023-11-27T19:26:00Z">
        <w:r w:rsidRPr="0091629E">
          <w:rPr>
            <w:lang w:eastAsia="zh-CN"/>
          </w:rPr>
          <w:t>.</w:t>
        </w:r>
      </w:ins>
      <w:ins w:id="3017" w:author="Asbjörn Grövlen 2" w:date="2023-12-10T16:43:00Z">
        <w:r w:rsidR="00E721B4">
          <w:rPr>
            <w:lang w:eastAsia="zh-CN"/>
          </w:rPr>
          <w:t>3</w:t>
        </w:r>
      </w:ins>
      <w:r w:rsidR="00957FDF">
        <w:rPr>
          <w:lang w:eastAsia="zh-CN"/>
        </w:rPr>
        <w:tab/>
      </w:r>
      <w:ins w:id="3018" w:author="Asbjörn Grövlen" w:date="2023-11-27T19:26:00Z">
        <w:r w:rsidRPr="0091629E">
          <w:rPr>
            <w:rFonts w:hint="eastAsia"/>
            <w:lang w:eastAsia="zh-CN"/>
          </w:rPr>
          <w:t>Evaluation of sleep duration</w:t>
        </w:r>
        <w:bookmarkEnd w:id="3013"/>
      </w:ins>
    </w:p>
    <w:p w14:paraId="03EF2744" w14:textId="1C3305C6" w:rsidR="00A1343D" w:rsidRPr="0091629E" w:rsidRDefault="00A1343D" w:rsidP="00A1343D">
      <w:pPr>
        <w:rPr>
          <w:ins w:id="3019" w:author="Asbjörn Grövlen" w:date="2023-11-27T19:26:00Z"/>
          <w:lang w:eastAsia="zh-CN"/>
        </w:rPr>
      </w:pPr>
      <w:ins w:id="3020" w:author="Asbjörn Grövlen" w:date="2023-11-27T19:26:00Z">
        <w:r w:rsidRPr="0091629E">
          <w:rPr>
            <w:rFonts w:hint="eastAsia"/>
            <w:lang w:eastAsia="zh-CN"/>
          </w:rPr>
          <w:t xml:space="preserve">Based on the above mechanisms, evaluation results of sleep duration </w:t>
        </w:r>
      </w:ins>
      <w:ins w:id="3021" w:author="Asbjörn Grövlen" w:date="2023-11-30T13:53:00Z">
        <w:r w:rsidR="00CC7260">
          <w:rPr>
            <w:lang w:eastAsia="zh-CN"/>
          </w:rPr>
          <w:t>are</w:t>
        </w:r>
      </w:ins>
      <w:ins w:id="3022" w:author="Asbjörn Grövlen" w:date="2023-11-27T19:26:00Z">
        <w:r w:rsidRPr="0091629E">
          <w:rPr>
            <w:rFonts w:hint="eastAsia"/>
            <w:lang w:eastAsia="zh-CN"/>
          </w:rPr>
          <w:t xml:space="preserve"> provided in </w:t>
        </w:r>
        <w:r w:rsidRPr="0091629E">
          <w:rPr>
            <w:lang w:eastAsia="zh-CN"/>
          </w:rPr>
          <w:t>Table 4.8.</w:t>
        </w:r>
      </w:ins>
      <w:ins w:id="3023" w:author="Asbjörn Grövlen 2" w:date="2023-12-08T22:52:00Z">
        <w:r w:rsidR="0099406F">
          <w:rPr>
            <w:lang w:eastAsia="zh-CN"/>
          </w:rPr>
          <w:t>2</w:t>
        </w:r>
      </w:ins>
      <w:ins w:id="3024" w:author="Asbjörn Grövlen" w:date="2023-11-27T19:26:00Z">
        <w:r w:rsidRPr="0091629E">
          <w:rPr>
            <w:lang w:eastAsia="zh-CN"/>
          </w:rPr>
          <w:t>.2</w:t>
        </w:r>
      </w:ins>
      <w:ins w:id="3025" w:author="Asbjörn Grövlen 2" w:date="2023-12-08T22:52:00Z">
        <w:r w:rsidR="0099406F">
          <w:rPr>
            <w:lang w:eastAsia="zh-CN"/>
          </w:rPr>
          <w:t>-</w:t>
        </w:r>
      </w:ins>
      <w:ins w:id="3026" w:author="Asbjörn Grövlen" w:date="2023-11-27T19:26:00Z">
        <w:r w:rsidRPr="0091629E">
          <w:rPr>
            <w:lang w:eastAsia="zh-CN"/>
          </w:rPr>
          <w:t>1. It is observed that with SSB set period of 160 ms, more than 150ms sleep duration can be obtained by NR satellite access network. Therefore, NR network can achieve long sleep duration in unloaded case.</w:t>
        </w:r>
      </w:ins>
    </w:p>
    <w:p w14:paraId="08C218C6" w14:textId="77777777" w:rsidR="00A1343D" w:rsidRPr="0091629E" w:rsidRDefault="00A1343D" w:rsidP="00A1343D">
      <w:pPr>
        <w:rPr>
          <w:ins w:id="3027" w:author="Asbjörn Grövlen" w:date="2023-11-27T19:26:00Z"/>
          <w:lang w:eastAsia="zh-CN"/>
        </w:rPr>
      </w:pPr>
      <w:ins w:id="3028" w:author="Asbjörn Grövlen" w:date="2023-11-27T19:26:00Z">
        <w:r w:rsidRPr="0091629E">
          <w:rPr>
            <w:lang w:eastAsia="zh-CN"/>
          </w:rPr>
          <w:t>Therefore, NR meets network side energy efficiency requirement.</w:t>
        </w:r>
      </w:ins>
    </w:p>
    <w:p w14:paraId="193D18D5" w14:textId="45D7CB06" w:rsidR="00A1343D" w:rsidRPr="0091629E" w:rsidRDefault="00A1343D" w:rsidP="00A1343D">
      <w:pPr>
        <w:pStyle w:val="TH"/>
        <w:rPr>
          <w:ins w:id="3029" w:author="Asbjörn Grövlen" w:date="2023-11-27T19:26:00Z"/>
          <w:lang w:eastAsia="zh-CN"/>
        </w:rPr>
      </w:pPr>
      <w:bookmarkStart w:id="3030" w:name="OLE_LINK18"/>
      <w:bookmarkStart w:id="3031" w:name="OLE_LINK19"/>
      <w:ins w:id="3032" w:author="Asbjörn Grövlen" w:date="2023-11-27T19:26:00Z">
        <w:r w:rsidRPr="0091629E">
          <w:t>Table 4.8.</w:t>
        </w:r>
      </w:ins>
      <w:ins w:id="3033" w:author="Asbjörn Grövlen 2" w:date="2023-12-08T22:52:00Z">
        <w:r w:rsidR="0099406F">
          <w:t>2</w:t>
        </w:r>
      </w:ins>
      <w:ins w:id="3034" w:author="Asbjörn Grövlen" w:date="2023-11-27T19:26:00Z">
        <w:r w:rsidRPr="0091629E">
          <w:t>.</w:t>
        </w:r>
      </w:ins>
      <w:ins w:id="3035" w:author="Asbjörn Grövlen 2" w:date="2023-12-10T16:43:00Z">
        <w:r w:rsidR="00E721B4">
          <w:t>3</w:t>
        </w:r>
      </w:ins>
      <w:ins w:id="3036" w:author="Asbjörn Grövlen 2" w:date="2023-12-08T22:52:00Z">
        <w:r w:rsidR="0099406F">
          <w:t>-</w:t>
        </w:r>
      </w:ins>
      <w:ins w:id="3037" w:author="Asbjörn Grövlen" w:date="2023-11-27T19:26:00Z">
        <w:r w:rsidRPr="0091629E">
          <w:t>1 NR satellite access network sleep duration (ms) in slot level</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A1343D" w:rsidRPr="0091629E" w14:paraId="7809E47B" w14:textId="77777777" w:rsidTr="00571D6C">
        <w:trPr>
          <w:trHeight w:val="201"/>
          <w:jc w:val="center"/>
          <w:ins w:id="3038" w:author="Asbjörn Grövlen" w:date="2023-11-27T19:26:00Z"/>
        </w:trPr>
        <w:tc>
          <w:tcPr>
            <w:tcW w:w="2547" w:type="dxa"/>
            <w:gridSpan w:val="2"/>
            <w:shd w:val="clear" w:color="auto" w:fill="BFBFBF" w:themeFill="background1" w:themeFillShade="BF"/>
          </w:tcPr>
          <w:bookmarkEnd w:id="3030"/>
          <w:bookmarkEnd w:id="3031"/>
          <w:p w14:paraId="57EE5FFF" w14:textId="77777777" w:rsidR="00A1343D" w:rsidRPr="0091629E" w:rsidRDefault="00A1343D" w:rsidP="00571D6C">
            <w:pPr>
              <w:adjustRightInd w:val="0"/>
              <w:snapToGrid w:val="0"/>
              <w:spacing w:after="0"/>
              <w:jc w:val="center"/>
              <w:rPr>
                <w:ins w:id="3039" w:author="Asbjörn Grövlen" w:date="2023-11-27T19:26:00Z"/>
                <w:rFonts w:ascii="Arial" w:hAnsi="Arial" w:cs="Arial"/>
                <w:b/>
                <w:sz w:val="16"/>
                <w:szCs w:val="16"/>
                <w:lang w:eastAsia="zh-CN"/>
              </w:rPr>
            </w:pPr>
            <w:ins w:id="3040" w:author="Asbjörn Grövlen" w:date="2023-11-27T19:26:00Z">
              <w:r w:rsidRPr="0091629E">
                <w:rPr>
                  <w:rFonts w:ascii="Arial" w:hAnsi="Arial" w:cs="Arial"/>
                  <w:b/>
                  <w:sz w:val="16"/>
                  <w:szCs w:val="16"/>
                  <w:lang w:eastAsia="zh-CN"/>
                </w:rPr>
                <w:t>SSB configuration</w:t>
              </w:r>
            </w:ins>
          </w:p>
        </w:tc>
        <w:tc>
          <w:tcPr>
            <w:tcW w:w="4819" w:type="dxa"/>
            <w:gridSpan w:val="6"/>
            <w:shd w:val="clear" w:color="auto" w:fill="BFBFBF" w:themeFill="background1" w:themeFillShade="BF"/>
            <w:noWrap/>
          </w:tcPr>
          <w:p w14:paraId="6EE59173" w14:textId="77777777" w:rsidR="00A1343D" w:rsidRPr="0091629E" w:rsidRDefault="00A1343D" w:rsidP="00571D6C">
            <w:pPr>
              <w:adjustRightInd w:val="0"/>
              <w:snapToGrid w:val="0"/>
              <w:spacing w:after="0"/>
              <w:jc w:val="center"/>
              <w:rPr>
                <w:ins w:id="3041" w:author="Asbjörn Grövlen" w:date="2023-11-27T19:26:00Z"/>
                <w:rFonts w:ascii="Arial" w:hAnsi="Arial" w:cs="Arial"/>
                <w:sz w:val="16"/>
                <w:szCs w:val="16"/>
                <w:lang w:eastAsia="zh-CN"/>
              </w:rPr>
            </w:pPr>
            <w:ins w:id="3042"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39850F31" w14:textId="77777777" w:rsidTr="00571D6C">
        <w:trPr>
          <w:trHeight w:val="270"/>
          <w:jc w:val="center"/>
          <w:ins w:id="3043" w:author="Asbjörn Grövlen" w:date="2023-11-27T19:26:00Z"/>
        </w:trPr>
        <w:tc>
          <w:tcPr>
            <w:tcW w:w="1129" w:type="dxa"/>
            <w:shd w:val="clear" w:color="auto" w:fill="BFBFBF" w:themeFill="background1" w:themeFillShade="BF"/>
          </w:tcPr>
          <w:p w14:paraId="2E8F3EB1" w14:textId="77777777" w:rsidR="00A1343D" w:rsidRPr="0091629E" w:rsidRDefault="00A1343D" w:rsidP="00571D6C">
            <w:pPr>
              <w:adjustRightInd w:val="0"/>
              <w:snapToGrid w:val="0"/>
              <w:spacing w:after="0"/>
              <w:rPr>
                <w:ins w:id="3044" w:author="Asbjörn Grövlen" w:date="2023-11-27T19:26:00Z"/>
                <w:rFonts w:ascii="Arial" w:hAnsi="Arial" w:cs="Arial"/>
                <w:b/>
                <w:sz w:val="16"/>
                <w:szCs w:val="16"/>
                <w:lang w:eastAsia="zh-CN"/>
              </w:rPr>
            </w:pPr>
            <w:ins w:id="3045" w:author="Asbjörn Grövlen" w:date="2023-11-27T19:26:00Z">
              <w:r w:rsidRPr="0091629E">
                <w:rPr>
                  <w:rFonts w:ascii="Arial" w:hAnsi="Arial" w:cs="Arial"/>
                  <w:b/>
                  <w:sz w:val="16"/>
                  <w:szCs w:val="16"/>
                  <w:lang w:eastAsia="zh-CN"/>
                </w:rPr>
                <w:t>SCS [kHz]</w:t>
              </w:r>
            </w:ins>
          </w:p>
        </w:tc>
        <w:tc>
          <w:tcPr>
            <w:tcW w:w="1418" w:type="dxa"/>
            <w:shd w:val="clear" w:color="auto" w:fill="BFBFBF" w:themeFill="background1" w:themeFillShade="BF"/>
          </w:tcPr>
          <w:p w14:paraId="4864D774" w14:textId="77777777" w:rsidR="00A1343D" w:rsidRPr="0091629E" w:rsidRDefault="00A1343D" w:rsidP="00571D6C">
            <w:pPr>
              <w:adjustRightInd w:val="0"/>
              <w:snapToGrid w:val="0"/>
              <w:spacing w:after="0"/>
              <w:rPr>
                <w:ins w:id="3046" w:author="Asbjörn Grövlen" w:date="2023-11-27T19:26:00Z"/>
                <w:rFonts w:ascii="Arial" w:hAnsi="Arial" w:cs="Arial"/>
                <w:sz w:val="16"/>
                <w:szCs w:val="16"/>
                <w:lang w:eastAsia="zh-CN"/>
              </w:rPr>
            </w:pPr>
            <w:ins w:id="3047"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850" w:type="dxa"/>
            <w:shd w:val="clear" w:color="auto" w:fill="BFBFBF" w:themeFill="background1" w:themeFillShade="BF"/>
            <w:noWrap/>
          </w:tcPr>
          <w:p w14:paraId="5FAA5E19" w14:textId="77777777" w:rsidR="00A1343D" w:rsidRPr="0091629E" w:rsidRDefault="00A1343D" w:rsidP="00571D6C">
            <w:pPr>
              <w:adjustRightInd w:val="0"/>
              <w:snapToGrid w:val="0"/>
              <w:spacing w:after="0"/>
              <w:jc w:val="center"/>
              <w:rPr>
                <w:ins w:id="3048" w:author="Asbjörn Grövlen" w:date="2023-11-27T19:26:00Z"/>
                <w:rFonts w:ascii="Arial" w:hAnsi="Arial" w:cs="Arial"/>
                <w:sz w:val="16"/>
                <w:szCs w:val="16"/>
                <w:lang w:eastAsia="zh-CN"/>
              </w:rPr>
            </w:pPr>
            <w:ins w:id="3049" w:author="Asbjörn Grövlen" w:date="2023-11-27T19:26:00Z">
              <w:r w:rsidRPr="0091629E">
                <w:rPr>
                  <w:rFonts w:ascii="Arial" w:hAnsi="Arial" w:cs="Arial"/>
                  <w:sz w:val="16"/>
                  <w:szCs w:val="16"/>
                  <w:lang w:eastAsia="zh-CN"/>
                </w:rPr>
                <w:t>5ms</w:t>
              </w:r>
            </w:ins>
          </w:p>
        </w:tc>
        <w:tc>
          <w:tcPr>
            <w:tcW w:w="709" w:type="dxa"/>
            <w:shd w:val="clear" w:color="auto" w:fill="BFBFBF" w:themeFill="background1" w:themeFillShade="BF"/>
            <w:noWrap/>
          </w:tcPr>
          <w:p w14:paraId="25E8C092" w14:textId="77777777" w:rsidR="00A1343D" w:rsidRPr="0091629E" w:rsidRDefault="00A1343D" w:rsidP="00571D6C">
            <w:pPr>
              <w:adjustRightInd w:val="0"/>
              <w:snapToGrid w:val="0"/>
              <w:spacing w:after="0"/>
              <w:jc w:val="center"/>
              <w:rPr>
                <w:ins w:id="3050" w:author="Asbjörn Grövlen" w:date="2023-11-27T19:26:00Z"/>
                <w:rFonts w:ascii="Arial" w:hAnsi="Arial" w:cs="Arial"/>
                <w:sz w:val="16"/>
                <w:szCs w:val="16"/>
                <w:lang w:eastAsia="zh-CN"/>
              </w:rPr>
            </w:pPr>
            <w:ins w:id="3051" w:author="Asbjörn Grövlen" w:date="2023-11-27T19:26:00Z">
              <w:r w:rsidRPr="0091629E">
                <w:rPr>
                  <w:rFonts w:ascii="Arial" w:hAnsi="Arial" w:cs="Arial"/>
                  <w:sz w:val="16"/>
                  <w:szCs w:val="16"/>
                  <w:lang w:eastAsia="zh-CN"/>
                </w:rPr>
                <w:t>10ms</w:t>
              </w:r>
            </w:ins>
          </w:p>
        </w:tc>
        <w:tc>
          <w:tcPr>
            <w:tcW w:w="851" w:type="dxa"/>
            <w:shd w:val="clear" w:color="auto" w:fill="BFBFBF" w:themeFill="background1" w:themeFillShade="BF"/>
            <w:noWrap/>
          </w:tcPr>
          <w:p w14:paraId="6D30728F" w14:textId="77777777" w:rsidR="00A1343D" w:rsidRPr="0091629E" w:rsidRDefault="00A1343D" w:rsidP="00571D6C">
            <w:pPr>
              <w:adjustRightInd w:val="0"/>
              <w:snapToGrid w:val="0"/>
              <w:spacing w:after="0"/>
              <w:jc w:val="center"/>
              <w:rPr>
                <w:ins w:id="3052" w:author="Asbjörn Grövlen" w:date="2023-11-27T19:26:00Z"/>
                <w:rFonts w:ascii="Arial" w:hAnsi="Arial" w:cs="Arial"/>
                <w:sz w:val="16"/>
                <w:szCs w:val="16"/>
                <w:lang w:eastAsia="zh-CN"/>
              </w:rPr>
            </w:pPr>
            <w:ins w:id="3053" w:author="Asbjörn Grövlen" w:date="2023-11-27T19:26:00Z">
              <w:r w:rsidRPr="0091629E">
                <w:rPr>
                  <w:rFonts w:ascii="Arial" w:hAnsi="Arial" w:cs="Arial"/>
                  <w:sz w:val="16"/>
                  <w:szCs w:val="16"/>
                  <w:lang w:eastAsia="zh-CN"/>
                </w:rPr>
                <w:t>20ms</w:t>
              </w:r>
            </w:ins>
          </w:p>
        </w:tc>
        <w:tc>
          <w:tcPr>
            <w:tcW w:w="850" w:type="dxa"/>
            <w:shd w:val="clear" w:color="auto" w:fill="BFBFBF" w:themeFill="background1" w:themeFillShade="BF"/>
            <w:noWrap/>
          </w:tcPr>
          <w:p w14:paraId="76A7C9C3" w14:textId="77777777" w:rsidR="00A1343D" w:rsidRPr="0091629E" w:rsidRDefault="00A1343D" w:rsidP="00571D6C">
            <w:pPr>
              <w:adjustRightInd w:val="0"/>
              <w:snapToGrid w:val="0"/>
              <w:spacing w:after="0"/>
              <w:jc w:val="center"/>
              <w:rPr>
                <w:ins w:id="3054" w:author="Asbjörn Grövlen" w:date="2023-11-27T19:26:00Z"/>
                <w:rFonts w:ascii="Arial" w:hAnsi="Arial" w:cs="Arial"/>
                <w:sz w:val="16"/>
                <w:szCs w:val="16"/>
                <w:lang w:eastAsia="zh-CN"/>
              </w:rPr>
            </w:pPr>
            <w:ins w:id="3055" w:author="Asbjörn Grövlen" w:date="2023-11-27T19:26:00Z">
              <w:r w:rsidRPr="0091629E">
                <w:rPr>
                  <w:rFonts w:ascii="Arial" w:hAnsi="Arial" w:cs="Arial"/>
                  <w:sz w:val="16"/>
                  <w:szCs w:val="16"/>
                  <w:lang w:eastAsia="zh-CN"/>
                </w:rPr>
                <w:t>40ms</w:t>
              </w:r>
            </w:ins>
          </w:p>
        </w:tc>
        <w:tc>
          <w:tcPr>
            <w:tcW w:w="851" w:type="dxa"/>
            <w:shd w:val="clear" w:color="auto" w:fill="BFBFBF" w:themeFill="background1" w:themeFillShade="BF"/>
            <w:noWrap/>
          </w:tcPr>
          <w:p w14:paraId="1DF43ABF" w14:textId="77777777" w:rsidR="00A1343D" w:rsidRPr="0091629E" w:rsidRDefault="00A1343D" w:rsidP="00571D6C">
            <w:pPr>
              <w:adjustRightInd w:val="0"/>
              <w:snapToGrid w:val="0"/>
              <w:spacing w:after="0"/>
              <w:jc w:val="center"/>
              <w:rPr>
                <w:ins w:id="3056" w:author="Asbjörn Grövlen" w:date="2023-11-27T19:26:00Z"/>
                <w:rFonts w:ascii="Arial" w:hAnsi="Arial" w:cs="Arial"/>
                <w:sz w:val="16"/>
                <w:szCs w:val="16"/>
                <w:lang w:eastAsia="zh-CN"/>
              </w:rPr>
            </w:pPr>
            <w:ins w:id="3057" w:author="Asbjörn Grövlen" w:date="2023-11-27T19:26:00Z">
              <w:r w:rsidRPr="0091629E">
                <w:rPr>
                  <w:rFonts w:ascii="Arial" w:hAnsi="Arial" w:cs="Arial"/>
                  <w:sz w:val="16"/>
                  <w:szCs w:val="16"/>
                  <w:lang w:eastAsia="zh-CN"/>
                </w:rPr>
                <w:t>80ms</w:t>
              </w:r>
            </w:ins>
          </w:p>
        </w:tc>
        <w:tc>
          <w:tcPr>
            <w:tcW w:w="708" w:type="dxa"/>
            <w:shd w:val="clear" w:color="auto" w:fill="BFBFBF" w:themeFill="background1" w:themeFillShade="BF"/>
            <w:noWrap/>
          </w:tcPr>
          <w:p w14:paraId="3D7E836F" w14:textId="77777777" w:rsidR="00A1343D" w:rsidRPr="0091629E" w:rsidRDefault="00A1343D" w:rsidP="00571D6C">
            <w:pPr>
              <w:adjustRightInd w:val="0"/>
              <w:snapToGrid w:val="0"/>
              <w:spacing w:after="0"/>
              <w:jc w:val="center"/>
              <w:rPr>
                <w:ins w:id="3058" w:author="Asbjörn Grövlen" w:date="2023-11-27T19:26:00Z"/>
                <w:rFonts w:ascii="Arial" w:hAnsi="Arial" w:cs="Arial"/>
                <w:sz w:val="16"/>
                <w:szCs w:val="16"/>
                <w:lang w:eastAsia="zh-CN"/>
              </w:rPr>
            </w:pPr>
            <w:ins w:id="3059" w:author="Asbjörn Grövlen" w:date="2023-11-27T19:26:00Z">
              <w:r w:rsidRPr="0091629E">
                <w:rPr>
                  <w:rFonts w:ascii="Arial" w:hAnsi="Arial" w:cs="Arial"/>
                  <w:sz w:val="16"/>
                  <w:szCs w:val="16"/>
                  <w:lang w:eastAsia="zh-CN"/>
                </w:rPr>
                <w:t>160ms</w:t>
              </w:r>
            </w:ins>
          </w:p>
        </w:tc>
      </w:tr>
      <w:tr w:rsidR="00A1343D" w:rsidRPr="0091629E" w14:paraId="2189D20D" w14:textId="77777777" w:rsidTr="00571D6C">
        <w:trPr>
          <w:trHeight w:val="270"/>
          <w:jc w:val="center"/>
          <w:ins w:id="3060" w:author="Asbjörn Grövlen" w:date="2023-11-27T19:26:00Z"/>
        </w:trPr>
        <w:tc>
          <w:tcPr>
            <w:tcW w:w="1129" w:type="dxa"/>
            <w:vMerge w:val="restart"/>
            <w:shd w:val="clear" w:color="auto" w:fill="auto"/>
            <w:hideMark/>
          </w:tcPr>
          <w:p w14:paraId="40A4AAC9" w14:textId="77777777" w:rsidR="00A1343D" w:rsidRPr="0091629E" w:rsidRDefault="00A1343D" w:rsidP="00571D6C">
            <w:pPr>
              <w:adjustRightInd w:val="0"/>
              <w:snapToGrid w:val="0"/>
              <w:spacing w:after="0"/>
              <w:rPr>
                <w:ins w:id="3061" w:author="Asbjörn Grövlen" w:date="2023-11-27T19:26:00Z"/>
                <w:rFonts w:ascii="Arial" w:hAnsi="Arial" w:cs="Arial"/>
                <w:sz w:val="16"/>
                <w:szCs w:val="16"/>
                <w:lang w:eastAsia="zh-CN"/>
              </w:rPr>
            </w:pPr>
            <w:ins w:id="3062" w:author="Asbjörn Grövlen" w:date="2023-11-27T19:26:00Z">
              <w:r w:rsidRPr="0091629E">
                <w:rPr>
                  <w:rFonts w:ascii="Arial" w:hAnsi="Arial" w:cs="Arial"/>
                  <w:sz w:val="16"/>
                  <w:szCs w:val="16"/>
                  <w:lang w:eastAsia="zh-CN"/>
                </w:rPr>
                <w:t xml:space="preserve">15kHz </w:t>
              </w:r>
            </w:ins>
          </w:p>
        </w:tc>
        <w:tc>
          <w:tcPr>
            <w:tcW w:w="1418" w:type="dxa"/>
          </w:tcPr>
          <w:p w14:paraId="0838AEA6" w14:textId="77777777" w:rsidR="00A1343D" w:rsidRPr="0091629E" w:rsidRDefault="00A1343D" w:rsidP="00571D6C">
            <w:pPr>
              <w:adjustRightInd w:val="0"/>
              <w:snapToGrid w:val="0"/>
              <w:spacing w:after="0"/>
              <w:jc w:val="right"/>
              <w:rPr>
                <w:ins w:id="3063" w:author="Asbjörn Grövlen" w:date="2023-11-27T19:26:00Z"/>
                <w:rFonts w:ascii="Arial" w:hAnsi="Arial" w:cs="Arial"/>
                <w:sz w:val="16"/>
                <w:szCs w:val="16"/>
                <w:lang w:eastAsia="zh-CN"/>
              </w:rPr>
            </w:pPr>
            <w:ins w:id="3064"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190D0AE" w14:textId="77777777" w:rsidR="00A1343D" w:rsidRPr="0091629E" w:rsidRDefault="00A1343D" w:rsidP="00571D6C">
            <w:pPr>
              <w:adjustRightInd w:val="0"/>
              <w:snapToGrid w:val="0"/>
              <w:spacing w:after="0"/>
              <w:jc w:val="center"/>
              <w:rPr>
                <w:ins w:id="3065" w:author="Asbjörn Grövlen" w:date="2023-11-27T19:26:00Z"/>
                <w:rFonts w:ascii="Arial" w:hAnsi="Arial" w:cs="Arial"/>
                <w:sz w:val="16"/>
                <w:szCs w:val="16"/>
                <w:lang w:eastAsia="zh-CN"/>
              </w:rPr>
            </w:pPr>
            <w:ins w:id="3066" w:author="Asbjörn Grövlen" w:date="2023-11-27T19:26:00Z">
              <w:r w:rsidRPr="0091629E">
                <w:rPr>
                  <w:rFonts w:ascii="Arial" w:hAnsi="Arial" w:cs="Arial"/>
                  <w:sz w:val="16"/>
                  <w:szCs w:val="16"/>
                </w:rPr>
                <w:t xml:space="preserve">4.00 </w:t>
              </w:r>
            </w:ins>
          </w:p>
        </w:tc>
        <w:tc>
          <w:tcPr>
            <w:tcW w:w="709" w:type="dxa"/>
            <w:shd w:val="clear" w:color="auto" w:fill="auto"/>
            <w:noWrap/>
            <w:hideMark/>
          </w:tcPr>
          <w:p w14:paraId="2BA2436F" w14:textId="77777777" w:rsidR="00A1343D" w:rsidRPr="0091629E" w:rsidRDefault="00A1343D" w:rsidP="00571D6C">
            <w:pPr>
              <w:adjustRightInd w:val="0"/>
              <w:snapToGrid w:val="0"/>
              <w:spacing w:after="0"/>
              <w:jc w:val="center"/>
              <w:rPr>
                <w:ins w:id="3067" w:author="Asbjörn Grövlen" w:date="2023-11-27T19:26:00Z"/>
                <w:rFonts w:ascii="Arial" w:hAnsi="Arial" w:cs="Arial"/>
                <w:sz w:val="16"/>
                <w:szCs w:val="16"/>
                <w:lang w:eastAsia="zh-CN"/>
              </w:rPr>
            </w:pPr>
            <w:ins w:id="3068" w:author="Asbjörn Grövlen" w:date="2023-11-27T19:26:00Z">
              <w:r w:rsidRPr="0091629E">
                <w:rPr>
                  <w:rFonts w:ascii="Arial" w:hAnsi="Arial" w:cs="Arial"/>
                  <w:sz w:val="16"/>
                  <w:szCs w:val="16"/>
                </w:rPr>
                <w:t xml:space="preserve">9.00 </w:t>
              </w:r>
            </w:ins>
          </w:p>
        </w:tc>
        <w:tc>
          <w:tcPr>
            <w:tcW w:w="851" w:type="dxa"/>
            <w:shd w:val="clear" w:color="auto" w:fill="auto"/>
            <w:noWrap/>
            <w:hideMark/>
          </w:tcPr>
          <w:p w14:paraId="0B01B0DA" w14:textId="77777777" w:rsidR="00A1343D" w:rsidRPr="0091629E" w:rsidRDefault="00A1343D" w:rsidP="00571D6C">
            <w:pPr>
              <w:adjustRightInd w:val="0"/>
              <w:snapToGrid w:val="0"/>
              <w:spacing w:after="0"/>
              <w:jc w:val="center"/>
              <w:rPr>
                <w:ins w:id="3069" w:author="Asbjörn Grövlen" w:date="2023-11-27T19:26:00Z"/>
                <w:rFonts w:ascii="Arial" w:hAnsi="Arial" w:cs="Arial"/>
                <w:sz w:val="16"/>
                <w:szCs w:val="16"/>
                <w:lang w:eastAsia="zh-CN"/>
              </w:rPr>
            </w:pPr>
            <w:ins w:id="3070" w:author="Asbjörn Grövlen" w:date="2023-11-27T19:26:00Z">
              <w:r w:rsidRPr="0091629E">
                <w:rPr>
                  <w:rFonts w:ascii="Arial" w:hAnsi="Arial" w:cs="Arial"/>
                  <w:sz w:val="16"/>
                  <w:szCs w:val="16"/>
                </w:rPr>
                <w:t xml:space="preserve">19.00 </w:t>
              </w:r>
            </w:ins>
          </w:p>
        </w:tc>
        <w:tc>
          <w:tcPr>
            <w:tcW w:w="850" w:type="dxa"/>
            <w:shd w:val="clear" w:color="auto" w:fill="auto"/>
            <w:noWrap/>
            <w:hideMark/>
          </w:tcPr>
          <w:p w14:paraId="5AEA4AA9" w14:textId="77777777" w:rsidR="00A1343D" w:rsidRPr="0091629E" w:rsidRDefault="00A1343D" w:rsidP="00571D6C">
            <w:pPr>
              <w:adjustRightInd w:val="0"/>
              <w:snapToGrid w:val="0"/>
              <w:spacing w:after="0"/>
              <w:jc w:val="center"/>
              <w:rPr>
                <w:ins w:id="3071" w:author="Asbjörn Grövlen" w:date="2023-11-27T19:26:00Z"/>
                <w:rFonts w:ascii="Arial" w:hAnsi="Arial" w:cs="Arial"/>
                <w:sz w:val="16"/>
                <w:szCs w:val="16"/>
                <w:lang w:eastAsia="zh-CN"/>
              </w:rPr>
            </w:pPr>
            <w:ins w:id="3072" w:author="Asbjörn Grövlen" w:date="2023-11-27T19:26:00Z">
              <w:r w:rsidRPr="0091629E">
                <w:rPr>
                  <w:rFonts w:ascii="Arial" w:hAnsi="Arial" w:cs="Arial"/>
                  <w:sz w:val="16"/>
                  <w:szCs w:val="16"/>
                </w:rPr>
                <w:t xml:space="preserve">39.00 </w:t>
              </w:r>
            </w:ins>
          </w:p>
        </w:tc>
        <w:tc>
          <w:tcPr>
            <w:tcW w:w="851" w:type="dxa"/>
            <w:shd w:val="clear" w:color="auto" w:fill="auto"/>
            <w:noWrap/>
            <w:hideMark/>
          </w:tcPr>
          <w:p w14:paraId="693F2513" w14:textId="77777777" w:rsidR="00A1343D" w:rsidRPr="0091629E" w:rsidRDefault="00A1343D" w:rsidP="00571D6C">
            <w:pPr>
              <w:adjustRightInd w:val="0"/>
              <w:snapToGrid w:val="0"/>
              <w:spacing w:after="0"/>
              <w:jc w:val="center"/>
              <w:rPr>
                <w:ins w:id="3073" w:author="Asbjörn Grövlen" w:date="2023-11-27T19:26:00Z"/>
                <w:rFonts w:ascii="Arial" w:hAnsi="Arial" w:cs="Arial"/>
                <w:sz w:val="16"/>
                <w:szCs w:val="16"/>
                <w:lang w:eastAsia="zh-CN"/>
              </w:rPr>
            </w:pPr>
            <w:ins w:id="3074" w:author="Asbjörn Grövlen" w:date="2023-11-27T19:26:00Z">
              <w:r w:rsidRPr="0091629E">
                <w:rPr>
                  <w:rFonts w:ascii="Arial" w:hAnsi="Arial" w:cs="Arial"/>
                  <w:sz w:val="16"/>
                  <w:szCs w:val="16"/>
                </w:rPr>
                <w:t xml:space="preserve">79.00 </w:t>
              </w:r>
            </w:ins>
          </w:p>
        </w:tc>
        <w:tc>
          <w:tcPr>
            <w:tcW w:w="708" w:type="dxa"/>
            <w:shd w:val="clear" w:color="auto" w:fill="auto"/>
            <w:noWrap/>
            <w:hideMark/>
          </w:tcPr>
          <w:p w14:paraId="367E2CCF" w14:textId="77777777" w:rsidR="00A1343D" w:rsidRPr="0091629E" w:rsidRDefault="00A1343D" w:rsidP="00571D6C">
            <w:pPr>
              <w:adjustRightInd w:val="0"/>
              <w:snapToGrid w:val="0"/>
              <w:spacing w:after="0"/>
              <w:jc w:val="center"/>
              <w:rPr>
                <w:ins w:id="3075" w:author="Asbjörn Grövlen" w:date="2023-11-27T19:26:00Z"/>
                <w:rFonts w:ascii="Arial" w:hAnsi="Arial" w:cs="Arial"/>
                <w:sz w:val="16"/>
                <w:szCs w:val="16"/>
                <w:lang w:eastAsia="zh-CN"/>
              </w:rPr>
            </w:pPr>
            <w:ins w:id="3076" w:author="Asbjörn Grövlen" w:date="2023-11-27T19:26:00Z">
              <w:r w:rsidRPr="0091629E">
                <w:rPr>
                  <w:rFonts w:ascii="Arial" w:hAnsi="Arial" w:cs="Arial"/>
                  <w:sz w:val="16"/>
                  <w:szCs w:val="16"/>
                </w:rPr>
                <w:t xml:space="preserve">159.00 </w:t>
              </w:r>
            </w:ins>
          </w:p>
        </w:tc>
      </w:tr>
      <w:tr w:rsidR="00A1343D" w:rsidRPr="0091629E" w14:paraId="04625F83" w14:textId="77777777" w:rsidTr="00571D6C">
        <w:trPr>
          <w:trHeight w:val="270"/>
          <w:jc w:val="center"/>
          <w:ins w:id="3077" w:author="Asbjörn Grövlen" w:date="2023-11-27T19:26:00Z"/>
        </w:trPr>
        <w:tc>
          <w:tcPr>
            <w:tcW w:w="1129" w:type="dxa"/>
            <w:vMerge/>
            <w:shd w:val="clear" w:color="auto" w:fill="auto"/>
          </w:tcPr>
          <w:p w14:paraId="3F4BEFD3" w14:textId="77777777" w:rsidR="00A1343D" w:rsidRPr="0091629E" w:rsidRDefault="00A1343D" w:rsidP="00571D6C">
            <w:pPr>
              <w:adjustRightInd w:val="0"/>
              <w:snapToGrid w:val="0"/>
              <w:spacing w:after="0"/>
              <w:rPr>
                <w:ins w:id="3078" w:author="Asbjörn Grövlen" w:date="2023-11-27T19:26:00Z"/>
                <w:rFonts w:ascii="Arial" w:hAnsi="Arial" w:cs="Arial"/>
                <w:sz w:val="16"/>
                <w:szCs w:val="16"/>
                <w:lang w:eastAsia="zh-CN"/>
              </w:rPr>
            </w:pPr>
          </w:p>
        </w:tc>
        <w:tc>
          <w:tcPr>
            <w:tcW w:w="1418" w:type="dxa"/>
          </w:tcPr>
          <w:p w14:paraId="5F3C46D8" w14:textId="77777777" w:rsidR="00A1343D" w:rsidRPr="0091629E" w:rsidRDefault="00A1343D" w:rsidP="00571D6C">
            <w:pPr>
              <w:adjustRightInd w:val="0"/>
              <w:snapToGrid w:val="0"/>
              <w:spacing w:after="0"/>
              <w:jc w:val="right"/>
              <w:rPr>
                <w:ins w:id="3079" w:author="Asbjörn Grövlen" w:date="2023-11-27T19:26:00Z"/>
                <w:rFonts w:ascii="Arial" w:hAnsi="Arial" w:cs="Arial"/>
                <w:sz w:val="16"/>
                <w:szCs w:val="16"/>
                <w:lang w:eastAsia="zh-CN"/>
              </w:rPr>
            </w:pPr>
            <w:ins w:id="3080" w:author="Asbjörn Grövlen" w:date="2023-11-27T19:26:00Z">
              <w:r w:rsidRPr="0091629E">
                <w:rPr>
                  <w:rFonts w:ascii="Arial" w:hAnsi="Arial" w:cs="Arial"/>
                  <w:sz w:val="16"/>
                  <w:szCs w:val="16"/>
                  <w:lang w:eastAsia="zh-CN"/>
                </w:rPr>
                <w:t>2</w:t>
              </w:r>
            </w:ins>
          </w:p>
        </w:tc>
        <w:tc>
          <w:tcPr>
            <w:tcW w:w="850" w:type="dxa"/>
            <w:shd w:val="clear" w:color="auto" w:fill="auto"/>
            <w:noWrap/>
          </w:tcPr>
          <w:p w14:paraId="2676BA77" w14:textId="77777777" w:rsidR="00A1343D" w:rsidRPr="0091629E" w:rsidRDefault="00A1343D" w:rsidP="00571D6C">
            <w:pPr>
              <w:adjustRightInd w:val="0"/>
              <w:snapToGrid w:val="0"/>
              <w:spacing w:after="0"/>
              <w:jc w:val="center"/>
              <w:rPr>
                <w:ins w:id="3081" w:author="Asbjörn Grövlen" w:date="2023-11-27T19:26:00Z"/>
                <w:rFonts w:ascii="Arial" w:hAnsi="Arial" w:cs="Arial"/>
                <w:sz w:val="16"/>
                <w:szCs w:val="16"/>
                <w:lang w:eastAsia="zh-CN"/>
              </w:rPr>
            </w:pPr>
            <w:ins w:id="3082" w:author="Asbjörn Grövlen" w:date="2023-11-27T19:26:00Z">
              <w:r w:rsidRPr="0091629E">
                <w:rPr>
                  <w:rFonts w:ascii="Arial" w:hAnsi="Arial" w:cs="Arial"/>
                  <w:sz w:val="16"/>
                  <w:szCs w:val="16"/>
                </w:rPr>
                <w:t xml:space="preserve">4.00 </w:t>
              </w:r>
            </w:ins>
          </w:p>
        </w:tc>
        <w:tc>
          <w:tcPr>
            <w:tcW w:w="709" w:type="dxa"/>
            <w:shd w:val="clear" w:color="auto" w:fill="auto"/>
            <w:noWrap/>
          </w:tcPr>
          <w:p w14:paraId="33DC3395" w14:textId="77777777" w:rsidR="00A1343D" w:rsidRPr="0091629E" w:rsidRDefault="00A1343D" w:rsidP="00571D6C">
            <w:pPr>
              <w:adjustRightInd w:val="0"/>
              <w:snapToGrid w:val="0"/>
              <w:spacing w:after="0"/>
              <w:jc w:val="center"/>
              <w:rPr>
                <w:ins w:id="3083" w:author="Asbjörn Grövlen" w:date="2023-11-27T19:26:00Z"/>
                <w:rFonts w:ascii="Arial" w:hAnsi="Arial" w:cs="Arial"/>
                <w:sz w:val="16"/>
                <w:szCs w:val="16"/>
                <w:lang w:eastAsia="zh-CN"/>
              </w:rPr>
            </w:pPr>
            <w:ins w:id="3084" w:author="Asbjörn Grövlen" w:date="2023-11-27T19:26:00Z">
              <w:r w:rsidRPr="0091629E">
                <w:rPr>
                  <w:rFonts w:ascii="Arial" w:hAnsi="Arial" w:cs="Arial"/>
                  <w:sz w:val="16"/>
                  <w:szCs w:val="16"/>
                </w:rPr>
                <w:t xml:space="preserve">9.00 </w:t>
              </w:r>
            </w:ins>
          </w:p>
        </w:tc>
        <w:tc>
          <w:tcPr>
            <w:tcW w:w="851" w:type="dxa"/>
            <w:shd w:val="clear" w:color="auto" w:fill="auto"/>
            <w:noWrap/>
          </w:tcPr>
          <w:p w14:paraId="21B3B87E" w14:textId="77777777" w:rsidR="00A1343D" w:rsidRPr="0091629E" w:rsidRDefault="00A1343D" w:rsidP="00571D6C">
            <w:pPr>
              <w:adjustRightInd w:val="0"/>
              <w:snapToGrid w:val="0"/>
              <w:spacing w:after="0"/>
              <w:jc w:val="center"/>
              <w:rPr>
                <w:ins w:id="3085" w:author="Asbjörn Grövlen" w:date="2023-11-27T19:26:00Z"/>
                <w:rFonts w:ascii="Arial" w:hAnsi="Arial" w:cs="Arial"/>
                <w:sz w:val="16"/>
                <w:szCs w:val="16"/>
                <w:lang w:eastAsia="zh-CN"/>
              </w:rPr>
            </w:pPr>
            <w:ins w:id="3086" w:author="Asbjörn Grövlen" w:date="2023-11-27T19:26:00Z">
              <w:r w:rsidRPr="0091629E">
                <w:rPr>
                  <w:rFonts w:ascii="Arial" w:hAnsi="Arial" w:cs="Arial"/>
                  <w:sz w:val="16"/>
                  <w:szCs w:val="16"/>
                </w:rPr>
                <w:t xml:space="preserve">19.00 </w:t>
              </w:r>
            </w:ins>
          </w:p>
        </w:tc>
        <w:tc>
          <w:tcPr>
            <w:tcW w:w="850" w:type="dxa"/>
            <w:shd w:val="clear" w:color="auto" w:fill="auto"/>
            <w:noWrap/>
          </w:tcPr>
          <w:p w14:paraId="06B979B1" w14:textId="77777777" w:rsidR="00A1343D" w:rsidRPr="0091629E" w:rsidRDefault="00A1343D" w:rsidP="00571D6C">
            <w:pPr>
              <w:adjustRightInd w:val="0"/>
              <w:snapToGrid w:val="0"/>
              <w:spacing w:after="0"/>
              <w:jc w:val="center"/>
              <w:rPr>
                <w:ins w:id="3087" w:author="Asbjörn Grövlen" w:date="2023-11-27T19:26:00Z"/>
                <w:rFonts w:ascii="Arial" w:hAnsi="Arial" w:cs="Arial"/>
                <w:sz w:val="16"/>
                <w:szCs w:val="16"/>
                <w:lang w:eastAsia="zh-CN"/>
              </w:rPr>
            </w:pPr>
            <w:ins w:id="3088" w:author="Asbjörn Grövlen" w:date="2023-11-27T19:26:00Z">
              <w:r w:rsidRPr="0091629E">
                <w:rPr>
                  <w:rFonts w:ascii="Arial" w:hAnsi="Arial" w:cs="Arial"/>
                  <w:sz w:val="16"/>
                  <w:szCs w:val="16"/>
                </w:rPr>
                <w:t xml:space="preserve">39.00 </w:t>
              </w:r>
            </w:ins>
          </w:p>
        </w:tc>
        <w:tc>
          <w:tcPr>
            <w:tcW w:w="851" w:type="dxa"/>
            <w:shd w:val="clear" w:color="auto" w:fill="auto"/>
            <w:noWrap/>
          </w:tcPr>
          <w:p w14:paraId="147E2C75" w14:textId="77777777" w:rsidR="00A1343D" w:rsidRPr="0091629E" w:rsidRDefault="00A1343D" w:rsidP="00571D6C">
            <w:pPr>
              <w:adjustRightInd w:val="0"/>
              <w:snapToGrid w:val="0"/>
              <w:spacing w:after="0"/>
              <w:jc w:val="center"/>
              <w:rPr>
                <w:ins w:id="3089" w:author="Asbjörn Grövlen" w:date="2023-11-27T19:26:00Z"/>
                <w:rFonts w:ascii="Arial" w:hAnsi="Arial" w:cs="Arial"/>
                <w:sz w:val="16"/>
                <w:szCs w:val="16"/>
                <w:lang w:eastAsia="zh-CN"/>
              </w:rPr>
            </w:pPr>
            <w:ins w:id="3090" w:author="Asbjörn Grövlen" w:date="2023-11-27T19:26:00Z">
              <w:r w:rsidRPr="0091629E">
                <w:rPr>
                  <w:rFonts w:ascii="Arial" w:hAnsi="Arial" w:cs="Arial"/>
                  <w:sz w:val="16"/>
                  <w:szCs w:val="16"/>
                </w:rPr>
                <w:t xml:space="preserve">79.00 </w:t>
              </w:r>
            </w:ins>
          </w:p>
        </w:tc>
        <w:tc>
          <w:tcPr>
            <w:tcW w:w="708" w:type="dxa"/>
            <w:shd w:val="clear" w:color="auto" w:fill="auto"/>
            <w:noWrap/>
          </w:tcPr>
          <w:p w14:paraId="477C3DF9" w14:textId="77777777" w:rsidR="00A1343D" w:rsidRPr="0091629E" w:rsidRDefault="00A1343D" w:rsidP="00571D6C">
            <w:pPr>
              <w:adjustRightInd w:val="0"/>
              <w:snapToGrid w:val="0"/>
              <w:spacing w:after="0"/>
              <w:jc w:val="center"/>
              <w:rPr>
                <w:ins w:id="3091" w:author="Asbjörn Grövlen" w:date="2023-11-27T19:26:00Z"/>
                <w:rFonts w:ascii="Arial" w:hAnsi="Arial" w:cs="Arial"/>
                <w:sz w:val="16"/>
                <w:szCs w:val="16"/>
                <w:lang w:eastAsia="zh-CN"/>
              </w:rPr>
            </w:pPr>
            <w:ins w:id="3092" w:author="Asbjörn Grövlen" w:date="2023-11-27T19:26:00Z">
              <w:r w:rsidRPr="0091629E">
                <w:rPr>
                  <w:rFonts w:ascii="Arial" w:hAnsi="Arial" w:cs="Arial"/>
                  <w:sz w:val="16"/>
                  <w:szCs w:val="16"/>
                </w:rPr>
                <w:t xml:space="preserve">159.00 </w:t>
              </w:r>
            </w:ins>
          </w:p>
        </w:tc>
      </w:tr>
      <w:tr w:rsidR="00A1343D" w:rsidRPr="0091629E" w14:paraId="01CD5248" w14:textId="77777777" w:rsidTr="00571D6C">
        <w:trPr>
          <w:trHeight w:val="270"/>
          <w:jc w:val="center"/>
          <w:ins w:id="3093" w:author="Asbjörn Grövlen" w:date="2023-11-27T19:26:00Z"/>
        </w:trPr>
        <w:tc>
          <w:tcPr>
            <w:tcW w:w="1129" w:type="dxa"/>
            <w:vMerge w:val="restart"/>
            <w:shd w:val="clear" w:color="auto" w:fill="auto"/>
            <w:hideMark/>
          </w:tcPr>
          <w:p w14:paraId="4CF6E733" w14:textId="77777777" w:rsidR="00A1343D" w:rsidRPr="0091629E" w:rsidRDefault="00A1343D" w:rsidP="00571D6C">
            <w:pPr>
              <w:adjustRightInd w:val="0"/>
              <w:snapToGrid w:val="0"/>
              <w:spacing w:after="0"/>
              <w:rPr>
                <w:ins w:id="3094" w:author="Asbjörn Grövlen" w:date="2023-11-27T19:26:00Z"/>
                <w:rFonts w:ascii="Arial" w:hAnsi="Arial" w:cs="Arial"/>
                <w:sz w:val="16"/>
                <w:szCs w:val="16"/>
                <w:lang w:eastAsia="zh-CN"/>
              </w:rPr>
            </w:pPr>
            <w:ins w:id="3095" w:author="Asbjörn Grövlen" w:date="2023-11-27T19:26:00Z">
              <w:r w:rsidRPr="0091629E">
                <w:rPr>
                  <w:rFonts w:ascii="Arial" w:hAnsi="Arial" w:cs="Arial"/>
                  <w:sz w:val="16"/>
                  <w:szCs w:val="16"/>
                  <w:lang w:eastAsia="zh-CN"/>
                </w:rPr>
                <w:t xml:space="preserve">30kHz </w:t>
              </w:r>
            </w:ins>
          </w:p>
        </w:tc>
        <w:tc>
          <w:tcPr>
            <w:tcW w:w="1418" w:type="dxa"/>
          </w:tcPr>
          <w:p w14:paraId="37107BBA" w14:textId="77777777" w:rsidR="00A1343D" w:rsidRPr="0091629E" w:rsidRDefault="00A1343D" w:rsidP="00571D6C">
            <w:pPr>
              <w:adjustRightInd w:val="0"/>
              <w:snapToGrid w:val="0"/>
              <w:spacing w:after="0"/>
              <w:jc w:val="right"/>
              <w:rPr>
                <w:ins w:id="3096" w:author="Asbjörn Grövlen" w:date="2023-11-27T19:26:00Z"/>
                <w:rFonts w:ascii="Arial" w:hAnsi="Arial" w:cs="Arial"/>
                <w:sz w:val="16"/>
                <w:szCs w:val="16"/>
                <w:lang w:eastAsia="zh-CN"/>
              </w:rPr>
            </w:pPr>
            <w:ins w:id="3097"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E674D24" w14:textId="77777777" w:rsidR="00A1343D" w:rsidRPr="0091629E" w:rsidRDefault="00A1343D" w:rsidP="00571D6C">
            <w:pPr>
              <w:adjustRightInd w:val="0"/>
              <w:snapToGrid w:val="0"/>
              <w:spacing w:after="0"/>
              <w:jc w:val="center"/>
              <w:rPr>
                <w:ins w:id="3098" w:author="Asbjörn Grövlen" w:date="2023-11-27T19:26:00Z"/>
                <w:rFonts w:ascii="Arial" w:hAnsi="Arial" w:cs="Arial"/>
                <w:sz w:val="16"/>
                <w:szCs w:val="16"/>
                <w:lang w:eastAsia="zh-CN"/>
              </w:rPr>
            </w:pPr>
            <w:ins w:id="3099" w:author="Asbjörn Grövlen" w:date="2023-11-27T19:26:00Z">
              <w:r w:rsidRPr="0091629E">
                <w:rPr>
                  <w:rFonts w:ascii="Arial" w:hAnsi="Arial" w:cs="Arial"/>
                  <w:sz w:val="16"/>
                  <w:szCs w:val="16"/>
                </w:rPr>
                <w:t xml:space="preserve">4.50 </w:t>
              </w:r>
            </w:ins>
          </w:p>
        </w:tc>
        <w:tc>
          <w:tcPr>
            <w:tcW w:w="709" w:type="dxa"/>
            <w:shd w:val="clear" w:color="auto" w:fill="auto"/>
            <w:noWrap/>
            <w:hideMark/>
          </w:tcPr>
          <w:p w14:paraId="2C0704E4" w14:textId="77777777" w:rsidR="00A1343D" w:rsidRPr="0091629E" w:rsidRDefault="00A1343D" w:rsidP="00571D6C">
            <w:pPr>
              <w:adjustRightInd w:val="0"/>
              <w:snapToGrid w:val="0"/>
              <w:spacing w:after="0"/>
              <w:jc w:val="center"/>
              <w:rPr>
                <w:ins w:id="3100" w:author="Asbjörn Grövlen" w:date="2023-11-27T19:26:00Z"/>
                <w:rFonts w:ascii="Arial" w:hAnsi="Arial" w:cs="Arial"/>
                <w:sz w:val="16"/>
                <w:szCs w:val="16"/>
                <w:lang w:eastAsia="zh-CN"/>
              </w:rPr>
            </w:pPr>
            <w:ins w:id="3101" w:author="Asbjörn Grövlen" w:date="2023-11-27T19:26:00Z">
              <w:r w:rsidRPr="0091629E">
                <w:rPr>
                  <w:rFonts w:ascii="Arial" w:hAnsi="Arial" w:cs="Arial"/>
                  <w:sz w:val="16"/>
                  <w:szCs w:val="16"/>
                </w:rPr>
                <w:t xml:space="preserve">9.50 </w:t>
              </w:r>
            </w:ins>
          </w:p>
        </w:tc>
        <w:tc>
          <w:tcPr>
            <w:tcW w:w="851" w:type="dxa"/>
            <w:shd w:val="clear" w:color="auto" w:fill="auto"/>
            <w:noWrap/>
            <w:hideMark/>
          </w:tcPr>
          <w:p w14:paraId="24537C1E" w14:textId="77777777" w:rsidR="00A1343D" w:rsidRPr="0091629E" w:rsidRDefault="00A1343D" w:rsidP="00571D6C">
            <w:pPr>
              <w:adjustRightInd w:val="0"/>
              <w:snapToGrid w:val="0"/>
              <w:spacing w:after="0"/>
              <w:jc w:val="center"/>
              <w:rPr>
                <w:ins w:id="3102" w:author="Asbjörn Grövlen" w:date="2023-11-27T19:26:00Z"/>
                <w:rFonts w:ascii="Arial" w:hAnsi="Arial" w:cs="Arial"/>
                <w:sz w:val="16"/>
                <w:szCs w:val="16"/>
                <w:lang w:eastAsia="zh-CN"/>
              </w:rPr>
            </w:pPr>
            <w:ins w:id="3103" w:author="Asbjörn Grövlen" w:date="2023-11-27T19:26:00Z">
              <w:r w:rsidRPr="0091629E">
                <w:rPr>
                  <w:rFonts w:ascii="Arial" w:hAnsi="Arial" w:cs="Arial"/>
                  <w:sz w:val="16"/>
                  <w:szCs w:val="16"/>
                </w:rPr>
                <w:t xml:space="preserve">19.50 </w:t>
              </w:r>
            </w:ins>
          </w:p>
        </w:tc>
        <w:tc>
          <w:tcPr>
            <w:tcW w:w="850" w:type="dxa"/>
            <w:shd w:val="clear" w:color="auto" w:fill="auto"/>
            <w:noWrap/>
            <w:hideMark/>
          </w:tcPr>
          <w:p w14:paraId="31CD43D8" w14:textId="77777777" w:rsidR="00A1343D" w:rsidRPr="0091629E" w:rsidRDefault="00A1343D" w:rsidP="00571D6C">
            <w:pPr>
              <w:adjustRightInd w:val="0"/>
              <w:snapToGrid w:val="0"/>
              <w:spacing w:after="0"/>
              <w:jc w:val="center"/>
              <w:rPr>
                <w:ins w:id="3104" w:author="Asbjörn Grövlen" w:date="2023-11-27T19:26:00Z"/>
                <w:rFonts w:ascii="Arial" w:hAnsi="Arial" w:cs="Arial"/>
                <w:sz w:val="16"/>
                <w:szCs w:val="16"/>
                <w:lang w:eastAsia="zh-CN"/>
              </w:rPr>
            </w:pPr>
            <w:ins w:id="3105" w:author="Asbjörn Grövlen" w:date="2023-11-27T19:26:00Z">
              <w:r w:rsidRPr="0091629E">
                <w:rPr>
                  <w:rFonts w:ascii="Arial" w:hAnsi="Arial" w:cs="Arial"/>
                  <w:sz w:val="16"/>
                  <w:szCs w:val="16"/>
                </w:rPr>
                <w:t xml:space="preserve">39.50 </w:t>
              </w:r>
            </w:ins>
          </w:p>
        </w:tc>
        <w:tc>
          <w:tcPr>
            <w:tcW w:w="851" w:type="dxa"/>
            <w:shd w:val="clear" w:color="auto" w:fill="auto"/>
            <w:noWrap/>
            <w:hideMark/>
          </w:tcPr>
          <w:p w14:paraId="2AB0911C" w14:textId="77777777" w:rsidR="00A1343D" w:rsidRPr="0091629E" w:rsidRDefault="00A1343D" w:rsidP="00571D6C">
            <w:pPr>
              <w:adjustRightInd w:val="0"/>
              <w:snapToGrid w:val="0"/>
              <w:spacing w:after="0"/>
              <w:jc w:val="center"/>
              <w:rPr>
                <w:ins w:id="3106" w:author="Asbjörn Grövlen" w:date="2023-11-27T19:26:00Z"/>
                <w:rFonts w:ascii="Arial" w:hAnsi="Arial" w:cs="Arial"/>
                <w:sz w:val="16"/>
                <w:szCs w:val="16"/>
                <w:lang w:eastAsia="zh-CN"/>
              </w:rPr>
            </w:pPr>
            <w:ins w:id="3107" w:author="Asbjörn Grövlen" w:date="2023-11-27T19:26:00Z">
              <w:r w:rsidRPr="0091629E">
                <w:rPr>
                  <w:rFonts w:ascii="Arial" w:hAnsi="Arial" w:cs="Arial"/>
                  <w:sz w:val="16"/>
                  <w:szCs w:val="16"/>
                </w:rPr>
                <w:t xml:space="preserve">79.50 </w:t>
              </w:r>
            </w:ins>
          </w:p>
        </w:tc>
        <w:tc>
          <w:tcPr>
            <w:tcW w:w="708" w:type="dxa"/>
            <w:shd w:val="clear" w:color="auto" w:fill="auto"/>
            <w:noWrap/>
            <w:hideMark/>
          </w:tcPr>
          <w:p w14:paraId="52BB9844" w14:textId="77777777" w:rsidR="00A1343D" w:rsidRPr="0091629E" w:rsidRDefault="00A1343D" w:rsidP="00571D6C">
            <w:pPr>
              <w:adjustRightInd w:val="0"/>
              <w:snapToGrid w:val="0"/>
              <w:spacing w:after="0"/>
              <w:jc w:val="center"/>
              <w:rPr>
                <w:ins w:id="3108" w:author="Asbjörn Grövlen" w:date="2023-11-27T19:26:00Z"/>
                <w:rFonts w:ascii="Arial" w:hAnsi="Arial" w:cs="Arial"/>
                <w:sz w:val="16"/>
                <w:szCs w:val="16"/>
                <w:lang w:eastAsia="zh-CN"/>
              </w:rPr>
            </w:pPr>
            <w:ins w:id="3109" w:author="Asbjörn Grövlen" w:date="2023-11-27T19:26:00Z">
              <w:r w:rsidRPr="0091629E">
                <w:rPr>
                  <w:rFonts w:ascii="Arial" w:hAnsi="Arial" w:cs="Arial"/>
                  <w:sz w:val="16"/>
                  <w:szCs w:val="16"/>
                </w:rPr>
                <w:t xml:space="preserve">159.50 </w:t>
              </w:r>
            </w:ins>
          </w:p>
        </w:tc>
      </w:tr>
      <w:tr w:rsidR="00A1343D" w:rsidRPr="0091629E" w14:paraId="06D05996" w14:textId="77777777" w:rsidTr="00571D6C">
        <w:trPr>
          <w:trHeight w:val="270"/>
          <w:jc w:val="center"/>
          <w:ins w:id="3110" w:author="Asbjörn Grövlen" w:date="2023-11-27T19:26:00Z"/>
        </w:trPr>
        <w:tc>
          <w:tcPr>
            <w:tcW w:w="1129" w:type="dxa"/>
            <w:vMerge/>
            <w:shd w:val="clear" w:color="auto" w:fill="auto"/>
          </w:tcPr>
          <w:p w14:paraId="3CDA4503" w14:textId="77777777" w:rsidR="00A1343D" w:rsidRPr="0091629E" w:rsidRDefault="00A1343D" w:rsidP="00571D6C">
            <w:pPr>
              <w:adjustRightInd w:val="0"/>
              <w:snapToGrid w:val="0"/>
              <w:spacing w:after="0"/>
              <w:rPr>
                <w:ins w:id="3111" w:author="Asbjörn Grövlen" w:date="2023-11-27T19:26:00Z"/>
                <w:rFonts w:ascii="Arial" w:hAnsi="Arial" w:cs="Arial"/>
                <w:sz w:val="16"/>
                <w:szCs w:val="16"/>
                <w:lang w:eastAsia="zh-CN"/>
              </w:rPr>
            </w:pPr>
          </w:p>
        </w:tc>
        <w:tc>
          <w:tcPr>
            <w:tcW w:w="1418" w:type="dxa"/>
          </w:tcPr>
          <w:p w14:paraId="1C96480E" w14:textId="77777777" w:rsidR="00A1343D" w:rsidRPr="0091629E" w:rsidRDefault="00A1343D" w:rsidP="00571D6C">
            <w:pPr>
              <w:adjustRightInd w:val="0"/>
              <w:snapToGrid w:val="0"/>
              <w:spacing w:after="0"/>
              <w:jc w:val="right"/>
              <w:rPr>
                <w:ins w:id="3112" w:author="Asbjörn Grövlen" w:date="2023-11-27T19:26:00Z"/>
                <w:rFonts w:ascii="Arial" w:hAnsi="Arial" w:cs="Arial"/>
                <w:sz w:val="16"/>
                <w:szCs w:val="16"/>
                <w:lang w:eastAsia="zh-CN"/>
              </w:rPr>
            </w:pPr>
            <w:ins w:id="3113" w:author="Asbjörn Grövlen" w:date="2023-11-27T19:26:00Z">
              <w:r w:rsidRPr="0091629E">
                <w:rPr>
                  <w:rFonts w:ascii="Arial" w:hAnsi="Arial" w:cs="Arial"/>
                  <w:sz w:val="16"/>
                  <w:szCs w:val="16"/>
                  <w:lang w:eastAsia="zh-CN"/>
                </w:rPr>
                <w:t>4</w:t>
              </w:r>
            </w:ins>
          </w:p>
        </w:tc>
        <w:tc>
          <w:tcPr>
            <w:tcW w:w="850" w:type="dxa"/>
            <w:shd w:val="clear" w:color="auto" w:fill="auto"/>
            <w:noWrap/>
          </w:tcPr>
          <w:p w14:paraId="4C5701E6" w14:textId="77777777" w:rsidR="00A1343D" w:rsidRPr="0091629E" w:rsidRDefault="00A1343D" w:rsidP="00571D6C">
            <w:pPr>
              <w:adjustRightInd w:val="0"/>
              <w:snapToGrid w:val="0"/>
              <w:spacing w:after="0"/>
              <w:jc w:val="center"/>
              <w:rPr>
                <w:ins w:id="3114" w:author="Asbjörn Grövlen" w:date="2023-11-27T19:26:00Z"/>
                <w:rFonts w:ascii="Arial" w:hAnsi="Arial" w:cs="Arial"/>
                <w:sz w:val="16"/>
                <w:szCs w:val="16"/>
                <w:lang w:eastAsia="zh-CN"/>
              </w:rPr>
            </w:pPr>
            <w:ins w:id="3115" w:author="Asbjörn Grövlen" w:date="2023-11-27T19:26:00Z">
              <w:r w:rsidRPr="0091629E">
                <w:rPr>
                  <w:rFonts w:ascii="Arial" w:hAnsi="Arial" w:cs="Arial"/>
                  <w:sz w:val="16"/>
                  <w:szCs w:val="16"/>
                </w:rPr>
                <w:t xml:space="preserve">4.00 </w:t>
              </w:r>
            </w:ins>
          </w:p>
        </w:tc>
        <w:tc>
          <w:tcPr>
            <w:tcW w:w="709" w:type="dxa"/>
            <w:shd w:val="clear" w:color="auto" w:fill="auto"/>
            <w:noWrap/>
          </w:tcPr>
          <w:p w14:paraId="40F0B2F7" w14:textId="77777777" w:rsidR="00A1343D" w:rsidRPr="0091629E" w:rsidRDefault="00A1343D" w:rsidP="00571D6C">
            <w:pPr>
              <w:adjustRightInd w:val="0"/>
              <w:snapToGrid w:val="0"/>
              <w:spacing w:after="0"/>
              <w:jc w:val="center"/>
              <w:rPr>
                <w:ins w:id="3116" w:author="Asbjörn Grövlen" w:date="2023-11-27T19:26:00Z"/>
                <w:rFonts w:ascii="Arial" w:hAnsi="Arial" w:cs="Arial"/>
                <w:sz w:val="16"/>
                <w:szCs w:val="16"/>
                <w:lang w:eastAsia="zh-CN"/>
              </w:rPr>
            </w:pPr>
            <w:ins w:id="3117" w:author="Asbjörn Grövlen" w:date="2023-11-27T19:26:00Z">
              <w:r w:rsidRPr="0091629E">
                <w:rPr>
                  <w:rFonts w:ascii="Arial" w:hAnsi="Arial" w:cs="Arial"/>
                  <w:sz w:val="16"/>
                  <w:szCs w:val="16"/>
                </w:rPr>
                <w:t xml:space="preserve">9.00 </w:t>
              </w:r>
            </w:ins>
          </w:p>
        </w:tc>
        <w:tc>
          <w:tcPr>
            <w:tcW w:w="851" w:type="dxa"/>
            <w:shd w:val="clear" w:color="auto" w:fill="auto"/>
            <w:noWrap/>
          </w:tcPr>
          <w:p w14:paraId="6D0E8279" w14:textId="77777777" w:rsidR="00A1343D" w:rsidRPr="0091629E" w:rsidRDefault="00A1343D" w:rsidP="00571D6C">
            <w:pPr>
              <w:adjustRightInd w:val="0"/>
              <w:snapToGrid w:val="0"/>
              <w:spacing w:after="0"/>
              <w:jc w:val="center"/>
              <w:rPr>
                <w:ins w:id="3118" w:author="Asbjörn Grövlen" w:date="2023-11-27T19:26:00Z"/>
                <w:rFonts w:ascii="Arial" w:hAnsi="Arial" w:cs="Arial"/>
                <w:sz w:val="16"/>
                <w:szCs w:val="16"/>
                <w:lang w:eastAsia="zh-CN"/>
              </w:rPr>
            </w:pPr>
            <w:ins w:id="3119" w:author="Asbjörn Grövlen" w:date="2023-11-27T19:26:00Z">
              <w:r w:rsidRPr="0091629E">
                <w:rPr>
                  <w:rFonts w:ascii="Arial" w:hAnsi="Arial" w:cs="Arial"/>
                  <w:sz w:val="16"/>
                  <w:szCs w:val="16"/>
                </w:rPr>
                <w:t xml:space="preserve">19.00 </w:t>
              </w:r>
            </w:ins>
          </w:p>
        </w:tc>
        <w:tc>
          <w:tcPr>
            <w:tcW w:w="850" w:type="dxa"/>
            <w:shd w:val="clear" w:color="auto" w:fill="auto"/>
            <w:noWrap/>
          </w:tcPr>
          <w:p w14:paraId="60B04681" w14:textId="77777777" w:rsidR="00A1343D" w:rsidRPr="0091629E" w:rsidRDefault="00A1343D" w:rsidP="00571D6C">
            <w:pPr>
              <w:adjustRightInd w:val="0"/>
              <w:snapToGrid w:val="0"/>
              <w:spacing w:after="0"/>
              <w:jc w:val="center"/>
              <w:rPr>
                <w:ins w:id="3120" w:author="Asbjörn Grövlen" w:date="2023-11-27T19:26:00Z"/>
                <w:rFonts w:ascii="Arial" w:hAnsi="Arial" w:cs="Arial"/>
                <w:sz w:val="16"/>
                <w:szCs w:val="16"/>
                <w:lang w:eastAsia="zh-CN"/>
              </w:rPr>
            </w:pPr>
            <w:ins w:id="3121" w:author="Asbjörn Grövlen" w:date="2023-11-27T19:26:00Z">
              <w:r w:rsidRPr="0091629E">
                <w:rPr>
                  <w:rFonts w:ascii="Arial" w:hAnsi="Arial" w:cs="Arial"/>
                  <w:sz w:val="16"/>
                  <w:szCs w:val="16"/>
                </w:rPr>
                <w:t xml:space="preserve">39.00 </w:t>
              </w:r>
            </w:ins>
          </w:p>
        </w:tc>
        <w:tc>
          <w:tcPr>
            <w:tcW w:w="851" w:type="dxa"/>
            <w:shd w:val="clear" w:color="auto" w:fill="auto"/>
            <w:noWrap/>
          </w:tcPr>
          <w:p w14:paraId="658DA817" w14:textId="77777777" w:rsidR="00A1343D" w:rsidRPr="0091629E" w:rsidRDefault="00A1343D" w:rsidP="00571D6C">
            <w:pPr>
              <w:adjustRightInd w:val="0"/>
              <w:snapToGrid w:val="0"/>
              <w:spacing w:after="0"/>
              <w:jc w:val="center"/>
              <w:rPr>
                <w:ins w:id="3122" w:author="Asbjörn Grövlen" w:date="2023-11-27T19:26:00Z"/>
                <w:rFonts w:ascii="Arial" w:hAnsi="Arial" w:cs="Arial"/>
                <w:sz w:val="16"/>
                <w:szCs w:val="16"/>
                <w:lang w:eastAsia="zh-CN"/>
              </w:rPr>
            </w:pPr>
            <w:ins w:id="3123" w:author="Asbjörn Grövlen" w:date="2023-11-27T19:26:00Z">
              <w:r w:rsidRPr="0091629E">
                <w:rPr>
                  <w:rFonts w:ascii="Arial" w:hAnsi="Arial" w:cs="Arial"/>
                  <w:sz w:val="16"/>
                  <w:szCs w:val="16"/>
                </w:rPr>
                <w:t xml:space="preserve">79.00 </w:t>
              </w:r>
            </w:ins>
          </w:p>
        </w:tc>
        <w:tc>
          <w:tcPr>
            <w:tcW w:w="708" w:type="dxa"/>
            <w:shd w:val="clear" w:color="auto" w:fill="auto"/>
            <w:noWrap/>
          </w:tcPr>
          <w:p w14:paraId="06766369" w14:textId="77777777" w:rsidR="00A1343D" w:rsidRPr="0091629E" w:rsidRDefault="00A1343D" w:rsidP="00571D6C">
            <w:pPr>
              <w:adjustRightInd w:val="0"/>
              <w:snapToGrid w:val="0"/>
              <w:spacing w:after="0"/>
              <w:jc w:val="center"/>
              <w:rPr>
                <w:ins w:id="3124" w:author="Asbjörn Grövlen" w:date="2023-11-27T19:26:00Z"/>
                <w:rFonts w:ascii="Arial" w:hAnsi="Arial" w:cs="Arial"/>
                <w:sz w:val="16"/>
                <w:szCs w:val="16"/>
                <w:lang w:eastAsia="zh-CN"/>
              </w:rPr>
            </w:pPr>
            <w:ins w:id="3125" w:author="Asbjörn Grövlen" w:date="2023-11-27T19:26:00Z">
              <w:r w:rsidRPr="0091629E">
                <w:rPr>
                  <w:rFonts w:ascii="Arial" w:hAnsi="Arial" w:cs="Arial"/>
                  <w:sz w:val="16"/>
                  <w:szCs w:val="16"/>
                </w:rPr>
                <w:t xml:space="preserve">159.00 </w:t>
              </w:r>
            </w:ins>
          </w:p>
        </w:tc>
      </w:tr>
    </w:tbl>
    <w:p w14:paraId="020989F1" w14:textId="77777777" w:rsidR="00A1343D" w:rsidRPr="0091629E" w:rsidRDefault="00A1343D" w:rsidP="00A1343D">
      <w:pPr>
        <w:rPr>
          <w:ins w:id="3126" w:author="Asbjörn Grövlen" w:date="2023-11-27T19:26:00Z"/>
          <w:lang w:eastAsia="zh-CN"/>
        </w:rPr>
      </w:pPr>
    </w:p>
    <w:p w14:paraId="3A412F32" w14:textId="16A443E6" w:rsidR="00AE2584" w:rsidRDefault="00A1343D" w:rsidP="001933EC">
      <w:pPr>
        <w:pStyle w:val="Heading3"/>
        <w:rPr>
          <w:lang w:eastAsia="zh-CN"/>
        </w:rPr>
      </w:pPr>
      <w:bookmarkStart w:id="3127" w:name="_Toc21288744"/>
      <w:bookmarkStart w:id="3128" w:name="_Toc152973532"/>
      <w:ins w:id="3129" w:author="Asbjörn Grövlen" w:date="2023-11-27T19:26:00Z">
        <w:r w:rsidRPr="0091629E">
          <w:rPr>
            <w:lang w:eastAsia="zh-CN"/>
          </w:rPr>
          <w:t>4.8.</w:t>
        </w:r>
      </w:ins>
      <w:ins w:id="3130" w:author="Asbjörn Grövlen 2" w:date="2023-12-08T22:53:00Z">
        <w:r w:rsidR="0099406F">
          <w:rPr>
            <w:lang w:eastAsia="zh-CN"/>
          </w:rPr>
          <w:t>3</w:t>
        </w:r>
      </w:ins>
      <w:ins w:id="3131" w:author="Asbjörn Grövlen" w:date="2023-11-27T19:26:00Z">
        <w:r w:rsidRPr="0091629E">
          <w:rPr>
            <w:lang w:eastAsia="zh-CN"/>
          </w:rPr>
          <w:tab/>
          <w:t>Device side</w:t>
        </w:r>
      </w:ins>
      <w:bookmarkEnd w:id="3127"/>
      <w:bookmarkEnd w:id="3128"/>
    </w:p>
    <w:p w14:paraId="03648107" w14:textId="49A0D489" w:rsidR="00FB080E" w:rsidRPr="0091629E" w:rsidRDefault="00FB080E" w:rsidP="00FB080E">
      <w:pPr>
        <w:pStyle w:val="Heading4"/>
        <w:rPr>
          <w:ins w:id="3132" w:author="Asbjörn Grövlen" w:date="2023-11-27T19:26:00Z"/>
          <w:lang w:eastAsia="zh-CN"/>
        </w:rPr>
      </w:pPr>
      <w:ins w:id="3133" w:author="Asbjörn Grövlen 2" w:date="2023-12-10T16:27:00Z">
        <w:r>
          <w:rPr>
            <w:lang w:eastAsia="zh-CN"/>
          </w:rPr>
          <w:t>4.8.</w:t>
        </w:r>
      </w:ins>
      <w:ins w:id="3134" w:author="Asbjörn Grövlen 2" w:date="2023-12-10T16:28:00Z">
        <w:r w:rsidR="00154B9C">
          <w:rPr>
            <w:lang w:eastAsia="zh-CN"/>
          </w:rPr>
          <w:t>3</w:t>
        </w:r>
      </w:ins>
      <w:ins w:id="3135" w:author="Asbjörn Grövlen 2" w:date="2023-12-10T16:27:00Z">
        <w:r>
          <w:rPr>
            <w:lang w:eastAsia="zh-CN"/>
          </w:rPr>
          <w:t>.1</w:t>
        </w:r>
        <w:r>
          <w:rPr>
            <w:lang w:eastAsia="zh-CN"/>
          </w:rPr>
          <w:tab/>
          <w:t>Genera</w:t>
        </w:r>
      </w:ins>
      <w:r>
        <w:rPr>
          <w:lang w:eastAsia="zh-CN"/>
        </w:rPr>
        <w:t>l</w:t>
      </w:r>
    </w:p>
    <w:p w14:paraId="1399F16E" w14:textId="77777777" w:rsidR="00A1343D" w:rsidRPr="0091629E" w:rsidRDefault="00A1343D" w:rsidP="00A1343D">
      <w:pPr>
        <w:rPr>
          <w:ins w:id="3136" w:author="Asbjörn Grövlen" w:date="2023-11-27T19:26:00Z"/>
          <w:lang w:eastAsia="zh-CN"/>
        </w:rPr>
      </w:pPr>
      <w:ins w:id="3137" w:author="Asbjörn Grövlen" w:date="2023-11-27T19:26:00Z">
        <w:r w:rsidRPr="0091629E">
          <w:rPr>
            <w:lang w:eastAsia="zh-CN"/>
          </w:rPr>
          <w:t>The sleep ratio and sleep duration for NR satellite access UEs under unloaded case are evaluated.</w:t>
        </w:r>
      </w:ins>
    </w:p>
    <w:p w14:paraId="13CFC44F" w14:textId="77777777" w:rsidR="00A1343D" w:rsidRPr="0091629E" w:rsidRDefault="00A1343D" w:rsidP="00A1343D">
      <w:pPr>
        <w:rPr>
          <w:ins w:id="3138" w:author="Asbjörn Grövlen" w:date="2023-11-27T19:26:00Z"/>
          <w:kern w:val="2"/>
          <w:lang w:eastAsia="zh-CN"/>
        </w:rPr>
      </w:pPr>
      <w:ins w:id="3139" w:author="Asbjörn Grövlen" w:date="2023-11-27T19:26:00Z">
        <w:r w:rsidRPr="0091629E">
          <w:rPr>
            <w:kern w:val="2"/>
            <w:lang w:eastAsia="zh-CN"/>
          </w:rPr>
          <w:t>For NR, DRX is supported for UEs in idle, inactive and connected states.</w:t>
        </w:r>
      </w:ins>
    </w:p>
    <w:p w14:paraId="24AAB8C8" w14:textId="4210D9C4" w:rsidR="00A1343D" w:rsidRPr="0091629E" w:rsidRDefault="00A1343D" w:rsidP="00A1343D">
      <w:pPr>
        <w:pStyle w:val="Heading4"/>
        <w:rPr>
          <w:ins w:id="3140" w:author="Asbjörn Grövlen" w:date="2023-11-27T19:26:00Z"/>
          <w:lang w:eastAsia="zh-CN"/>
        </w:rPr>
      </w:pPr>
      <w:bookmarkStart w:id="3141" w:name="_Toc21288746"/>
      <w:ins w:id="3142" w:author="Asbjörn Grövlen" w:date="2023-11-27T19:26:00Z">
        <w:r w:rsidRPr="0091629E">
          <w:rPr>
            <w:lang w:eastAsia="zh-CN"/>
          </w:rPr>
          <w:t>4.8.</w:t>
        </w:r>
      </w:ins>
      <w:ins w:id="3143" w:author="Asbjörn Grövlen 2" w:date="2023-12-10T16:28:00Z">
        <w:r w:rsidR="00154B9C">
          <w:rPr>
            <w:lang w:eastAsia="zh-CN"/>
          </w:rPr>
          <w:t>3</w:t>
        </w:r>
      </w:ins>
      <w:ins w:id="3144" w:author="Asbjörn Grövlen" w:date="2023-11-27T19:26:00Z">
        <w:r w:rsidRPr="0091629E">
          <w:rPr>
            <w:lang w:eastAsia="zh-CN"/>
          </w:rPr>
          <w:t>.</w:t>
        </w:r>
      </w:ins>
      <w:ins w:id="3145" w:author="Asbjörn Grövlen 2" w:date="2023-12-08T22:53:00Z">
        <w:r w:rsidR="00AE2584">
          <w:rPr>
            <w:lang w:eastAsia="zh-CN"/>
          </w:rPr>
          <w:t>2</w:t>
        </w:r>
      </w:ins>
      <w:ins w:id="3146" w:author="Asbjörn Grövlen" w:date="2023-11-27T19:26:00Z">
        <w:r w:rsidRPr="0091629E">
          <w:rPr>
            <w:lang w:eastAsia="zh-CN"/>
          </w:rPr>
          <w:tab/>
          <w:t>Evaluation of sleep ratio</w:t>
        </w:r>
        <w:bookmarkEnd w:id="3141"/>
      </w:ins>
    </w:p>
    <w:p w14:paraId="447F9F55" w14:textId="4D332AF9" w:rsidR="00A1343D" w:rsidRPr="0091629E" w:rsidRDefault="00A1343D" w:rsidP="00A1343D">
      <w:pPr>
        <w:rPr>
          <w:ins w:id="3147" w:author="Asbjörn Grövlen" w:date="2023-11-27T19:26:00Z"/>
          <w:kern w:val="2"/>
          <w:lang w:eastAsia="zh-CN"/>
        </w:rPr>
      </w:pPr>
      <w:ins w:id="3148" w:author="Asbjörn Grövlen" w:date="2023-11-27T19:26:00Z">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ins>
    </w:p>
    <w:p w14:paraId="6F104F13" w14:textId="3BBA9509" w:rsidR="00A1343D" w:rsidRPr="0091629E" w:rsidRDefault="00A1343D" w:rsidP="00A1343D">
      <w:pPr>
        <w:rPr>
          <w:ins w:id="3149" w:author="Asbjörn Grövlen" w:date="2023-11-27T19:26:00Z"/>
          <w:lang w:eastAsia="zh-CN"/>
        </w:rPr>
      </w:pPr>
      <w:ins w:id="3150" w:author="Asbjörn Grövlen" w:date="2023-11-27T19:26:00Z">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ins>
      <w:ins w:id="3151" w:author="Asbjörn Grövlen 2" w:date="2023-12-08T22:54:00Z">
        <w:r w:rsidR="00AE2584">
          <w:rPr>
            <w:lang w:eastAsia="zh-CN"/>
          </w:rPr>
          <w:t>4</w:t>
        </w:r>
      </w:ins>
      <w:ins w:id="3152" w:author="Asbjörn Grövlen" w:date="2023-11-27T19:26:00Z">
        <w:r w:rsidRPr="0091629E">
          <w:rPr>
            <w:lang w:eastAsia="zh-CN"/>
          </w:rPr>
          <w:t>.8.</w:t>
        </w:r>
      </w:ins>
      <w:ins w:id="3153" w:author="Asbjörn Grövlen 2" w:date="2023-12-10T16:29:00Z">
        <w:r w:rsidR="00A36493">
          <w:rPr>
            <w:lang w:eastAsia="zh-CN"/>
          </w:rPr>
          <w:t>3</w:t>
        </w:r>
      </w:ins>
      <w:ins w:id="3154" w:author="Asbjörn Grövlen" w:date="2023-11-27T19:26:00Z">
        <w:r w:rsidRPr="0091629E">
          <w:rPr>
            <w:lang w:eastAsia="zh-CN"/>
          </w:rPr>
          <w:t>.</w:t>
        </w:r>
      </w:ins>
      <w:ins w:id="3155" w:author="Asbjörn Grövlen 2" w:date="2023-12-08T22:54:00Z">
        <w:r w:rsidR="00AE2584">
          <w:rPr>
            <w:lang w:eastAsia="zh-CN"/>
          </w:rPr>
          <w:t>2-</w:t>
        </w:r>
      </w:ins>
      <w:ins w:id="3156" w:author="Asbjörn Grövlen" w:date="2023-11-27T19:26:00Z">
        <w:r w:rsidRPr="0091629E">
          <w:rPr>
            <w:lang w:eastAsia="zh-CN"/>
          </w:rPr>
          <w:t xml:space="preserve">1. </w:t>
        </w:r>
      </w:ins>
    </w:p>
    <w:p w14:paraId="5FB68BE1" w14:textId="77777777" w:rsidR="00A1343D" w:rsidRPr="0091629E" w:rsidRDefault="00A1343D" w:rsidP="00A1343D">
      <w:pPr>
        <w:rPr>
          <w:ins w:id="3157" w:author="Asbjörn Grövlen" w:date="2023-11-27T19:26:00Z"/>
          <w:kern w:val="2"/>
          <w:lang w:eastAsia="zh-CN"/>
        </w:rPr>
      </w:pPr>
      <w:ins w:id="3158" w:author="Asbjörn Grövlen" w:date="2023-11-27T19:26:00Z">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ins>
    </w:p>
    <w:p w14:paraId="792119DE" w14:textId="77777777" w:rsidR="00A1343D" w:rsidRPr="0091629E" w:rsidRDefault="00A1343D" w:rsidP="00A1343D">
      <w:pPr>
        <w:pStyle w:val="TF"/>
        <w:rPr>
          <w:ins w:id="3159" w:author="Asbjörn Grövlen" w:date="2023-11-27T19:26:00Z"/>
          <w:lang w:eastAsia="zh-CN"/>
        </w:rPr>
      </w:pPr>
      <w:ins w:id="3160" w:author="Asbjörn Grövlen" w:date="2023-11-27T19:26:00Z">
        <w:r w:rsidRPr="0091629E">
          <w:rPr>
            <w:noProof/>
            <w:lang w:val="en-US"/>
          </w:rPr>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0" cstate="print"/>
                      <a:srcRect/>
                      <a:stretch>
                        <a:fillRect/>
                      </a:stretch>
                    </pic:blipFill>
                    <pic:spPr bwMode="auto">
                      <a:xfrm>
                        <a:off x="0" y="0"/>
                        <a:ext cx="3656965" cy="1544955"/>
                      </a:xfrm>
                      <a:prstGeom prst="rect">
                        <a:avLst/>
                      </a:prstGeom>
                      <a:noFill/>
                    </pic:spPr>
                  </pic:pic>
                </a:graphicData>
              </a:graphic>
            </wp:inline>
          </w:drawing>
        </w:r>
      </w:ins>
    </w:p>
    <w:p w14:paraId="05EA3F68" w14:textId="03DB629A" w:rsidR="00A1343D" w:rsidRPr="0091629E" w:rsidRDefault="00A1343D" w:rsidP="00A1343D">
      <w:pPr>
        <w:pStyle w:val="TH"/>
        <w:rPr>
          <w:ins w:id="3161" w:author="Asbjörn Grövlen" w:date="2023-11-27T19:26:00Z"/>
        </w:rPr>
      </w:pPr>
      <w:ins w:id="3162" w:author="Asbjörn Grövlen" w:date="2023-11-27T19:26:00Z">
        <w:r w:rsidRPr="0091629E">
          <w:t>Figure 4.8.</w:t>
        </w:r>
      </w:ins>
      <w:ins w:id="3163" w:author="Asbjörn Grövlen 2" w:date="2023-12-10T16:29:00Z">
        <w:r w:rsidR="00A36493">
          <w:t>3</w:t>
        </w:r>
      </w:ins>
      <w:ins w:id="3164" w:author="Asbjörn Grövlen" w:date="2023-11-27T19:26:00Z">
        <w:r w:rsidRPr="0091629E">
          <w:t>.</w:t>
        </w:r>
      </w:ins>
      <w:ins w:id="3165" w:author="Asbjörn Grövlen 2" w:date="2023-12-08T22:53:00Z">
        <w:r w:rsidR="00AE2584">
          <w:t>2-</w:t>
        </w:r>
      </w:ins>
      <w:ins w:id="3166" w:author="Asbjörn Grövlen" w:date="2023-11-27T19:26:00Z">
        <w:r w:rsidRPr="0091629E">
          <w:t xml:space="preserve">1 Illustration of DRX cycle in connected </w:t>
        </w:r>
        <w:r w:rsidRPr="0091629E">
          <w:rPr>
            <w:rFonts w:hint="eastAsia"/>
            <w:lang w:eastAsia="zh-CN"/>
          </w:rPr>
          <w:t>state</w:t>
        </w:r>
      </w:ins>
    </w:p>
    <w:p w14:paraId="068F1FAC" w14:textId="77777777" w:rsidR="00A1343D" w:rsidRPr="0091629E" w:rsidRDefault="00A1343D" w:rsidP="00A1343D">
      <w:pPr>
        <w:rPr>
          <w:ins w:id="3167" w:author="Asbjörn Grövlen" w:date="2023-11-27T19:26:00Z"/>
          <w:lang w:eastAsia="zh-CN"/>
        </w:rPr>
      </w:pPr>
      <w:ins w:id="3168" w:author="Asbjörn Grövlen" w:date="2023-11-27T19:26:00Z">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ins>
    </w:p>
    <w:p w14:paraId="3BBEC760" w14:textId="77777777" w:rsidR="00A1343D" w:rsidRPr="0091629E" w:rsidRDefault="00A1343D" w:rsidP="00A1343D">
      <w:pPr>
        <w:rPr>
          <w:ins w:id="3169" w:author="Asbjörn Grövlen" w:date="2023-11-27T19:26:00Z"/>
          <w:lang w:eastAsia="zh-CN"/>
        </w:rPr>
      </w:pPr>
      <w:ins w:id="3170" w:author="Asbjörn Grövlen" w:date="2023-11-27T19:26:00Z">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w:t>
        </w:r>
        <w:r w:rsidRPr="0091629E">
          <w:rPr>
            <w:lang w:eastAsia="zh-CN"/>
          </w:rPr>
          <w:lastRenderedPageBreak/>
          <w:t xml:space="preserve">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  </w:t>
        </w:r>
      </w:ins>
    </w:p>
    <w:p w14:paraId="20F38911" w14:textId="2214A975" w:rsidR="00A1343D" w:rsidRPr="0091629E" w:rsidRDefault="00A1343D" w:rsidP="00A1343D">
      <w:pPr>
        <w:rPr>
          <w:ins w:id="3171" w:author="Asbjörn Grövlen" w:date="2023-11-27T19:26:00Z"/>
          <w:lang w:eastAsia="zh-CN"/>
        </w:rPr>
      </w:pPr>
      <w:ins w:id="3172" w:author="Asbjörn Grövlen" w:date="2023-11-27T19:26:00Z">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ins>
    </w:p>
    <w:p w14:paraId="39DE06D3" w14:textId="6DC2CA3C" w:rsidR="00A1343D" w:rsidRPr="0091629E" w:rsidRDefault="00A1343D" w:rsidP="00A1343D">
      <w:pPr>
        <w:rPr>
          <w:ins w:id="3173" w:author="Asbjörn Grövlen" w:date="2023-11-27T19:26:00Z"/>
          <w:kern w:val="2"/>
          <w:lang w:eastAsia="zh-CN"/>
        </w:rPr>
      </w:pPr>
      <w:ins w:id="3174" w:author="Asbjörn Grövlen" w:date="2023-11-27T19:26:00Z">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 xml:space="preserve">]). </w:t>
        </w:r>
      </w:ins>
    </w:p>
    <w:p w14:paraId="15B8A898" w14:textId="77777777" w:rsidR="00A1343D" w:rsidRPr="0091629E" w:rsidRDefault="00A1343D" w:rsidP="00A1343D">
      <w:pPr>
        <w:rPr>
          <w:ins w:id="3175" w:author="Asbjörn Grövlen" w:date="2023-11-27T19:26:00Z"/>
          <w:lang w:eastAsia="zh-CN"/>
        </w:rPr>
      </w:pPr>
      <w:ins w:id="3176" w:author="Asbjörn Grövlen" w:date="2023-11-27T19:26:00Z">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ins>
    </w:p>
    <w:p w14:paraId="68287DD2" w14:textId="076EE92F" w:rsidR="00A1343D" w:rsidRPr="0091629E" w:rsidRDefault="00A1343D" w:rsidP="00A1343D">
      <w:pPr>
        <w:rPr>
          <w:ins w:id="3177" w:author="Asbjörn Grövlen" w:date="2023-11-27T19:26:00Z"/>
          <w:lang w:eastAsia="zh-CN"/>
        </w:rPr>
      </w:pPr>
      <w:ins w:id="3178" w:author="Asbjörn Grövlen" w:date="2023-11-27T19:26:00Z">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ins>
      <w:ins w:id="3179" w:author="Asbjörn Grövlen 2" w:date="2023-12-10T16:29:00Z">
        <w:r w:rsidR="00B53A61">
          <w:rPr>
            <w:lang w:eastAsia="zh-CN"/>
          </w:rPr>
          <w:t>3</w:t>
        </w:r>
      </w:ins>
      <w:ins w:id="3180" w:author="Asbjörn Grövlen" w:date="2023-11-27T19:26:00Z">
        <w:r w:rsidRPr="0091629E">
          <w:rPr>
            <w:lang w:eastAsia="zh-CN"/>
          </w:rPr>
          <w:t>.</w:t>
        </w:r>
      </w:ins>
      <w:ins w:id="3181" w:author="Asbjörn Grövlen 2" w:date="2023-12-08T22:54:00Z">
        <w:r w:rsidR="00AE2584">
          <w:rPr>
            <w:lang w:eastAsia="zh-CN"/>
          </w:rPr>
          <w:t>2-</w:t>
        </w:r>
      </w:ins>
      <w:ins w:id="3182" w:author="Asbjörn Grövlen" w:date="2023-11-30T13:53:00Z">
        <w:r w:rsidR="001401E0">
          <w:rPr>
            <w:lang w:eastAsia="zh-CN"/>
          </w:rPr>
          <w:t>1</w:t>
        </w:r>
      </w:ins>
      <w:ins w:id="3183" w:author="Asbjörn Grövlen" w:date="2023-11-27T19:26:00Z">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ins>
    </w:p>
    <w:p w14:paraId="746FE0BD" w14:textId="7A09EDEF" w:rsidR="00A1343D" w:rsidRPr="0091629E" w:rsidRDefault="00A1343D" w:rsidP="00A1343D">
      <w:pPr>
        <w:pStyle w:val="TH"/>
        <w:rPr>
          <w:ins w:id="3184" w:author="Asbjörn Grövlen" w:date="2023-11-27T19:26:00Z"/>
        </w:rPr>
      </w:pPr>
      <w:bookmarkStart w:id="3185" w:name="_Ref520797049"/>
      <w:ins w:id="3186" w:author="Asbjörn Grövlen" w:date="2023-11-27T19:26:00Z">
        <w:r w:rsidRPr="0091629E">
          <w:t xml:space="preserve">Table </w:t>
        </w:r>
        <w:bookmarkEnd w:id="3185"/>
        <w:r w:rsidRPr="0091629E">
          <w:t>4.8.</w:t>
        </w:r>
      </w:ins>
      <w:ins w:id="3187" w:author="Asbjörn Grövlen 2" w:date="2023-12-10T16:29:00Z">
        <w:r w:rsidR="00B53A61">
          <w:t>3</w:t>
        </w:r>
      </w:ins>
      <w:ins w:id="3188" w:author="Asbjörn Grövlen" w:date="2023-11-27T19:26:00Z">
        <w:r w:rsidRPr="0091629E">
          <w:t>.</w:t>
        </w:r>
      </w:ins>
      <w:ins w:id="3189" w:author="Asbjörn Grövlen 2" w:date="2023-12-08T22:54:00Z">
        <w:r w:rsidR="00AE2584">
          <w:t>2-</w:t>
        </w:r>
      </w:ins>
      <w:ins w:id="3190" w:author="Asbjörn Grövlen" w:date="2023-11-30T13:53:00Z">
        <w:r w:rsidR="001401E0">
          <w:t>1</w:t>
        </w:r>
      </w:ins>
      <w:ins w:id="3191" w:author="Asbjörn Grövlen" w:date="2023-11-27T19:26:00Z">
        <w:r w:rsidRPr="0091629E">
          <w:t xml:space="preserve"> NR satellite access device sleep ratio in slot level (for idle / inactive mode)</w:t>
        </w:r>
      </w:ins>
    </w:p>
    <w:tbl>
      <w:tblPr>
        <w:tblW w:w="5000" w:type="pct"/>
        <w:jc w:val="center"/>
        <w:tblLook w:val="04A0" w:firstRow="1" w:lastRow="0" w:firstColumn="1" w:lastColumn="0" w:noHBand="0" w:noVBand="1"/>
      </w:tblPr>
      <w:tblGrid>
        <w:gridCol w:w="1176"/>
        <w:gridCol w:w="817"/>
        <w:gridCol w:w="1027"/>
        <w:gridCol w:w="587"/>
        <w:gridCol w:w="1027"/>
        <w:gridCol w:w="681"/>
        <w:gridCol w:w="898"/>
        <w:gridCol w:w="1387"/>
        <w:gridCol w:w="1087"/>
        <w:gridCol w:w="944"/>
      </w:tblGrid>
      <w:tr w:rsidR="00A1343D" w:rsidRPr="0091629E" w14:paraId="0757E6FD" w14:textId="77777777" w:rsidTr="00571D6C">
        <w:trPr>
          <w:trHeight w:val="900"/>
          <w:jc w:val="center"/>
          <w:ins w:id="3192" w:author="Asbjörn Grövlen" w:date="2023-11-27T19:26:00Z"/>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77777777" w:rsidR="00A1343D" w:rsidRPr="0091629E" w:rsidRDefault="00A1343D" w:rsidP="00571D6C">
            <w:pPr>
              <w:pStyle w:val="TAH"/>
              <w:rPr>
                <w:ins w:id="3193" w:author="Asbjörn Grövlen" w:date="2023-11-27T19:26:00Z"/>
                <w:lang w:val="en-US" w:eastAsia="zh-CN"/>
              </w:rPr>
            </w:pPr>
            <w:ins w:id="3194" w:author="Asbjörn Grövlen" w:date="2023-11-27T19:26:00Z">
              <w:r w:rsidRPr="0091629E">
                <w:rPr>
                  <w:rFonts w:ascii="MS Gothic" w:eastAsia="MS Gothic" w:hAnsi="MS Gothic" w:cs="MS Gothic" w:hint="eastAsia"/>
                  <w:lang w:val="en-US" w:eastAsia="zh-CN"/>
                </w:rPr>
                <w:t xml:space="preserve">　</w:t>
              </w:r>
            </w:ins>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ins w:id="3195" w:author="Asbjörn Grövlen" w:date="2023-11-27T19:26:00Z"/>
                <w:lang w:val="en-US" w:eastAsia="zh-CN"/>
              </w:rPr>
            </w:pPr>
            <w:ins w:id="3196" w:author="Asbjörn Grövlen" w:date="2023-11-27T19:26:00Z">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ins>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ins w:id="3197" w:author="Asbjörn Grövlen" w:date="2023-11-27T19:26:00Z"/>
                <w:lang w:val="en-US" w:eastAsia="zh-CN"/>
              </w:rPr>
            </w:pPr>
            <w:ins w:id="3198" w:author="Asbjörn Grövlen" w:date="2023-11-27T19:26:00Z">
              <w:r w:rsidRPr="0091629E">
                <w:rPr>
                  <w:lang w:val="en-US" w:eastAsia="zh-CN"/>
                </w:rPr>
                <w:t>SCS(kHz)</w:t>
              </w:r>
            </w:ins>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ins w:id="3199" w:author="Asbjörn Grövlen" w:date="2023-11-27T19:26:00Z"/>
                <w:lang w:val="en-US" w:eastAsia="zh-CN"/>
              </w:rPr>
            </w:pPr>
            <w:ins w:id="3200" w:author="Asbjörn Grövlen" w:date="2023-11-27T19:26:00Z">
              <w:r w:rsidRPr="0091629E">
                <w:rPr>
                  <w:rFonts w:hint="eastAsia"/>
                  <w:lang w:val="en-US" w:eastAsia="zh-CN"/>
                </w:rPr>
                <w:t>SSB L</w:t>
              </w:r>
            </w:ins>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ins w:id="3201" w:author="Asbjörn Grövlen" w:date="2023-11-27T19:26:00Z"/>
                <w:lang w:val="en-US" w:eastAsia="zh-CN"/>
              </w:rPr>
            </w:pPr>
            <w:ins w:id="3202" w:author="Asbjörn Grövlen" w:date="2023-11-27T19:26:00Z">
              <w:r w:rsidRPr="0091629E">
                <w:rPr>
                  <w:rFonts w:hint="eastAsia"/>
                  <w:lang w:val="en-US" w:eastAsia="zh-CN"/>
                </w:rPr>
                <w:t>SSB reception time(ms)</w:t>
              </w:r>
            </w:ins>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ins w:id="3203" w:author="Asbjörn Grövlen" w:date="2023-11-27T19:26:00Z"/>
                <w:lang w:val="en-US" w:eastAsia="zh-CN"/>
              </w:rPr>
            </w:pPr>
            <w:ins w:id="3204" w:author="Asbjörn Grövlen" w:date="2023-11-27T19:26:00Z">
              <w:r w:rsidRPr="0091629E">
                <w:rPr>
                  <w:lang w:val="en-US" w:eastAsia="zh-CN"/>
                </w:rPr>
                <w:t>SSB cycle (ms)</w:t>
              </w:r>
            </w:ins>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ins w:id="3205" w:author="Asbjörn Grövlen" w:date="2023-11-27T19:26:00Z"/>
                <w:lang w:val="en-US" w:eastAsia="zh-CN"/>
              </w:rPr>
            </w:pPr>
            <w:ins w:id="3206" w:author="Asbjörn Grövlen" w:date="2023-11-27T19:26:00Z">
              <w:r w:rsidRPr="0091629E">
                <w:rPr>
                  <w:lang w:val="en-US" w:eastAsia="zh-CN"/>
                </w:rPr>
                <w:t>Number of SSB burst set</w:t>
              </w:r>
            </w:ins>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ins w:id="3207" w:author="Asbjörn Grövlen" w:date="2023-11-27T19:26:00Z"/>
                <w:lang w:val="en-US" w:eastAsia="zh-CN"/>
              </w:rPr>
            </w:pPr>
            <w:ins w:id="3208" w:author="Asbjörn Grövlen" w:date="2023-11-27T19:26:00Z">
              <w:r w:rsidRPr="0091629E">
                <w:rPr>
                  <w:lang w:val="en-US" w:eastAsia="zh-CN"/>
                </w:rPr>
                <w:t>RRM measurement time per DRX (ms)</w:t>
              </w:r>
            </w:ins>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ins w:id="3209" w:author="Asbjörn Grövlen" w:date="2023-11-27T19:26:00Z"/>
                <w:lang w:val="en-US" w:eastAsia="zh-CN"/>
              </w:rPr>
            </w:pPr>
            <w:ins w:id="3210" w:author="Asbjörn Grövlen" w:date="2023-11-27T19:26:00Z">
              <w:r w:rsidRPr="0091629E">
                <w:rPr>
                  <w:rFonts w:hint="eastAsia"/>
                  <w:lang w:val="en-US" w:eastAsia="zh-CN"/>
                </w:rPr>
                <w:t>Transition time(ms)</w:t>
              </w:r>
            </w:ins>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ins w:id="3211" w:author="Asbjörn Grövlen" w:date="2023-11-27T19:26:00Z"/>
                <w:lang w:val="en-US" w:eastAsia="zh-CN"/>
              </w:rPr>
            </w:pPr>
            <w:ins w:id="3212" w:author="Asbjörn Grövlen" w:date="2023-11-27T19:26:00Z">
              <w:r w:rsidRPr="0091629E">
                <w:rPr>
                  <w:lang w:val="en-US" w:eastAsia="zh-CN"/>
                </w:rPr>
                <w:t>Sleep ratio</w:t>
              </w:r>
            </w:ins>
          </w:p>
        </w:tc>
      </w:tr>
      <w:tr w:rsidR="00A1343D" w:rsidRPr="0091629E" w14:paraId="7E936862" w14:textId="77777777" w:rsidTr="00571D6C">
        <w:trPr>
          <w:jc w:val="center"/>
          <w:ins w:id="3213" w:author="Asbjörn Grövlen" w:date="2023-11-27T19:26:00Z"/>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52452BD6" w14:textId="77777777" w:rsidR="00A1343D" w:rsidRPr="0091629E" w:rsidRDefault="00A1343D" w:rsidP="00571D6C">
            <w:pPr>
              <w:pStyle w:val="TAC"/>
              <w:rPr>
                <w:ins w:id="3214"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ins w:id="3215" w:author="Asbjörn Grövlen" w:date="2023-11-27T19:26:00Z"/>
                <w:lang w:val="en-US" w:eastAsia="zh-CN"/>
              </w:rPr>
            </w:pPr>
            <w:ins w:id="3216"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ins w:id="3217" w:author="Asbjörn Grövlen" w:date="2023-11-27T19:26:00Z"/>
                <w:lang w:val="en-US" w:eastAsia="zh-CN"/>
              </w:rPr>
            </w:pPr>
            <w:ins w:id="3218"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ins w:id="3219" w:author="Asbjörn Grövlen" w:date="2023-11-27T19:26:00Z"/>
                <w:lang w:val="en-US" w:eastAsia="zh-CN"/>
              </w:rPr>
            </w:pPr>
            <w:ins w:id="3220"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ins w:id="3221" w:author="Asbjörn Grövlen" w:date="2023-11-27T19:26:00Z"/>
                <w:lang w:val="en-US" w:eastAsia="zh-CN"/>
              </w:rPr>
            </w:pPr>
            <w:ins w:id="3222"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ins w:id="3223" w:author="Asbjörn Grövlen" w:date="2023-11-27T19:26:00Z"/>
                <w:lang w:val="en-US" w:eastAsia="zh-CN"/>
              </w:rPr>
            </w:pPr>
            <w:ins w:id="3224" w:author="Asbjörn Grövlen" w:date="2023-11-27T19:26:00Z">
              <w:r w:rsidRPr="0091629E">
                <w:rPr>
                  <w:lang w:val="en-US" w:eastAsia="zh-CN"/>
                </w:rPr>
                <w:t xml:space="preserve"> --</w:t>
              </w:r>
            </w:ins>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ins w:id="3225" w:author="Asbjörn Grövlen" w:date="2023-11-27T19:26:00Z"/>
                <w:lang w:val="en-US" w:eastAsia="zh-CN"/>
              </w:rPr>
            </w:pPr>
            <w:ins w:id="3226" w:author="Asbjörn Grövlen" w:date="2023-11-27T19:26:00Z">
              <w:r w:rsidRPr="0091629E">
                <w:rPr>
                  <w:lang w:val="en-US" w:eastAsia="zh-CN"/>
                </w:rPr>
                <w:t>1</w:t>
              </w:r>
            </w:ins>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ins w:id="3227" w:author="Asbjörn Grövlen" w:date="2023-11-27T19:26:00Z"/>
                <w:lang w:val="en-US" w:eastAsia="zh-CN"/>
              </w:rPr>
            </w:pPr>
            <w:ins w:id="3228"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ins w:id="3229" w:author="Asbjörn Grövlen" w:date="2023-11-27T19:26:00Z"/>
                <w:lang w:val="en-US" w:eastAsia="zh-CN"/>
              </w:rPr>
            </w:pPr>
            <w:ins w:id="3230"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ins w:id="3231" w:author="Asbjörn Grövlen" w:date="2023-11-27T19:26:00Z"/>
                <w:lang w:val="en-US" w:eastAsia="zh-CN"/>
              </w:rPr>
            </w:pPr>
            <w:ins w:id="3232" w:author="Asbjörn Grövlen" w:date="2023-11-27T19:26:00Z">
              <w:r w:rsidRPr="0091629E">
                <w:rPr>
                  <w:lang w:val="en-US" w:eastAsia="zh-CN"/>
                </w:rPr>
                <w:t>99.</w:t>
              </w:r>
              <w:r w:rsidRPr="0091629E">
                <w:rPr>
                  <w:rFonts w:hint="eastAsia"/>
                  <w:lang w:val="en-US" w:eastAsia="zh-CN"/>
                </w:rPr>
                <w:t>5</w:t>
              </w:r>
              <w:r w:rsidRPr="0091629E">
                <w:rPr>
                  <w:lang w:val="en-US" w:eastAsia="zh-CN"/>
                </w:rPr>
                <w:t>%</w:t>
              </w:r>
            </w:ins>
          </w:p>
        </w:tc>
      </w:tr>
      <w:tr w:rsidR="00A1343D" w:rsidRPr="0091629E" w14:paraId="2F384D73" w14:textId="77777777" w:rsidTr="00571D6C">
        <w:trPr>
          <w:jc w:val="center"/>
          <w:ins w:id="3233" w:author="Asbjörn Grövlen" w:date="2023-11-27T19:26:00Z"/>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ins w:id="3234"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ins w:id="3235" w:author="Asbjörn Grövlen" w:date="2023-11-27T19:26:00Z"/>
                <w:lang w:val="en-US" w:eastAsia="zh-CN"/>
              </w:rPr>
            </w:pPr>
            <w:ins w:id="3236"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ins w:id="3237" w:author="Asbjörn Grövlen" w:date="2023-11-27T19:26:00Z"/>
                <w:lang w:val="en-US" w:eastAsia="zh-CN"/>
              </w:rPr>
            </w:pPr>
            <w:ins w:id="3238"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ins w:id="3239" w:author="Asbjörn Grövlen" w:date="2023-11-27T19:26:00Z"/>
                <w:lang w:val="en-US" w:eastAsia="zh-CN"/>
              </w:rPr>
            </w:pPr>
            <w:ins w:id="3240"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ins w:id="3241" w:author="Asbjörn Grövlen" w:date="2023-11-27T19:26:00Z"/>
                <w:lang w:val="en-US" w:eastAsia="zh-CN"/>
              </w:rPr>
            </w:pPr>
            <w:ins w:id="3242"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ins w:id="3243" w:author="Asbjörn Grövlen" w:date="2023-11-27T19:26:00Z"/>
                <w:lang w:val="en-US" w:eastAsia="zh-CN"/>
              </w:rPr>
            </w:pPr>
            <w:ins w:id="3244" w:author="Asbjörn Grövlen" w:date="2023-11-27T19:26:00Z">
              <w:r w:rsidRPr="0091629E">
                <w:rPr>
                  <w:lang w:val="en-US" w:eastAsia="zh-CN"/>
                </w:rPr>
                <w:t>160</w:t>
              </w:r>
            </w:ins>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ins w:id="3245" w:author="Asbjörn Grövlen" w:date="2023-11-27T19:26:00Z"/>
                <w:lang w:val="en-US" w:eastAsia="zh-CN"/>
              </w:rPr>
            </w:pPr>
            <w:ins w:id="3246" w:author="Asbjörn Grövlen" w:date="2023-11-27T19:26:00Z">
              <w:r w:rsidRPr="0091629E">
                <w:rPr>
                  <w:lang w:val="en-US" w:eastAsia="zh-CN"/>
                </w:rPr>
                <w:t>2</w:t>
              </w:r>
            </w:ins>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ins w:id="3247" w:author="Asbjörn Grövlen" w:date="2023-11-27T19:26:00Z"/>
                <w:lang w:val="en-US" w:eastAsia="zh-CN"/>
              </w:rPr>
            </w:pPr>
            <w:ins w:id="3248"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ins w:id="3249" w:author="Asbjörn Grövlen" w:date="2023-11-27T19:26:00Z"/>
                <w:lang w:val="en-US" w:eastAsia="zh-CN"/>
              </w:rPr>
            </w:pPr>
            <w:ins w:id="3250"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ins w:id="3251" w:author="Asbjörn Grövlen" w:date="2023-11-27T19:26:00Z"/>
                <w:lang w:val="en-US" w:eastAsia="zh-CN"/>
              </w:rPr>
            </w:pPr>
            <w:ins w:id="3252" w:author="Asbjörn Grövlen" w:date="2023-11-27T19:26:00Z">
              <w:r w:rsidRPr="0091629E">
                <w:rPr>
                  <w:lang w:val="en-US" w:eastAsia="zh-CN"/>
                </w:rPr>
                <w:t>93.</w:t>
              </w:r>
              <w:r w:rsidRPr="0091629E">
                <w:rPr>
                  <w:rFonts w:hint="eastAsia"/>
                  <w:lang w:val="en-US" w:eastAsia="zh-CN"/>
                </w:rPr>
                <w:t>2</w:t>
              </w:r>
              <w:r w:rsidRPr="0091629E">
                <w:rPr>
                  <w:lang w:val="en-US" w:eastAsia="zh-CN"/>
                </w:rPr>
                <w:t>%</w:t>
              </w:r>
            </w:ins>
          </w:p>
        </w:tc>
      </w:tr>
    </w:tbl>
    <w:p w14:paraId="1DFFFBF6" w14:textId="77777777" w:rsidR="00A1343D" w:rsidRPr="0091629E" w:rsidRDefault="00A1343D" w:rsidP="00A1343D">
      <w:pPr>
        <w:pStyle w:val="ListParagraph"/>
        <w:rPr>
          <w:ins w:id="3253" w:author="Asbjörn Grövlen" w:date="2023-11-27T19:26:00Z"/>
          <w:kern w:val="2"/>
          <w:lang w:eastAsia="zh-CN"/>
        </w:rPr>
      </w:pPr>
      <w:ins w:id="3254" w:author="Asbjörn Grövlen" w:date="2023-11-27T19:26:00Z">
        <w:r w:rsidRPr="0091629E">
          <w:rPr>
            <w:rFonts w:eastAsiaTheme="minorEastAsia"/>
            <w:kern w:val="2"/>
            <w:lang w:eastAsia="zh-CN"/>
          </w:rPr>
          <w:t>NOTE</w:t>
        </w:r>
        <w:r w:rsidRPr="0091629E">
          <w:rPr>
            <w:rFonts w:eastAsiaTheme="minorEastAsia" w:hint="eastAsia"/>
            <w:kern w:val="2"/>
            <w:lang w:eastAsia="zh-CN"/>
          </w:rPr>
          <w:t>:</w:t>
        </w:r>
        <w:r w:rsidRPr="0091629E">
          <w:rPr>
            <w:rFonts w:eastAsiaTheme="minorEastAsia"/>
            <w:kern w:val="2"/>
            <w:lang w:eastAsia="zh-CN"/>
          </w:rPr>
          <w:tab/>
          <w:t>F</w:t>
        </w:r>
        <w:r w:rsidRPr="0091629E">
          <w:rPr>
            <w:rFonts w:eastAsiaTheme="minorEastAsia" w:hint="eastAsia"/>
            <w:kern w:val="2"/>
            <w:lang w:eastAsia="zh-CN"/>
          </w:rPr>
          <w:t xml:space="preserve">or SSB </w:t>
        </w:r>
        <w:r w:rsidRPr="0091629E">
          <w:rPr>
            <w:rFonts w:eastAsiaTheme="minorEastAsia"/>
            <w:kern w:val="2"/>
            <w:lang w:eastAsia="zh-CN"/>
          </w:rPr>
          <w:t>period</w:t>
        </w:r>
        <w:r w:rsidRPr="0091629E">
          <w:rPr>
            <w:rFonts w:eastAsiaTheme="minorEastAsia" w:hint="eastAsia"/>
            <w:kern w:val="2"/>
            <w:lang w:eastAsia="zh-CN"/>
          </w:rPr>
          <w:t>,</w:t>
        </w:r>
        <w:r w:rsidRPr="0091629E">
          <w:rPr>
            <w:rFonts w:eastAsiaTheme="minorEastAsia"/>
            <w:kern w:val="2"/>
            <w:lang w:eastAsia="zh-CN"/>
          </w:rPr>
          <w:t xml:space="preserve"> "</w:t>
        </w:r>
        <w:r w:rsidRPr="0091629E">
          <w:rPr>
            <w:rFonts w:eastAsiaTheme="minorEastAsia" w:hint="eastAsia"/>
            <w:kern w:val="2"/>
            <w:lang w:eastAsia="zh-CN"/>
          </w:rPr>
          <w:t>--</w:t>
        </w:r>
        <w:r w:rsidRPr="0091629E">
          <w:rPr>
            <w:rFonts w:eastAsiaTheme="minorEastAsia"/>
            <w:kern w:val="2"/>
            <w:lang w:eastAsia="zh-CN"/>
          </w:rPr>
          <w:t>"</w:t>
        </w:r>
        <w:r w:rsidRPr="0091629E">
          <w:rPr>
            <w:rFonts w:eastAsiaTheme="minorEastAsia" w:hint="eastAsia"/>
            <w:kern w:val="2"/>
            <w:lang w:eastAsia="zh-CN"/>
          </w:rPr>
          <w:t xml:space="preserve"> is assumed that SSB reception is during DRX-On time.</w:t>
        </w:r>
      </w:ins>
    </w:p>
    <w:p w14:paraId="0071D547" w14:textId="77777777" w:rsidR="00A1343D" w:rsidRPr="0091629E" w:rsidRDefault="00A1343D" w:rsidP="00A1343D">
      <w:pPr>
        <w:rPr>
          <w:ins w:id="3255" w:author="Asbjörn Grövlen" w:date="2023-11-27T19:26:00Z"/>
          <w:lang w:eastAsia="zh-CN"/>
        </w:rPr>
      </w:pPr>
      <w:ins w:id="3256" w:author="Asbjörn Grövlen" w:date="2023-11-27T19:26:00Z">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 xml:space="preserve">transmission in either downlink or uplink direction, the DRX mode is switched on. </w:t>
        </w:r>
      </w:ins>
    </w:p>
    <w:p w14:paraId="2A0FAE28" w14:textId="503C89DC" w:rsidR="00A1343D" w:rsidRPr="0091629E" w:rsidRDefault="00A1343D" w:rsidP="00A1343D">
      <w:pPr>
        <w:rPr>
          <w:ins w:id="3257" w:author="Asbjörn Grövlen" w:date="2023-11-27T19:26:00Z"/>
          <w:kern w:val="2"/>
          <w:lang w:eastAsia="zh-CN"/>
        </w:rPr>
      </w:pPr>
      <w:ins w:id="3258" w:author="Asbjörn Grövlen" w:date="2023-11-27T19:26:00Z">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“Off Duration”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Pr="0091629E">
          <w:rPr>
            <w:lang w:eastAsia="zh-CN"/>
          </w:rPr>
          <w:t>“</w:t>
        </w:r>
        <w:r w:rsidRPr="0091629E">
          <w:rPr>
            <w:rFonts w:hint="eastAsia"/>
            <w:lang w:eastAsia="zh-CN"/>
          </w:rPr>
          <w:t>On Duration</w:t>
        </w:r>
        <w:r w:rsidRPr="0091629E">
          <w:rPr>
            <w:lang w:eastAsia="zh-CN"/>
          </w:rPr>
          <w:t>”</w:t>
        </w:r>
        <w:r w:rsidRPr="0091629E">
          <w:rPr>
            <w:rFonts w:hint="eastAsia"/>
            <w:lang w:eastAsia="zh-CN"/>
          </w:rPr>
          <w:t xml:space="preserve">.  </w:t>
        </w:r>
        <w:r w:rsidRPr="0091629E">
          <w:rPr>
            <w:lang w:eastAsia="zh-CN"/>
          </w:rPr>
          <w:t>The connected mode sleep ratio for different DRX cycles is shown in Table 4.8.</w:t>
        </w:r>
      </w:ins>
      <w:ins w:id="3259" w:author="Asbjörn Grövlen 2" w:date="2023-12-10T16:30:00Z">
        <w:r w:rsidR="00B53A61">
          <w:rPr>
            <w:lang w:eastAsia="zh-CN"/>
          </w:rPr>
          <w:t>3</w:t>
        </w:r>
      </w:ins>
      <w:ins w:id="3260" w:author="Asbjörn Grövlen" w:date="2023-11-27T19:26:00Z">
        <w:r w:rsidRPr="0091629E">
          <w:rPr>
            <w:lang w:eastAsia="zh-CN"/>
          </w:rPr>
          <w:t>.</w:t>
        </w:r>
      </w:ins>
      <w:ins w:id="3261" w:author="Asbjörn Grövlen 2" w:date="2023-12-08T22:54:00Z">
        <w:r w:rsidR="00B66B99">
          <w:rPr>
            <w:lang w:eastAsia="zh-CN"/>
          </w:rPr>
          <w:t>2-</w:t>
        </w:r>
      </w:ins>
      <w:ins w:id="3262" w:author="Asbjörn Grövlen" w:date="2023-11-30T13:54:00Z">
        <w:r w:rsidR="001401E0">
          <w:rPr>
            <w:lang w:eastAsia="zh-CN"/>
          </w:rPr>
          <w:t>2</w:t>
        </w:r>
      </w:ins>
      <w:ins w:id="3263" w:author="Asbjörn Grövlen" w:date="2023-11-27T19:26:00Z">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ins>
    </w:p>
    <w:p w14:paraId="3698F233" w14:textId="4DE76A9D" w:rsidR="00A1343D" w:rsidRPr="0091629E" w:rsidRDefault="00A1343D" w:rsidP="00A1343D">
      <w:pPr>
        <w:pStyle w:val="TH"/>
        <w:rPr>
          <w:ins w:id="3264" w:author="Asbjörn Grövlen" w:date="2023-11-27T19:26:00Z"/>
        </w:rPr>
      </w:pPr>
      <w:ins w:id="3265" w:author="Asbjörn Grövlen" w:date="2023-11-27T19:26:00Z">
        <w:r w:rsidRPr="0091629E">
          <w:t>Table 4.8.2.</w:t>
        </w:r>
      </w:ins>
      <w:ins w:id="3266" w:author="Asbjörn Grövlen 2" w:date="2023-12-10T16:29:00Z">
        <w:r w:rsidR="00B53A61">
          <w:t>3</w:t>
        </w:r>
      </w:ins>
      <w:ins w:id="3267" w:author="Asbjörn Grövlen 2" w:date="2023-12-08T22:54:00Z">
        <w:r w:rsidR="00B66B99">
          <w:t>-</w:t>
        </w:r>
      </w:ins>
      <w:ins w:id="3268" w:author="Asbjörn Grövlen" w:date="2023-11-30T13:54:00Z">
        <w:r w:rsidR="001401E0">
          <w:t>2</w:t>
        </w:r>
      </w:ins>
      <w:ins w:id="3269" w:author="Asbjörn Grövlen" w:date="2023-11-27T19:26:00Z">
        <w:r w:rsidRPr="0091629E">
          <w:t xml:space="preserve"> NR satellite access device sleep ratio in slot level (for connected mode) </w:t>
        </w:r>
      </w:ins>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ins w:id="3270" w:author="Asbjörn Grövlen" w:date="2023-11-27T19:26:00Z"/>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77777777" w:rsidR="00A1343D" w:rsidRPr="0091629E" w:rsidRDefault="00A1343D" w:rsidP="00571D6C">
            <w:pPr>
              <w:pStyle w:val="TAH"/>
              <w:rPr>
                <w:ins w:id="3271" w:author="Asbjörn Grövlen" w:date="2023-11-27T19:26:00Z"/>
                <w:lang w:val="en-US" w:eastAsia="zh-CN"/>
              </w:rPr>
            </w:pPr>
            <w:ins w:id="3272" w:author="Asbjörn Grövlen" w:date="2023-11-27T19:26:00Z">
              <w:r w:rsidRPr="0091629E">
                <w:rPr>
                  <w:rFonts w:ascii="MS Gothic" w:eastAsia="MS Gothic" w:hAnsi="MS Gothic" w:cs="MS Gothic" w:hint="eastAsia"/>
                  <w:lang w:val="en-US" w:eastAsia="zh-CN"/>
                </w:rPr>
                <w:t xml:space="preserve">　</w:t>
              </w:r>
            </w:ins>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ins w:id="3273" w:author="Asbjörn Grövlen" w:date="2023-11-27T19:26:00Z"/>
                <w:lang w:val="fr-FR" w:eastAsia="zh-CN"/>
              </w:rPr>
            </w:pPr>
            <w:ins w:id="3274" w:author="Asbjörn Grövlen" w:date="2023-11-27T19:26:00Z">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ins>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ins w:id="3275" w:author="Asbjörn Grövlen" w:date="2023-11-27T19:26:00Z"/>
                <w:lang w:val="en-US" w:eastAsia="zh-CN"/>
              </w:rPr>
            </w:pPr>
            <w:ins w:id="3276" w:author="Asbjörn Grövlen" w:date="2023-11-27T19:26:00Z">
              <w:r w:rsidRPr="0091629E">
                <w:rPr>
                  <w:lang w:val="en-US" w:eastAsia="zh-CN"/>
                </w:rPr>
                <w:t>Number of SSB burst set</w:t>
              </w:r>
            </w:ins>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ins w:id="3277" w:author="Asbjörn Grövlen" w:date="2023-11-27T19:26:00Z"/>
                <w:lang w:val="en-US" w:eastAsia="zh-CN"/>
              </w:rPr>
            </w:pPr>
            <w:ins w:id="3278" w:author="Asbjörn Grövlen" w:date="2023-11-27T19:26:00Z">
              <w:r w:rsidRPr="0091629E">
                <w:rPr>
                  <w:lang w:val="en-US" w:eastAsia="zh-CN"/>
                </w:rPr>
                <w:t>DRX-onDurationTimer(ms)</w:t>
              </w:r>
            </w:ins>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ins w:id="3279" w:author="Asbjörn Grövlen" w:date="2023-11-27T19:26:00Z"/>
                <w:lang w:val="en-US" w:eastAsia="zh-CN"/>
              </w:rPr>
            </w:pPr>
            <w:ins w:id="3280" w:author="Asbjörn Grövlen" w:date="2023-11-27T19:26:00Z">
              <w:r w:rsidRPr="0091629E">
                <w:rPr>
                  <w:lang w:val="en-US" w:eastAsia="zh-CN"/>
                </w:rPr>
                <w:t>RRM measurement time per DRX (ms)</w:t>
              </w:r>
            </w:ins>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ins w:id="3281" w:author="Asbjörn Grövlen" w:date="2023-11-27T19:26:00Z"/>
                <w:lang w:val="en-US" w:eastAsia="zh-CN"/>
              </w:rPr>
            </w:pPr>
            <w:ins w:id="3282" w:author="Asbjörn Grövlen" w:date="2023-11-27T19:26:00Z">
              <w:r w:rsidRPr="0091629E">
                <w:rPr>
                  <w:rFonts w:hint="eastAsia"/>
                  <w:lang w:val="en-US" w:eastAsia="zh-CN"/>
                </w:rPr>
                <w:t>Transition time(ms)</w:t>
              </w:r>
            </w:ins>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ins w:id="3283" w:author="Asbjörn Grövlen" w:date="2023-11-27T19:26:00Z"/>
                <w:lang w:val="en-US" w:eastAsia="zh-CN"/>
              </w:rPr>
            </w:pPr>
            <w:ins w:id="3284" w:author="Asbjörn Grövlen" w:date="2023-11-27T19:26:00Z">
              <w:r w:rsidRPr="0091629E">
                <w:rPr>
                  <w:lang w:val="en-US" w:eastAsia="zh-CN"/>
                </w:rPr>
                <w:t>Sleep ratio</w:t>
              </w:r>
            </w:ins>
          </w:p>
        </w:tc>
      </w:tr>
      <w:tr w:rsidR="00A1343D" w:rsidRPr="0091629E" w14:paraId="44415E25" w14:textId="77777777" w:rsidTr="00571D6C">
        <w:trPr>
          <w:jc w:val="center"/>
          <w:ins w:id="3285" w:author="Asbjörn Grövlen" w:date="2023-11-27T19:26:00Z"/>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77777777" w:rsidR="00A1343D" w:rsidRPr="0091629E" w:rsidRDefault="00A1343D" w:rsidP="00571D6C">
            <w:pPr>
              <w:pStyle w:val="TAC"/>
              <w:rPr>
                <w:ins w:id="3286" w:author="Asbjörn Grövlen" w:date="2023-11-27T19:26:00Z"/>
                <w:lang w:val="en-US" w:eastAsia="zh-CN"/>
              </w:rPr>
            </w:pPr>
            <w:bookmarkStart w:id="3287" w:name="_Hlk522694156"/>
            <w:ins w:id="3288" w:author="Asbjörn Grövlen" w:date="2023-11-27T19:26:00Z">
              <w:r w:rsidRPr="0091629E">
                <w:rPr>
                  <w:lang w:val="en-US" w:eastAsia="zh-CN"/>
                </w:rPr>
                <w:t>RRC-Connected</w:t>
              </w:r>
            </w:ins>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ins w:id="3289" w:author="Asbjörn Grövlen" w:date="2023-11-27T19:26:00Z"/>
                <w:lang w:val="en-US" w:eastAsia="zh-CN"/>
              </w:rPr>
            </w:pPr>
            <w:ins w:id="3290"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ins w:id="3291" w:author="Asbjörn Grövlen" w:date="2023-11-27T19:26:00Z"/>
                <w:lang w:val="en-US" w:eastAsia="zh-CN"/>
              </w:rPr>
            </w:pPr>
            <w:ins w:id="3292"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ins w:id="3293" w:author="Asbjörn Grövlen" w:date="2023-11-27T19:26:00Z"/>
                <w:lang w:val="en-US" w:eastAsia="zh-CN"/>
              </w:rPr>
            </w:pPr>
            <w:ins w:id="3294" w:author="Asbjörn Grövlen" w:date="2023-11-27T19:26:00Z">
              <w:r w:rsidRPr="0091629E">
                <w:rPr>
                  <w:rFonts w:hint="eastAsia"/>
                  <w:lang w:val="en-US" w:eastAsia="zh-CN"/>
                </w:rPr>
                <w:t>2</w:t>
              </w:r>
              <w:r w:rsidRPr="0091629E">
                <w:rPr>
                  <w:lang w:val="en-US" w:eastAsia="zh-CN"/>
                </w:rPr>
                <w:t xml:space="preserve"> </w:t>
              </w:r>
            </w:ins>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ins w:id="3295" w:author="Asbjörn Grövlen" w:date="2023-11-27T19:26:00Z"/>
                <w:lang w:val="en-US" w:eastAsia="zh-CN"/>
              </w:rPr>
            </w:pPr>
            <w:ins w:id="3296" w:author="Asbjörn Grövlen" w:date="2023-11-27T19:26:00Z">
              <w:r w:rsidRPr="0091629E">
                <w:rPr>
                  <w:rFonts w:hint="eastAsia"/>
                  <w:lang w:val="en-US" w:eastAsia="zh-CN"/>
                </w:rPr>
                <w:t>3.5</w:t>
              </w:r>
            </w:ins>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ins w:id="3297" w:author="Asbjörn Grövlen" w:date="2023-11-27T19:26:00Z"/>
                <w:lang w:val="en-US" w:eastAsia="zh-CN"/>
              </w:rPr>
            </w:pPr>
            <w:ins w:id="3298"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ins w:id="3299" w:author="Asbjörn Grövlen" w:date="2023-11-27T19:26:00Z"/>
                <w:lang w:val="en-US" w:eastAsia="zh-CN"/>
              </w:rPr>
            </w:pPr>
            <w:ins w:id="3300" w:author="Asbjörn Grövlen" w:date="2023-11-27T19:26:00Z">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ins>
          </w:p>
        </w:tc>
      </w:tr>
      <w:tr w:rsidR="00A1343D" w:rsidRPr="0091629E" w14:paraId="5FCCA565" w14:textId="77777777" w:rsidTr="00571D6C">
        <w:trPr>
          <w:jc w:val="center"/>
          <w:ins w:id="3301"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ins w:id="3302"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ins w:id="3303" w:author="Asbjörn Grövlen" w:date="2023-11-27T19:26:00Z"/>
                <w:lang w:val="en-US" w:eastAsia="zh-CN"/>
              </w:rPr>
            </w:pPr>
            <w:ins w:id="3304"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ins w:id="3305" w:author="Asbjörn Grövlen" w:date="2023-11-27T19:26:00Z"/>
                <w:lang w:val="en-US" w:eastAsia="zh-CN"/>
              </w:rPr>
            </w:pPr>
            <w:ins w:id="3306"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ins w:id="3307" w:author="Asbjörn Grövlen" w:date="2023-11-27T19:26:00Z"/>
                <w:lang w:val="en-US" w:eastAsia="zh-CN"/>
              </w:rPr>
            </w:pPr>
            <w:ins w:id="3308" w:author="Asbjörn Grövlen" w:date="2023-11-27T19:26:00Z">
              <w:r w:rsidRPr="0091629E">
                <w:rPr>
                  <w:lang w:val="en-US" w:eastAsia="zh-CN"/>
                </w:rPr>
                <w:t>10</w:t>
              </w:r>
            </w:ins>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ins w:id="3309" w:author="Asbjörn Grövlen" w:date="2023-11-27T19:26:00Z"/>
                <w:lang w:val="en-US" w:eastAsia="zh-CN"/>
              </w:rPr>
            </w:pPr>
            <w:ins w:id="3310"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ins w:id="3311" w:author="Asbjörn Grövlen" w:date="2023-11-27T19:26:00Z"/>
                <w:lang w:val="en-US" w:eastAsia="zh-CN"/>
              </w:rPr>
            </w:pPr>
            <w:ins w:id="3312"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ins w:id="3313" w:author="Asbjörn Grövlen" w:date="2023-11-27T19:26:00Z"/>
                <w:lang w:val="en-US" w:eastAsia="zh-CN"/>
              </w:rPr>
            </w:pPr>
            <w:ins w:id="3314" w:author="Asbjörn Grövlen" w:date="2023-11-27T19:26:00Z">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ins>
          </w:p>
        </w:tc>
      </w:tr>
      <w:tr w:rsidR="00A1343D" w:rsidRPr="0091629E" w14:paraId="668B6D33" w14:textId="77777777" w:rsidTr="00571D6C">
        <w:trPr>
          <w:jc w:val="center"/>
          <w:ins w:id="3315"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ins w:id="3316"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ins w:id="3317" w:author="Asbjörn Grövlen" w:date="2023-11-27T19:26:00Z"/>
                <w:lang w:val="en-US" w:eastAsia="zh-CN"/>
              </w:rPr>
            </w:pPr>
            <w:ins w:id="3318" w:author="Asbjörn Grövlen" w:date="2023-11-27T19:26:00Z">
              <w:r w:rsidRPr="0091629E">
                <w:rPr>
                  <w:lang w:val="en-US" w:eastAsia="zh-CN"/>
                </w:rPr>
                <w:t>2560</w:t>
              </w:r>
            </w:ins>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ins w:id="3319" w:author="Asbjörn Grövlen" w:date="2023-11-27T19:26:00Z"/>
                <w:lang w:val="en-US" w:eastAsia="zh-CN"/>
              </w:rPr>
            </w:pPr>
            <w:ins w:id="3320"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ins w:id="3321" w:author="Asbjörn Grövlen" w:date="2023-11-27T19:26:00Z"/>
                <w:lang w:val="en-US" w:eastAsia="zh-CN"/>
              </w:rPr>
            </w:pPr>
            <w:ins w:id="3322" w:author="Asbjörn Grövlen" w:date="2023-11-27T19:26:00Z">
              <w:r w:rsidRPr="0091629E">
                <w:rPr>
                  <w:lang w:val="en-US" w:eastAsia="zh-CN"/>
                </w:rPr>
                <w:t>100</w:t>
              </w:r>
            </w:ins>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ins w:id="3323" w:author="Asbjörn Grövlen" w:date="2023-11-27T19:26:00Z"/>
                <w:lang w:val="en-US" w:eastAsia="zh-CN"/>
              </w:rPr>
            </w:pPr>
            <w:ins w:id="3324"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ins w:id="3325" w:author="Asbjörn Grövlen" w:date="2023-11-27T19:26:00Z"/>
                <w:lang w:val="en-US" w:eastAsia="zh-CN"/>
              </w:rPr>
            </w:pPr>
            <w:ins w:id="3326"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ins w:id="3327" w:author="Asbjörn Grövlen" w:date="2023-11-27T19:26:00Z"/>
                <w:lang w:val="en-US" w:eastAsia="zh-CN"/>
              </w:rPr>
            </w:pPr>
            <w:ins w:id="3328" w:author="Asbjörn Grövlen" w:date="2023-11-27T19:26:00Z">
              <w:r w:rsidRPr="0091629E">
                <w:rPr>
                  <w:lang w:val="en-US" w:eastAsia="zh-CN"/>
                </w:rPr>
                <w:t>95.</w:t>
              </w:r>
              <w:r w:rsidRPr="0091629E">
                <w:rPr>
                  <w:rFonts w:hint="eastAsia"/>
                  <w:lang w:val="en-US" w:eastAsia="zh-CN"/>
                </w:rPr>
                <w:t>6</w:t>
              </w:r>
              <w:r w:rsidRPr="0091629E">
                <w:rPr>
                  <w:lang w:val="en-US" w:eastAsia="zh-CN"/>
                </w:rPr>
                <w:t>%</w:t>
              </w:r>
            </w:ins>
          </w:p>
        </w:tc>
      </w:tr>
      <w:tr w:rsidR="00A1343D" w:rsidRPr="0091629E" w14:paraId="648195AE" w14:textId="77777777" w:rsidTr="00571D6C">
        <w:trPr>
          <w:jc w:val="center"/>
          <w:ins w:id="3329"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ins w:id="3330"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ins w:id="3331" w:author="Asbjörn Grövlen" w:date="2023-11-27T19:26:00Z"/>
                <w:lang w:val="en-US" w:eastAsia="zh-CN"/>
              </w:rPr>
            </w:pPr>
            <w:ins w:id="3332" w:author="Asbjörn Grövlen" w:date="2023-11-27T19:26:00Z">
              <w:r w:rsidRPr="0091629E">
                <w:rPr>
                  <w:lang w:val="en-US" w:eastAsia="zh-CN"/>
                </w:rPr>
                <w:t>10240</w:t>
              </w:r>
            </w:ins>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ins w:id="3333" w:author="Asbjörn Grövlen" w:date="2023-11-27T19:26:00Z"/>
                <w:lang w:val="en-US" w:eastAsia="zh-CN"/>
              </w:rPr>
            </w:pPr>
            <w:ins w:id="3334"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ins w:id="3335" w:author="Asbjörn Grövlen" w:date="2023-11-27T19:26:00Z"/>
                <w:lang w:val="en-US" w:eastAsia="zh-CN"/>
              </w:rPr>
            </w:pPr>
            <w:ins w:id="3336" w:author="Asbjörn Grövlen" w:date="2023-11-27T19:26:00Z">
              <w:r w:rsidRPr="0091629E">
                <w:rPr>
                  <w:lang w:val="en-US" w:eastAsia="zh-CN"/>
                </w:rPr>
                <w:t>1600</w:t>
              </w:r>
            </w:ins>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ins w:id="3337" w:author="Asbjörn Grövlen" w:date="2023-11-27T19:26:00Z"/>
                <w:lang w:val="en-US" w:eastAsia="zh-CN"/>
              </w:rPr>
            </w:pPr>
            <w:ins w:id="3338"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ins w:id="3339" w:author="Asbjörn Grövlen" w:date="2023-11-27T19:26:00Z"/>
                <w:lang w:val="en-US" w:eastAsia="zh-CN"/>
              </w:rPr>
            </w:pPr>
            <w:ins w:id="3340"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ins w:id="3341" w:author="Asbjörn Grövlen" w:date="2023-11-27T19:26:00Z"/>
                <w:lang w:val="en-US" w:eastAsia="zh-CN"/>
              </w:rPr>
            </w:pPr>
            <w:ins w:id="3342" w:author="Asbjörn Grövlen" w:date="2023-11-27T19:26:00Z">
              <w:r w:rsidRPr="0091629E">
                <w:rPr>
                  <w:lang w:val="en-US" w:eastAsia="zh-CN"/>
                </w:rPr>
                <w:t>84.2%</w:t>
              </w:r>
            </w:ins>
          </w:p>
        </w:tc>
      </w:tr>
    </w:tbl>
    <w:bookmarkEnd w:id="3287"/>
    <w:p w14:paraId="5A58207B" w14:textId="77777777" w:rsidR="00A1343D" w:rsidRPr="0091629E" w:rsidRDefault="00A1343D" w:rsidP="00A1343D">
      <w:pPr>
        <w:pStyle w:val="ListParagraph"/>
        <w:rPr>
          <w:ins w:id="3343" w:author="Asbjörn Grövlen" w:date="2023-11-27T19:26:00Z"/>
          <w:rFonts w:eastAsiaTheme="minorEastAsia"/>
          <w:kern w:val="2"/>
          <w:lang w:eastAsia="zh-CN"/>
        </w:rPr>
      </w:pPr>
      <w:ins w:id="3344" w:author="Asbjörn Grövlen" w:date="2023-11-27T19:26:00Z">
        <w:r w:rsidRPr="0091629E">
          <w:rPr>
            <w:rFonts w:eastAsiaTheme="minorEastAsia"/>
            <w:kern w:val="2"/>
            <w:lang w:eastAsia="zh-CN"/>
          </w:rPr>
          <w:t>NOTE:</w:t>
        </w:r>
        <w:r w:rsidRPr="0091629E">
          <w:rPr>
            <w:rFonts w:eastAsiaTheme="minorEastAsia"/>
            <w:kern w:val="2"/>
            <w:lang w:eastAsia="zh-CN"/>
          </w:rPr>
          <w:tab/>
          <w:t>For SSB period, "--" is assumed that SSB reception is during DRX-On time.</w:t>
        </w:r>
      </w:ins>
    </w:p>
    <w:p w14:paraId="01E2FA96" w14:textId="3C9E4343" w:rsidR="00A1343D" w:rsidRPr="0091629E" w:rsidRDefault="00B66B99" w:rsidP="00A1343D">
      <w:pPr>
        <w:pStyle w:val="Heading4"/>
        <w:rPr>
          <w:ins w:id="3345" w:author="Asbjörn Grövlen" w:date="2023-11-27T19:26:00Z"/>
          <w:lang w:eastAsia="zh-CN"/>
        </w:rPr>
      </w:pPr>
      <w:bookmarkStart w:id="3346" w:name="_Toc21288747"/>
      <w:ins w:id="3347" w:author="Asbjörn Grövlen 2" w:date="2023-12-08T22:54:00Z">
        <w:r>
          <w:rPr>
            <w:lang w:eastAsia="zh-CN"/>
          </w:rPr>
          <w:t>4</w:t>
        </w:r>
      </w:ins>
      <w:ins w:id="3348" w:author="Asbjörn Grövlen" w:date="2023-11-27T19:26:00Z">
        <w:r w:rsidR="00A1343D" w:rsidRPr="0091629E">
          <w:rPr>
            <w:lang w:eastAsia="zh-CN"/>
          </w:rPr>
          <w:t>.8.</w:t>
        </w:r>
      </w:ins>
      <w:ins w:id="3349" w:author="Asbjörn Grövlen 2" w:date="2023-12-10T16:30:00Z">
        <w:r w:rsidR="00B53A61">
          <w:rPr>
            <w:lang w:eastAsia="zh-CN"/>
          </w:rPr>
          <w:t>3</w:t>
        </w:r>
      </w:ins>
      <w:ins w:id="3350" w:author="Asbjörn Grövlen" w:date="2023-11-27T19:26:00Z">
        <w:r w:rsidR="00A1343D" w:rsidRPr="0091629E">
          <w:rPr>
            <w:lang w:eastAsia="zh-CN"/>
          </w:rPr>
          <w:t>.</w:t>
        </w:r>
      </w:ins>
      <w:ins w:id="3351" w:author="Asbjörn Grövlen 2" w:date="2023-12-10T16:30:00Z">
        <w:r w:rsidR="00B53A61">
          <w:rPr>
            <w:lang w:eastAsia="zh-CN"/>
          </w:rPr>
          <w:t>3</w:t>
        </w:r>
      </w:ins>
      <w:ins w:id="3352" w:author="Asbjörn Grövlen" w:date="2023-11-27T19:26:00Z">
        <w:r w:rsidR="00A1343D" w:rsidRPr="0091629E">
          <w:rPr>
            <w:lang w:eastAsia="zh-CN"/>
          </w:rPr>
          <w:tab/>
        </w:r>
        <w:r w:rsidR="00A1343D" w:rsidRPr="0091629E">
          <w:rPr>
            <w:rFonts w:hint="eastAsia"/>
            <w:lang w:eastAsia="zh-CN"/>
          </w:rPr>
          <w:t>Evaluation of sleep duration</w:t>
        </w:r>
        <w:bookmarkEnd w:id="3346"/>
      </w:ins>
    </w:p>
    <w:p w14:paraId="7BB3EF2E" w14:textId="77777777" w:rsidR="00A1343D" w:rsidRPr="0091629E" w:rsidRDefault="00A1343D" w:rsidP="00A1343D">
      <w:pPr>
        <w:rPr>
          <w:ins w:id="3353" w:author="Asbjörn Grövlen" w:date="2023-11-27T19:26:00Z"/>
          <w:kern w:val="2"/>
          <w:lang w:eastAsia="zh-CN"/>
        </w:rPr>
      </w:pPr>
      <w:ins w:id="3354" w:author="Asbjörn Grövlen" w:date="2023-11-27T19:26:00Z">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ins>
    </w:p>
    <w:p w14:paraId="40EBBBBD" w14:textId="77777777" w:rsidR="00A1343D" w:rsidRPr="0091629E" w:rsidRDefault="00A1343D" w:rsidP="00A1343D">
      <w:pPr>
        <w:rPr>
          <w:ins w:id="3355" w:author="Asbjörn Grövlen" w:date="2023-11-27T19:26:00Z"/>
          <w:noProof/>
          <w:lang w:eastAsia="zh-CN"/>
        </w:rPr>
      </w:pPr>
      <w:ins w:id="3356" w:author="Asbjörn Grövlen" w:date="2023-11-27T19:26:00Z">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ins>
    </w:p>
    <w:p w14:paraId="2E8E0E2A" w14:textId="77777777" w:rsidR="00A1343D" w:rsidRPr="0091629E" w:rsidRDefault="00A1343D" w:rsidP="00A1343D">
      <w:pPr>
        <w:rPr>
          <w:ins w:id="3357" w:author="Asbjörn Grövlen" w:date="2023-11-27T19:26:00Z"/>
          <w:noProof/>
        </w:rPr>
      </w:pPr>
      <w:ins w:id="3358" w:author="Asbjörn Grövlen" w:date="2023-11-27T19:26:00Z">
        <w:r w:rsidRPr="0091629E">
          <w:rPr>
            <w:noProof/>
          </w:rPr>
          <w:t>Consequently NR satellite access device can achieve very long sleep duration in both idle mode and connected mode.</w:t>
        </w:r>
      </w:ins>
    </w:p>
    <w:p w14:paraId="1AC22632" w14:textId="77777777" w:rsidR="00A1343D" w:rsidRPr="0091629E" w:rsidRDefault="00A1343D" w:rsidP="00A1343D">
      <w:pPr>
        <w:rPr>
          <w:ins w:id="3359" w:author="Asbjörn Grövlen" w:date="2023-11-27T19:26:00Z"/>
          <w:noProof/>
        </w:rPr>
      </w:pPr>
      <w:ins w:id="3360" w:author="Asbjörn Grövlen" w:date="2023-11-27T19:26:00Z">
        <w:r w:rsidRPr="0091629E">
          <w:rPr>
            <w:rFonts w:hint="eastAsia"/>
            <w:noProof/>
            <w:lang w:eastAsia="zh-CN"/>
          </w:rPr>
          <w:t xml:space="preserve">It </w:t>
        </w:r>
        <w:r w:rsidRPr="0091629E">
          <w:rPr>
            <w:noProof/>
          </w:rPr>
          <w:t>is therefore concluded that NR satellite access meets device side energy efficiency requirement.</w:t>
        </w:r>
      </w:ins>
    </w:p>
    <w:p w14:paraId="577DE4CE" w14:textId="77777777" w:rsidR="00BF5385" w:rsidRPr="00BF5385" w:rsidRDefault="00BF5385" w:rsidP="00BF5385"/>
    <w:p w14:paraId="5B27C13D" w14:textId="0279BB1D" w:rsidR="00737069" w:rsidRDefault="00737069" w:rsidP="00737069">
      <w:pPr>
        <w:pStyle w:val="Heading2"/>
        <w:rPr>
          <w:ins w:id="3361" w:author="Asbjörn Grövlen" w:date="2023-11-27T19:33:00Z"/>
        </w:rPr>
      </w:pPr>
      <w:bookmarkStart w:id="3362" w:name="_Toc152973533"/>
      <w:r w:rsidRPr="00B121DB">
        <w:lastRenderedPageBreak/>
        <w:t>4.</w:t>
      </w:r>
      <w:r w:rsidR="0045189F">
        <w:t>9</w:t>
      </w:r>
      <w:r w:rsidR="0045189F">
        <w:tab/>
        <w:t>Mobility</w:t>
      </w:r>
      <w:bookmarkEnd w:id="3362"/>
    </w:p>
    <w:p w14:paraId="4EF0D49F" w14:textId="0F51A5B4" w:rsidR="0044610D" w:rsidRDefault="0044610D" w:rsidP="0044610D">
      <w:pPr>
        <w:jc w:val="both"/>
        <w:rPr>
          <w:ins w:id="3363" w:author="Asbjörn Grövlen" w:date="2023-11-27T19:34:00Z"/>
        </w:rPr>
      </w:pPr>
      <w:ins w:id="3364" w:author="Asbjörn Grövlen" w:date="2023-11-27T19:34:00Z">
        <w:r w:rsidRPr="004D7ADD">
          <w:t xml:space="preserve">As defined in in </w:t>
        </w:r>
      </w:ins>
      <w:ins w:id="3365" w:author="Asbjörn Grövlen" w:date="2023-12-03T23:14:00Z">
        <w:r w:rsidR="0071615A">
          <w:t>Report ITU-R M.2514 [2]</w:t>
        </w:r>
      </w:ins>
      <w:ins w:id="3366" w:author="Asbjörn Grövlen" w:date="2023-11-27T19:34:00Z">
        <w:r w:rsidRPr="004D7ADD">
          <w:t xml:space="preserve">, </w:t>
        </w:r>
        <w:r>
          <w:t>m</w:t>
        </w:r>
        <w:r w:rsidRPr="004D7ADD">
          <w:t>obility is the maximum device speed at which a defined QoS can be achieved (in km/h).</w:t>
        </w:r>
        <w:r w:rsidRPr="00035FA1">
          <w:t xml:space="preserve"> The QoS is defined as normalized traffic channel link data rate.</w:t>
        </w:r>
      </w:ins>
    </w:p>
    <w:p w14:paraId="0819AD55" w14:textId="77777777" w:rsidR="0044610D" w:rsidRDefault="0044610D" w:rsidP="0044610D">
      <w:pPr>
        <w:jc w:val="both"/>
        <w:rPr>
          <w:ins w:id="3367" w:author="Asbjörn Grövlen" w:date="2023-11-27T19:34:00Z"/>
        </w:rPr>
      </w:pPr>
      <w:ins w:id="3368" w:author="Asbjörn Grövlen" w:date="2023-11-27T19:34:00Z">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ins>
    </w:p>
    <w:p w14:paraId="5C1B59FD" w14:textId="43D2A293" w:rsidR="0044610D" w:rsidRDefault="0044610D" w:rsidP="0044610D">
      <w:pPr>
        <w:jc w:val="both"/>
        <w:rPr>
          <w:ins w:id="3369" w:author="Asbjörn Grövlen" w:date="2023-11-27T19:34:00Z"/>
        </w:rPr>
      </w:pPr>
      <w:ins w:id="3370" w:author="Asbjörn Grövlen" w:date="2023-11-27T19:34:00Z">
        <w:r>
          <w:t xml:space="preserve">The evaluation results of mobility for </w:t>
        </w:r>
        <w:r w:rsidRPr="00744C52">
          <w:t xml:space="preserve">NR satellite access </w:t>
        </w:r>
        <w:r>
          <w:t>for both evaluation configuration with FRF1 and FRF3 are provided in Table 4.9</w:t>
        </w:r>
      </w:ins>
      <w:ins w:id="3371" w:author="Asbjörn Grövlen 2" w:date="2023-12-10T16:26:00Z">
        <w:r w:rsidR="00B064A6">
          <w:t>-</w:t>
        </w:r>
      </w:ins>
      <w:ins w:id="3372" w:author="Asbjörn Grövlen" w:date="2023-11-27T19:34:00Z">
        <w:r>
          <w:t xml:space="preserve">1. </w:t>
        </w:r>
      </w:ins>
    </w:p>
    <w:p w14:paraId="20581D06" w14:textId="77777777" w:rsidR="0044610D" w:rsidRDefault="0044610D" w:rsidP="0044610D">
      <w:pPr>
        <w:jc w:val="both"/>
        <w:rPr>
          <w:ins w:id="3373" w:author="Asbjörn Grövlen" w:date="2023-11-27T19:34:00Z"/>
        </w:rPr>
      </w:pPr>
      <w:ins w:id="3374" w:author="Asbjörn Grövlen" w:date="2023-11-27T19:34:00Z">
        <w:r w:rsidRPr="000B7726">
          <w:t xml:space="preserve">It is observed that </w:t>
        </w:r>
        <w:r w:rsidRPr="00D04BAA">
          <w:t xml:space="preserve">NR satellite access </w:t>
        </w:r>
        <w:r w:rsidRPr="000B7726">
          <w:t>fulfils the mobility requirement under 250 km/h.</w:t>
        </w:r>
      </w:ins>
    </w:p>
    <w:p w14:paraId="5A1BC99D" w14:textId="643CFDD9" w:rsidR="005E20B8" w:rsidRDefault="005E20B8">
      <w:pPr>
        <w:spacing w:after="0"/>
        <w:rPr>
          <w:ins w:id="3375" w:author="Asbjörn Grövlen" w:date="2023-11-27T19:42:00Z"/>
          <w:rFonts w:eastAsia="Malgun Gothic"/>
          <w:b/>
        </w:rPr>
      </w:pPr>
    </w:p>
    <w:p w14:paraId="6F5E280C" w14:textId="5BE1E924" w:rsidR="0044610D" w:rsidRPr="00DF026A" w:rsidRDefault="0044610D">
      <w:pPr>
        <w:pStyle w:val="TH"/>
        <w:rPr>
          <w:ins w:id="3376" w:author="Asbjörn Grövlen" w:date="2023-11-27T19:46:00Z"/>
          <w:b w:val="0"/>
          <w:rPrChange w:id="3377" w:author="Asbjörn Grövlen" w:date="2023-12-08T22:33:00Z">
            <w:rPr>
              <w:ins w:id="3378" w:author="Asbjörn Grövlen" w:date="2023-11-27T19:46:00Z"/>
              <w:rFonts w:ascii="Times New Roman" w:hAnsi="Times New Roman" w:cs="Times New Roman"/>
              <w:b/>
            </w:rPr>
          </w:rPrChange>
        </w:rPr>
        <w:pPrChange w:id="3379" w:author="Asbjörn Grövlen" w:date="2023-12-08T22:33:00Z">
          <w:pPr>
            <w:pStyle w:val="0Maintext"/>
            <w:jc w:val="center"/>
          </w:pPr>
        </w:pPrChange>
      </w:pPr>
      <w:ins w:id="3380" w:author="Asbjörn Grövlen" w:date="2023-11-27T19:34:00Z">
        <w:r w:rsidRPr="00DF026A">
          <w:rPr>
            <w:rPrChange w:id="3381" w:author="Asbjörn Grövlen" w:date="2023-12-08T22:33:00Z">
              <w:rPr>
                <w:rFonts w:ascii="Times New Roman" w:hAnsi="Times New Roman"/>
                <w:b/>
              </w:rPr>
            </w:rPrChange>
          </w:rPr>
          <w:t>Table 4.9</w:t>
        </w:r>
      </w:ins>
      <w:ins w:id="3382" w:author="Asbjörn Grövlen 2" w:date="2023-12-10T16:26:00Z">
        <w:r w:rsidR="00B064A6">
          <w:t>-</w:t>
        </w:r>
      </w:ins>
      <w:ins w:id="3383" w:author="Asbjörn Grövlen" w:date="2023-11-27T19:34:00Z">
        <w:r w:rsidRPr="00DF026A">
          <w:rPr>
            <w:rPrChange w:id="3384" w:author="Asbjörn Grövlen" w:date="2023-12-08T22:33:00Z">
              <w:rPr>
                <w:rFonts w:ascii="Times New Roman" w:hAnsi="Times New Roman"/>
                <w:b/>
              </w:rPr>
            </w:rPrChange>
          </w:rPr>
          <w:t>1 Evaluation results of NR satellite access mobility under 250 km/h</w:t>
        </w:r>
      </w:ins>
    </w:p>
    <w:tbl>
      <w:tblPr>
        <w:tblStyle w:val="TableGrid"/>
        <w:tblW w:w="0" w:type="auto"/>
        <w:tblLook w:val="04A0" w:firstRow="1" w:lastRow="0" w:firstColumn="1" w:lastColumn="0" w:noHBand="0" w:noVBand="1"/>
        <w:tblPrChange w:id="3385" w:author="Asbjörn Grövlen" w:date="2023-11-27T19:48:00Z">
          <w:tblPr>
            <w:tblStyle w:val="TableGrid"/>
            <w:tblW w:w="0" w:type="nil"/>
            <w:tblLook w:val="04A0" w:firstRow="1" w:lastRow="0" w:firstColumn="1" w:lastColumn="0" w:noHBand="0" w:noVBand="1"/>
          </w:tblPr>
        </w:tblPrChange>
      </w:tblPr>
      <w:tblGrid>
        <w:gridCol w:w="1926"/>
        <w:gridCol w:w="3456"/>
        <w:gridCol w:w="1134"/>
        <w:gridCol w:w="1557"/>
        <w:gridCol w:w="1558"/>
        <w:tblGridChange w:id="3386">
          <w:tblGrid>
            <w:gridCol w:w="1926"/>
            <w:gridCol w:w="1926"/>
            <w:gridCol w:w="1926"/>
            <w:gridCol w:w="738"/>
            <w:gridCol w:w="1188"/>
            <w:gridCol w:w="369"/>
            <w:gridCol w:w="1558"/>
          </w:tblGrid>
        </w:tblGridChange>
      </w:tblGrid>
      <w:tr w:rsidR="000B297C" w14:paraId="2C268661" w14:textId="77777777" w:rsidTr="00972311">
        <w:trPr>
          <w:ins w:id="3387" w:author="Asbjörn Grövlen" w:date="2023-11-27T19:47:00Z"/>
        </w:trPr>
        <w:tc>
          <w:tcPr>
            <w:tcW w:w="1926" w:type="dxa"/>
            <w:vAlign w:val="center"/>
            <w:tcPrChange w:id="3388" w:author="Asbjörn Grövlen" w:date="2023-11-27T19:48:00Z">
              <w:tcPr>
                <w:tcW w:w="0" w:type="auto"/>
              </w:tcPr>
            </w:tcPrChange>
          </w:tcPr>
          <w:p w14:paraId="1422D687" w14:textId="5CFB0C41" w:rsidR="000B297C" w:rsidRPr="00213E3A" w:rsidRDefault="003869C1" w:rsidP="00972311">
            <w:pPr>
              <w:pStyle w:val="0Maintext"/>
              <w:ind w:firstLine="0"/>
              <w:jc w:val="center"/>
              <w:rPr>
                <w:ins w:id="3389" w:author="Asbjörn Grövlen" w:date="2023-11-27T19:47:00Z"/>
                <w:rFonts w:ascii="Arial" w:hAnsi="Arial" w:cs="Arial"/>
                <w:b/>
                <w:sz w:val="18"/>
                <w:szCs w:val="18"/>
                <w:rPrChange w:id="3390" w:author="Asbjörn Grövlen" w:date="2023-11-27T19:52:00Z">
                  <w:rPr>
                    <w:ins w:id="3391" w:author="Asbjörn Grövlen" w:date="2023-11-27T19:47:00Z"/>
                    <w:rFonts w:ascii="Times New Roman" w:hAnsi="Times New Roman" w:cs="Times New Roman"/>
                    <w:b/>
                  </w:rPr>
                </w:rPrChange>
              </w:rPr>
            </w:pPr>
            <w:ins w:id="3392" w:author="Asbjörn Grövlen" w:date="2023-11-27T19:49:00Z">
              <w:r w:rsidRPr="00213E3A">
                <w:rPr>
                  <w:rFonts w:ascii="Arial" w:hAnsi="Arial" w:cs="Arial"/>
                  <w:b/>
                  <w:sz w:val="18"/>
                  <w:szCs w:val="18"/>
                  <w:rPrChange w:id="3393" w:author="Asbjörn Grövlen" w:date="2023-11-27T19:52:00Z">
                    <w:rPr>
                      <w:rFonts w:ascii="Times New Roman" w:hAnsi="Times New Roman" w:cs="Times New Roman"/>
                      <w:b/>
                    </w:rPr>
                  </w:rPrChange>
                </w:rPr>
                <w:t>Frequency reuse factor</w:t>
              </w:r>
            </w:ins>
          </w:p>
        </w:tc>
        <w:tc>
          <w:tcPr>
            <w:tcW w:w="4590" w:type="dxa"/>
            <w:gridSpan w:val="2"/>
            <w:vAlign w:val="center"/>
            <w:tcPrChange w:id="3394" w:author="Asbjörn Grövlen" w:date="2023-11-27T19:48:00Z">
              <w:tcPr>
                <w:tcW w:w="0" w:type="auto"/>
                <w:gridSpan w:val="3"/>
              </w:tcPr>
            </w:tcPrChange>
          </w:tcPr>
          <w:p w14:paraId="0CAEC5E1" w14:textId="499E88AA" w:rsidR="000B297C" w:rsidRPr="00213E3A" w:rsidRDefault="00C4647E" w:rsidP="00972311">
            <w:pPr>
              <w:pStyle w:val="0Maintext"/>
              <w:ind w:firstLine="0"/>
              <w:jc w:val="center"/>
              <w:rPr>
                <w:ins w:id="3395" w:author="Asbjörn Grövlen" w:date="2023-11-27T19:47:00Z"/>
                <w:rFonts w:ascii="Arial" w:hAnsi="Arial" w:cs="Arial"/>
                <w:b/>
                <w:sz w:val="18"/>
                <w:szCs w:val="18"/>
                <w:rPrChange w:id="3396" w:author="Asbjörn Grövlen" w:date="2023-11-27T19:52:00Z">
                  <w:rPr>
                    <w:ins w:id="3397" w:author="Asbjörn Grövlen" w:date="2023-11-27T19:47:00Z"/>
                    <w:rFonts w:ascii="Times New Roman" w:hAnsi="Times New Roman" w:cs="Times New Roman"/>
                    <w:b/>
                  </w:rPr>
                </w:rPrChange>
              </w:rPr>
            </w:pPr>
            <w:ins w:id="3398" w:author="Asbjörn Grövlen" w:date="2023-11-27T19:48:00Z">
              <w:r w:rsidRPr="00213E3A">
                <w:rPr>
                  <w:rFonts w:ascii="Arial" w:hAnsi="Arial" w:cs="Arial"/>
                  <w:b/>
                  <w:sz w:val="18"/>
                  <w:szCs w:val="18"/>
                  <w:rPrChange w:id="3399" w:author="Asbjörn Grövlen" w:date="2023-11-27T19:52:00Z">
                    <w:rPr>
                      <w:rFonts w:ascii="Times New Roman" w:hAnsi="Times New Roman" w:cs="Times New Roman"/>
                      <w:b/>
                    </w:rPr>
                  </w:rPrChange>
                </w:rPr>
                <w:t>ITU Requirement</w:t>
              </w:r>
            </w:ins>
          </w:p>
        </w:tc>
        <w:tc>
          <w:tcPr>
            <w:tcW w:w="1557" w:type="dxa"/>
            <w:vAlign w:val="center"/>
            <w:tcPrChange w:id="3400" w:author="Asbjörn Grövlen" w:date="2023-11-27T19:48:00Z">
              <w:tcPr>
                <w:tcW w:w="0" w:type="auto"/>
                <w:gridSpan w:val="2"/>
              </w:tcPr>
            </w:tcPrChange>
          </w:tcPr>
          <w:p w14:paraId="27E9ED9B" w14:textId="2E94FDF6" w:rsidR="000B297C" w:rsidRPr="00213E3A" w:rsidRDefault="00627649" w:rsidP="00627649">
            <w:pPr>
              <w:pStyle w:val="0Maintext"/>
              <w:ind w:firstLine="0"/>
              <w:jc w:val="center"/>
              <w:rPr>
                <w:ins w:id="3401" w:author="Asbjörn Grövlen" w:date="2023-11-27T19:47:00Z"/>
                <w:rFonts w:ascii="Arial" w:hAnsi="Arial" w:cs="Arial"/>
                <w:b/>
                <w:sz w:val="18"/>
                <w:szCs w:val="18"/>
                <w:rPrChange w:id="3402" w:author="Asbjörn Grövlen" w:date="2023-11-27T19:52:00Z">
                  <w:rPr>
                    <w:ins w:id="3403" w:author="Asbjörn Grövlen" w:date="2023-11-27T19:47:00Z"/>
                    <w:rFonts w:ascii="Times New Roman" w:hAnsi="Times New Roman" w:cs="Times New Roman"/>
                    <w:b/>
                  </w:rPr>
                </w:rPrChange>
              </w:rPr>
            </w:pPr>
            <w:ins w:id="3404" w:author="Asbjörn Grövlen" w:date="2023-11-27T19:50:00Z">
              <w:r w:rsidRPr="00213E3A">
                <w:rPr>
                  <w:rFonts w:ascii="Arial" w:hAnsi="Arial" w:cs="Arial"/>
                  <w:b/>
                  <w:sz w:val="18"/>
                  <w:szCs w:val="18"/>
                  <w:rPrChange w:id="3405" w:author="Asbjörn Grövlen" w:date="2023-11-27T19:52:00Z">
                    <w:rPr>
                      <w:rFonts w:ascii="Times New Roman" w:hAnsi="Times New Roman" w:cs="Times New Roman"/>
                      <w:b/>
                    </w:rPr>
                  </w:rPrChange>
                </w:rPr>
                <w:t>Evaluation results</w:t>
              </w:r>
            </w:ins>
          </w:p>
        </w:tc>
        <w:tc>
          <w:tcPr>
            <w:tcW w:w="1558" w:type="dxa"/>
            <w:vAlign w:val="center"/>
            <w:tcPrChange w:id="3406" w:author="Asbjörn Grövlen" w:date="2023-11-27T19:48:00Z">
              <w:tcPr>
                <w:tcW w:w="0" w:type="auto"/>
              </w:tcPr>
            </w:tcPrChange>
          </w:tcPr>
          <w:p w14:paraId="544D14DF" w14:textId="2465AF59" w:rsidR="000B297C" w:rsidRPr="00213E3A" w:rsidRDefault="00972311" w:rsidP="00627649">
            <w:pPr>
              <w:pStyle w:val="0Maintext"/>
              <w:ind w:firstLine="0"/>
              <w:jc w:val="center"/>
              <w:rPr>
                <w:ins w:id="3407" w:author="Asbjörn Grövlen" w:date="2023-11-27T19:47:00Z"/>
                <w:rFonts w:ascii="Arial" w:hAnsi="Arial" w:cs="Arial"/>
                <w:b/>
                <w:sz w:val="18"/>
                <w:szCs w:val="18"/>
                <w:rPrChange w:id="3408" w:author="Asbjörn Grövlen" w:date="2023-11-27T19:52:00Z">
                  <w:rPr>
                    <w:ins w:id="3409" w:author="Asbjörn Grövlen" w:date="2023-11-27T19:47:00Z"/>
                    <w:rFonts w:ascii="Times New Roman" w:hAnsi="Times New Roman" w:cs="Times New Roman"/>
                    <w:b/>
                  </w:rPr>
                </w:rPrChange>
              </w:rPr>
            </w:pPr>
            <w:ins w:id="3410" w:author="Asbjörn Grövlen" w:date="2023-11-27T19:48:00Z">
              <w:r w:rsidRPr="00213E3A">
                <w:rPr>
                  <w:rFonts w:ascii="Arial" w:hAnsi="Arial" w:cs="Arial"/>
                  <w:b/>
                  <w:sz w:val="18"/>
                  <w:szCs w:val="18"/>
                  <w:rPrChange w:id="3411" w:author="Asbjörn Grövlen" w:date="2023-11-27T19:52:00Z">
                    <w:rPr>
                      <w:rFonts w:ascii="Times New Roman" w:hAnsi="Times New Roman" w:cs="Times New Roman"/>
                      <w:b/>
                    </w:rPr>
                  </w:rPrChange>
                </w:rPr>
                <w:t>Number</w:t>
              </w:r>
            </w:ins>
            <w:ins w:id="3412" w:author="Asbjörn Grövlen" w:date="2023-11-27T19:50:00Z">
              <w:r w:rsidR="00627649" w:rsidRPr="00213E3A">
                <w:rPr>
                  <w:rFonts w:ascii="Arial" w:hAnsi="Arial" w:cs="Arial"/>
                  <w:b/>
                  <w:sz w:val="18"/>
                  <w:szCs w:val="18"/>
                  <w:rPrChange w:id="3413" w:author="Asbjörn Grövlen" w:date="2023-11-27T19:52:00Z">
                    <w:rPr>
                      <w:rFonts w:ascii="Times New Roman" w:hAnsi="Times New Roman" w:cs="Times New Roman"/>
                      <w:b/>
                    </w:rPr>
                  </w:rPrChange>
                </w:rPr>
                <w:t xml:space="preserve"> </w:t>
              </w:r>
            </w:ins>
            <w:ins w:id="3414" w:author="Asbjörn Grövlen" w:date="2023-11-27T19:48:00Z">
              <w:r w:rsidRPr="00213E3A">
                <w:rPr>
                  <w:rFonts w:ascii="Arial" w:hAnsi="Arial" w:cs="Arial"/>
                  <w:b/>
                  <w:sz w:val="18"/>
                  <w:szCs w:val="18"/>
                  <w:rPrChange w:id="3415" w:author="Asbjörn Grövlen" w:date="2023-11-27T19:52:00Z">
                    <w:rPr>
                      <w:rFonts w:ascii="Times New Roman" w:hAnsi="Times New Roman" w:cs="Times New Roman"/>
                      <w:b/>
                    </w:rPr>
                  </w:rPrChange>
                </w:rPr>
                <w:t>of samples</w:t>
              </w:r>
            </w:ins>
          </w:p>
        </w:tc>
      </w:tr>
      <w:tr w:rsidR="00627649" w14:paraId="3E5CC070" w14:textId="77777777" w:rsidTr="0032777A">
        <w:trPr>
          <w:ins w:id="3416" w:author="Asbjörn Grövlen" w:date="2023-11-27T19:47:00Z"/>
        </w:trPr>
        <w:tc>
          <w:tcPr>
            <w:tcW w:w="1926" w:type="dxa"/>
            <w:vMerge w:val="restart"/>
            <w:vAlign w:val="center"/>
            <w:tcPrChange w:id="3417" w:author="Asbjörn Grövlen" w:date="2023-11-27T19:53:00Z">
              <w:tcPr>
                <w:tcW w:w="0" w:type="auto"/>
                <w:vMerge w:val="restart"/>
              </w:tcPr>
            </w:tcPrChange>
          </w:tcPr>
          <w:p w14:paraId="5CFE0922" w14:textId="552DFA39" w:rsidR="00627649" w:rsidRPr="00213E3A" w:rsidRDefault="00627649" w:rsidP="00627649">
            <w:pPr>
              <w:pStyle w:val="0Maintext"/>
              <w:ind w:firstLine="0"/>
              <w:jc w:val="center"/>
              <w:rPr>
                <w:ins w:id="3418" w:author="Asbjörn Grövlen" w:date="2023-11-27T19:47:00Z"/>
                <w:rFonts w:ascii="Arial" w:hAnsi="Arial" w:cs="Arial"/>
                <w:b/>
                <w:sz w:val="18"/>
                <w:szCs w:val="18"/>
                <w:rPrChange w:id="3419" w:author="Asbjörn Grövlen" w:date="2023-11-27T19:52:00Z">
                  <w:rPr>
                    <w:ins w:id="3420" w:author="Asbjörn Grövlen" w:date="2023-11-27T19:47:00Z"/>
                    <w:rFonts w:ascii="Times New Roman" w:hAnsi="Times New Roman" w:cs="Times New Roman"/>
                    <w:b/>
                  </w:rPr>
                </w:rPrChange>
              </w:rPr>
            </w:pPr>
            <w:ins w:id="3421" w:author="Asbjörn Grövlen" w:date="2023-11-27T19:49:00Z">
              <w:r w:rsidRPr="00213E3A">
                <w:rPr>
                  <w:rFonts w:ascii="Arial" w:hAnsi="Arial" w:cs="Arial"/>
                  <w:sz w:val="18"/>
                  <w:szCs w:val="18"/>
                  <w:rPrChange w:id="3422" w:author="Asbjörn Grövlen" w:date="2023-11-27T19:52:00Z">
                    <w:rPr>
                      <w:rFonts w:ascii="Times New Roman" w:hAnsi="Times New Roman"/>
                    </w:rPr>
                  </w:rPrChange>
                </w:rPr>
                <w:t>FRF1</w:t>
              </w:r>
            </w:ins>
          </w:p>
        </w:tc>
        <w:tc>
          <w:tcPr>
            <w:tcW w:w="3456" w:type="dxa"/>
            <w:vAlign w:val="center"/>
            <w:tcPrChange w:id="3423" w:author="Asbjörn Grövlen" w:date="2023-11-27T19:53:00Z">
              <w:tcPr>
                <w:tcW w:w="0" w:type="auto"/>
              </w:tcPr>
            </w:tcPrChange>
          </w:tcPr>
          <w:p w14:paraId="18B14BA6" w14:textId="195D9FC4" w:rsidR="00627649" w:rsidRPr="00213E3A" w:rsidRDefault="00627649">
            <w:pPr>
              <w:pStyle w:val="0Maintext"/>
              <w:ind w:firstLine="0"/>
              <w:rPr>
                <w:ins w:id="3424" w:author="Asbjörn Grövlen" w:date="2023-11-27T19:47:00Z"/>
                <w:rFonts w:ascii="Arial" w:hAnsi="Arial" w:cs="Arial"/>
                <w:b/>
                <w:sz w:val="18"/>
                <w:szCs w:val="18"/>
                <w:rPrChange w:id="3425" w:author="Asbjörn Grövlen" w:date="2023-11-27T19:52:00Z">
                  <w:rPr>
                    <w:ins w:id="3426" w:author="Asbjörn Grövlen" w:date="2023-11-27T19:47:00Z"/>
                    <w:rFonts w:ascii="Times New Roman" w:hAnsi="Times New Roman" w:cs="Times New Roman"/>
                    <w:b/>
                  </w:rPr>
                </w:rPrChange>
              </w:rPr>
              <w:pPrChange w:id="3427" w:author="Asbjörn Grövlen" w:date="2023-11-27T19:53:00Z">
                <w:pPr>
                  <w:pStyle w:val="0Maintext"/>
                  <w:ind w:firstLine="0"/>
                  <w:jc w:val="center"/>
                </w:pPr>
              </w:pPrChange>
            </w:pPr>
            <w:ins w:id="3428" w:author="Asbjörn Grövlen" w:date="2023-11-27T19:49:00Z">
              <w:r w:rsidRPr="00213E3A">
                <w:rPr>
                  <w:rFonts w:ascii="Arial" w:hAnsi="Arial" w:cs="Arial"/>
                  <w:sz w:val="18"/>
                  <w:szCs w:val="18"/>
                  <w:rPrChange w:id="3429" w:author="Asbjörn Grövlen" w:date="2023-11-27T19:52:00Z">
                    <w:rPr/>
                  </w:rPrChange>
                </w:rPr>
                <w:t>Normalized traffic channel link data rate (bit/s/Hz)</w:t>
              </w:r>
            </w:ins>
          </w:p>
        </w:tc>
        <w:tc>
          <w:tcPr>
            <w:tcW w:w="1134" w:type="dxa"/>
            <w:vAlign w:val="center"/>
            <w:tcPrChange w:id="3430" w:author="Asbjörn Grövlen" w:date="2023-11-27T19:53:00Z">
              <w:tcPr>
                <w:tcW w:w="0" w:type="auto"/>
              </w:tcPr>
            </w:tcPrChange>
          </w:tcPr>
          <w:p w14:paraId="64AFE12A" w14:textId="37C6D95A" w:rsidR="00627649" w:rsidRPr="00213E3A" w:rsidRDefault="00627649" w:rsidP="0032777A">
            <w:pPr>
              <w:pStyle w:val="0Maintext"/>
              <w:ind w:firstLine="0"/>
              <w:jc w:val="center"/>
              <w:rPr>
                <w:ins w:id="3431" w:author="Asbjörn Grövlen" w:date="2023-11-27T19:47:00Z"/>
                <w:rFonts w:ascii="Arial" w:hAnsi="Arial" w:cs="Arial"/>
                <w:b/>
                <w:sz w:val="18"/>
                <w:szCs w:val="18"/>
                <w:rPrChange w:id="3432" w:author="Asbjörn Grövlen" w:date="2023-11-27T19:52:00Z">
                  <w:rPr>
                    <w:ins w:id="3433" w:author="Asbjörn Grövlen" w:date="2023-11-27T19:47:00Z"/>
                    <w:rFonts w:ascii="Times New Roman" w:hAnsi="Times New Roman" w:cs="Times New Roman"/>
                    <w:b/>
                  </w:rPr>
                </w:rPrChange>
              </w:rPr>
            </w:pPr>
            <w:ins w:id="3434" w:author="Asbjörn Grövlen" w:date="2023-11-27T19:49:00Z">
              <w:r w:rsidRPr="00213E3A">
                <w:rPr>
                  <w:rFonts w:ascii="Arial" w:hAnsi="Arial" w:cs="Arial"/>
                  <w:sz w:val="18"/>
                  <w:szCs w:val="18"/>
                  <w:rPrChange w:id="3435" w:author="Asbjörn Grövlen" w:date="2023-11-27T19:52:00Z">
                    <w:rPr/>
                  </w:rPrChange>
                </w:rPr>
                <w:t>0.005</w:t>
              </w:r>
            </w:ins>
          </w:p>
        </w:tc>
        <w:tc>
          <w:tcPr>
            <w:tcW w:w="1557" w:type="dxa"/>
            <w:vAlign w:val="center"/>
            <w:tcPrChange w:id="3436" w:author="Asbjörn Grövlen" w:date="2023-11-27T19:53:00Z">
              <w:tcPr>
                <w:tcW w:w="0" w:type="auto"/>
                <w:gridSpan w:val="2"/>
              </w:tcPr>
            </w:tcPrChange>
          </w:tcPr>
          <w:p w14:paraId="4A5DFB7F" w14:textId="57348A58" w:rsidR="00627649" w:rsidRPr="00213E3A" w:rsidRDefault="00627649" w:rsidP="0032777A">
            <w:pPr>
              <w:pStyle w:val="0Maintext"/>
              <w:ind w:firstLine="0"/>
              <w:jc w:val="center"/>
              <w:rPr>
                <w:ins w:id="3437" w:author="Asbjörn Grövlen" w:date="2023-11-27T19:47:00Z"/>
                <w:rFonts w:ascii="Arial" w:hAnsi="Arial" w:cs="Arial"/>
                <w:b/>
                <w:sz w:val="18"/>
                <w:szCs w:val="18"/>
                <w:rPrChange w:id="3438" w:author="Asbjörn Grövlen" w:date="2023-11-27T19:52:00Z">
                  <w:rPr>
                    <w:ins w:id="3439" w:author="Asbjörn Grövlen" w:date="2023-11-27T19:47:00Z"/>
                    <w:rFonts w:ascii="Times New Roman" w:hAnsi="Times New Roman" w:cs="Times New Roman"/>
                    <w:b/>
                  </w:rPr>
                </w:rPrChange>
              </w:rPr>
            </w:pPr>
            <w:ins w:id="3440" w:author="Asbjörn Grövlen" w:date="2023-11-27T19:50:00Z">
              <w:r w:rsidRPr="00213E3A">
                <w:rPr>
                  <w:rFonts w:ascii="Arial" w:hAnsi="Arial" w:cs="Arial"/>
                  <w:sz w:val="18"/>
                  <w:szCs w:val="18"/>
                  <w:rPrChange w:id="3441" w:author="Asbjörn Grövlen" w:date="2023-11-27T19:52:00Z">
                    <w:rPr/>
                  </w:rPrChange>
                </w:rPr>
                <w:t>0.07</w:t>
              </w:r>
            </w:ins>
          </w:p>
        </w:tc>
        <w:tc>
          <w:tcPr>
            <w:tcW w:w="1558" w:type="dxa"/>
            <w:vAlign w:val="center"/>
            <w:tcPrChange w:id="3442" w:author="Asbjörn Grövlen" w:date="2023-11-27T19:53:00Z">
              <w:tcPr>
                <w:tcW w:w="0" w:type="auto"/>
                <w:gridSpan w:val="2"/>
              </w:tcPr>
            </w:tcPrChange>
          </w:tcPr>
          <w:p w14:paraId="12861EEA" w14:textId="15AC3458" w:rsidR="00627649" w:rsidRPr="00213E3A" w:rsidRDefault="00627649" w:rsidP="0032777A">
            <w:pPr>
              <w:pStyle w:val="0Maintext"/>
              <w:ind w:firstLine="0"/>
              <w:jc w:val="center"/>
              <w:rPr>
                <w:ins w:id="3443" w:author="Asbjörn Grövlen" w:date="2023-11-27T19:47:00Z"/>
                <w:rFonts w:ascii="Arial" w:hAnsi="Arial" w:cs="Arial"/>
                <w:b/>
                <w:sz w:val="18"/>
                <w:szCs w:val="18"/>
                <w:rPrChange w:id="3444" w:author="Asbjörn Grövlen" w:date="2023-11-27T19:52:00Z">
                  <w:rPr>
                    <w:ins w:id="3445" w:author="Asbjörn Grövlen" w:date="2023-11-27T19:47:00Z"/>
                    <w:rFonts w:ascii="Times New Roman" w:hAnsi="Times New Roman" w:cs="Times New Roman"/>
                    <w:b/>
                  </w:rPr>
                </w:rPrChange>
              </w:rPr>
            </w:pPr>
            <w:ins w:id="3446" w:author="Asbjörn Grövlen" w:date="2023-11-27T19:50:00Z">
              <w:r w:rsidRPr="00213E3A">
                <w:rPr>
                  <w:rFonts w:ascii="Arial" w:hAnsi="Arial" w:cs="Arial"/>
                  <w:sz w:val="18"/>
                  <w:szCs w:val="18"/>
                  <w:rPrChange w:id="3447" w:author="Asbjörn Grövlen" w:date="2023-11-27T19:52:00Z">
                    <w:rPr/>
                  </w:rPrChange>
                </w:rPr>
                <w:t>4</w:t>
              </w:r>
            </w:ins>
          </w:p>
        </w:tc>
      </w:tr>
      <w:tr w:rsidR="00627649" w14:paraId="4E905B9C" w14:textId="77777777" w:rsidTr="0032777A">
        <w:trPr>
          <w:ins w:id="3448" w:author="Asbjörn Grövlen" w:date="2023-11-27T19:47:00Z"/>
        </w:trPr>
        <w:tc>
          <w:tcPr>
            <w:tcW w:w="1926" w:type="dxa"/>
            <w:vMerge/>
            <w:vAlign w:val="center"/>
            <w:tcPrChange w:id="3449" w:author="Asbjörn Grövlen" w:date="2023-11-27T19:53:00Z">
              <w:tcPr>
                <w:tcW w:w="0" w:type="auto"/>
                <w:vMerge/>
              </w:tcPr>
            </w:tcPrChange>
          </w:tcPr>
          <w:p w14:paraId="074F62D4" w14:textId="77777777" w:rsidR="00627649" w:rsidRPr="00213E3A" w:rsidRDefault="00627649" w:rsidP="00627649">
            <w:pPr>
              <w:pStyle w:val="0Maintext"/>
              <w:ind w:firstLine="0"/>
              <w:jc w:val="center"/>
              <w:rPr>
                <w:ins w:id="3450" w:author="Asbjörn Grövlen" w:date="2023-11-27T19:47:00Z"/>
                <w:rFonts w:ascii="Arial" w:hAnsi="Arial" w:cs="Arial"/>
                <w:b/>
                <w:sz w:val="18"/>
                <w:szCs w:val="18"/>
                <w:rPrChange w:id="3451" w:author="Asbjörn Grövlen" w:date="2023-11-27T19:52:00Z">
                  <w:rPr>
                    <w:ins w:id="3452" w:author="Asbjörn Grövlen" w:date="2023-11-27T19:47:00Z"/>
                    <w:rFonts w:ascii="Times New Roman" w:hAnsi="Times New Roman" w:cs="Times New Roman"/>
                    <w:b/>
                  </w:rPr>
                </w:rPrChange>
              </w:rPr>
            </w:pPr>
          </w:p>
        </w:tc>
        <w:tc>
          <w:tcPr>
            <w:tcW w:w="3456" w:type="dxa"/>
            <w:vAlign w:val="center"/>
            <w:tcPrChange w:id="3453" w:author="Asbjörn Grövlen" w:date="2023-11-27T19:53:00Z">
              <w:tcPr>
                <w:tcW w:w="0" w:type="auto"/>
              </w:tcPr>
            </w:tcPrChange>
          </w:tcPr>
          <w:p w14:paraId="0B8F2633" w14:textId="628D1F8B" w:rsidR="00627649" w:rsidRPr="00213E3A" w:rsidRDefault="00627649">
            <w:pPr>
              <w:pStyle w:val="0Maintext"/>
              <w:ind w:firstLine="0"/>
              <w:rPr>
                <w:ins w:id="3454" w:author="Asbjörn Grövlen" w:date="2023-11-27T19:47:00Z"/>
                <w:rFonts w:ascii="Arial" w:hAnsi="Arial" w:cs="Arial"/>
                <w:b/>
                <w:sz w:val="18"/>
                <w:szCs w:val="18"/>
                <w:rPrChange w:id="3455" w:author="Asbjörn Grövlen" w:date="2023-11-27T19:52:00Z">
                  <w:rPr>
                    <w:ins w:id="3456" w:author="Asbjörn Grövlen" w:date="2023-11-27T19:47:00Z"/>
                    <w:rFonts w:ascii="Times New Roman" w:hAnsi="Times New Roman" w:cs="Times New Roman"/>
                    <w:b/>
                  </w:rPr>
                </w:rPrChange>
              </w:rPr>
              <w:pPrChange w:id="3457" w:author="Asbjörn Grövlen" w:date="2023-11-27T19:53:00Z">
                <w:pPr>
                  <w:pStyle w:val="0Maintext"/>
                  <w:ind w:firstLine="0"/>
                  <w:jc w:val="center"/>
                </w:pPr>
              </w:pPrChange>
            </w:pPr>
            <w:ins w:id="3458" w:author="Asbjörn Grövlen" w:date="2023-11-27T19:49:00Z">
              <w:r w:rsidRPr="00213E3A">
                <w:rPr>
                  <w:rFonts w:ascii="Arial" w:hAnsi="Arial" w:cs="Arial"/>
                  <w:sz w:val="18"/>
                  <w:szCs w:val="18"/>
                  <w:rPrChange w:id="3459" w:author="Asbjörn Grövlen" w:date="2023-11-27T19:52:00Z">
                    <w:rPr/>
                  </w:rPrChange>
                </w:rPr>
                <w:t>Residual decoded packet error ratio</w:t>
              </w:r>
            </w:ins>
          </w:p>
        </w:tc>
        <w:tc>
          <w:tcPr>
            <w:tcW w:w="1134" w:type="dxa"/>
            <w:vAlign w:val="center"/>
            <w:tcPrChange w:id="3460" w:author="Asbjörn Grövlen" w:date="2023-11-27T19:53:00Z">
              <w:tcPr>
                <w:tcW w:w="0" w:type="auto"/>
              </w:tcPr>
            </w:tcPrChange>
          </w:tcPr>
          <w:p w14:paraId="0DB93B70" w14:textId="5B000D22" w:rsidR="00627649" w:rsidRPr="00213E3A" w:rsidRDefault="00627649" w:rsidP="0032777A">
            <w:pPr>
              <w:pStyle w:val="0Maintext"/>
              <w:ind w:firstLine="0"/>
              <w:jc w:val="center"/>
              <w:rPr>
                <w:ins w:id="3461" w:author="Asbjörn Grövlen" w:date="2023-11-27T19:47:00Z"/>
                <w:rFonts w:ascii="Arial" w:hAnsi="Arial" w:cs="Arial"/>
                <w:b/>
                <w:sz w:val="18"/>
                <w:szCs w:val="18"/>
                <w:rPrChange w:id="3462" w:author="Asbjörn Grövlen" w:date="2023-11-27T19:52:00Z">
                  <w:rPr>
                    <w:ins w:id="3463" w:author="Asbjörn Grövlen" w:date="2023-11-27T19:47:00Z"/>
                    <w:rFonts w:ascii="Times New Roman" w:hAnsi="Times New Roman" w:cs="Times New Roman"/>
                    <w:b/>
                  </w:rPr>
                </w:rPrChange>
              </w:rPr>
            </w:pPr>
            <w:ins w:id="3464" w:author="Asbjörn Grövlen" w:date="2023-11-27T19:49:00Z">
              <w:r w:rsidRPr="00213E3A">
                <w:rPr>
                  <w:rFonts w:ascii="Arial" w:hAnsi="Arial" w:cs="Arial"/>
                  <w:sz w:val="18"/>
                  <w:szCs w:val="18"/>
                  <w:rPrChange w:id="3465" w:author="Asbjörn Grövlen" w:date="2023-11-27T19:52:00Z">
                    <w:rPr/>
                  </w:rPrChange>
                </w:rPr>
                <w:t>1%</w:t>
              </w:r>
            </w:ins>
          </w:p>
        </w:tc>
        <w:tc>
          <w:tcPr>
            <w:tcW w:w="1557" w:type="dxa"/>
            <w:vAlign w:val="center"/>
            <w:tcPrChange w:id="3466" w:author="Asbjörn Grövlen" w:date="2023-11-27T19:53:00Z">
              <w:tcPr>
                <w:tcW w:w="0" w:type="auto"/>
                <w:gridSpan w:val="2"/>
              </w:tcPr>
            </w:tcPrChange>
          </w:tcPr>
          <w:p w14:paraId="1629E10D" w14:textId="0A60CB1F" w:rsidR="00627649" w:rsidRPr="00213E3A" w:rsidRDefault="00627649" w:rsidP="0032777A">
            <w:pPr>
              <w:pStyle w:val="0Maintext"/>
              <w:ind w:firstLine="0"/>
              <w:jc w:val="center"/>
              <w:rPr>
                <w:ins w:id="3467" w:author="Asbjörn Grövlen" w:date="2023-11-27T19:47:00Z"/>
                <w:rFonts w:ascii="Arial" w:hAnsi="Arial" w:cs="Arial"/>
                <w:b/>
                <w:sz w:val="18"/>
                <w:szCs w:val="18"/>
                <w:rPrChange w:id="3468" w:author="Asbjörn Grövlen" w:date="2023-11-27T19:52:00Z">
                  <w:rPr>
                    <w:ins w:id="3469" w:author="Asbjörn Grövlen" w:date="2023-11-27T19:47:00Z"/>
                    <w:rFonts w:ascii="Times New Roman" w:hAnsi="Times New Roman" w:cs="Times New Roman"/>
                    <w:b/>
                  </w:rPr>
                </w:rPrChange>
              </w:rPr>
            </w:pPr>
            <w:ins w:id="3470" w:author="Asbjörn Grövlen" w:date="2023-11-27T19:50:00Z">
              <w:r w:rsidRPr="00213E3A">
                <w:rPr>
                  <w:rFonts w:ascii="Arial" w:hAnsi="Arial" w:cs="Arial"/>
                  <w:sz w:val="18"/>
                  <w:szCs w:val="18"/>
                  <w:rPrChange w:id="3471" w:author="Asbjörn Grövlen" w:date="2023-11-27T19:52:00Z">
                    <w:rPr/>
                  </w:rPrChange>
                </w:rPr>
                <w:t>0.18%</w:t>
              </w:r>
            </w:ins>
          </w:p>
        </w:tc>
        <w:tc>
          <w:tcPr>
            <w:tcW w:w="1558" w:type="dxa"/>
            <w:vAlign w:val="center"/>
            <w:tcPrChange w:id="3472" w:author="Asbjörn Grövlen" w:date="2023-11-27T19:53:00Z">
              <w:tcPr>
                <w:tcW w:w="0" w:type="auto"/>
                <w:gridSpan w:val="2"/>
              </w:tcPr>
            </w:tcPrChange>
          </w:tcPr>
          <w:p w14:paraId="5FAB6D63" w14:textId="3E5D0BC0" w:rsidR="00627649" w:rsidRPr="00213E3A" w:rsidRDefault="00627649" w:rsidP="0032777A">
            <w:pPr>
              <w:pStyle w:val="0Maintext"/>
              <w:ind w:firstLine="0"/>
              <w:jc w:val="center"/>
              <w:rPr>
                <w:ins w:id="3473" w:author="Asbjörn Grövlen" w:date="2023-11-27T19:47:00Z"/>
                <w:rFonts w:ascii="Arial" w:hAnsi="Arial" w:cs="Arial"/>
                <w:b/>
                <w:sz w:val="18"/>
                <w:szCs w:val="18"/>
                <w:rPrChange w:id="3474" w:author="Asbjörn Grövlen" w:date="2023-11-27T19:52:00Z">
                  <w:rPr>
                    <w:ins w:id="3475" w:author="Asbjörn Grövlen" w:date="2023-11-27T19:47:00Z"/>
                    <w:rFonts w:ascii="Times New Roman" w:hAnsi="Times New Roman" w:cs="Times New Roman"/>
                    <w:b/>
                  </w:rPr>
                </w:rPrChange>
              </w:rPr>
            </w:pPr>
            <w:ins w:id="3476" w:author="Asbjörn Grövlen" w:date="2023-11-27T19:50:00Z">
              <w:r w:rsidRPr="00213E3A">
                <w:rPr>
                  <w:rFonts w:ascii="Arial" w:hAnsi="Arial" w:cs="Arial"/>
                  <w:sz w:val="18"/>
                  <w:szCs w:val="18"/>
                  <w:rPrChange w:id="3477" w:author="Asbjörn Grövlen" w:date="2023-11-27T19:52:00Z">
                    <w:rPr/>
                  </w:rPrChange>
                </w:rPr>
                <w:t>4</w:t>
              </w:r>
            </w:ins>
          </w:p>
        </w:tc>
      </w:tr>
      <w:tr w:rsidR="00627649" w14:paraId="3D2A9737" w14:textId="77777777" w:rsidTr="0032777A">
        <w:trPr>
          <w:ins w:id="3478" w:author="Asbjörn Grövlen" w:date="2023-11-27T19:47:00Z"/>
        </w:trPr>
        <w:tc>
          <w:tcPr>
            <w:tcW w:w="1926" w:type="dxa"/>
            <w:vMerge w:val="restart"/>
            <w:vAlign w:val="center"/>
            <w:tcPrChange w:id="3479" w:author="Asbjörn Grövlen" w:date="2023-11-27T19:53:00Z">
              <w:tcPr>
                <w:tcW w:w="0" w:type="auto"/>
                <w:vMerge w:val="restart"/>
              </w:tcPr>
            </w:tcPrChange>
          </w:tcPr>
          <w:p w14:paraId="1317580D" w14:textId="5FE547EE" w:rsidR="00627649" w:rsidRPr="00213E3A" w:rsidRDefault="00627649" w:rsidP="00627649">
            <w:pPr>
              <w:pStyle w:val="0Maintext"/>
              <w:ind w:firstLine="0"/>
              <w:jc w:val="center"/>
              <w:rPr>
                <w:ins w:id="3480" w:author="Asbjörn Grövlen" w:date="2023-11-27T19:47:00Z"/>
                <w:rFonts w:ascii="Arial" w:hAnsi="Arial" w:cs="Arial"/>
                <w:b/>
                <w:sz w:val="18"/>
                <w:szCs w:val="18"/>
                <w:rPrChange w:id="3481" w:author="Asbjörn Grövlen" w:date="2023-11-27T19:52:00Z">
                  <w:rPr>
                    <w:ins w:id="3482" w:author="Asbjörn Grövlen" w:date="2023-11-27T19:47:00Z"/>
                    <w:rFonts w:ascii="Times New Roman" w:hAnsi="Times New Roman" w:cs="Times New Roman"/>
                    <w:b/>
                  </w:rPr>
                </w:rPrChange>
              </w:rPr>
            </w:pPr>
            <w:ins w:id="3483" w:author="Asbjörn Grövlen" w:date="2023-11-27T19:49:00Z">
              <w:r w:rsidRPr="00213E3A">
                <w:rPr>
                  <w:rFonts w:ascii="Arial" w:hAnsi="Arial" w:cs="Arial"/>
                  <w:sz w:val="18"/>
                  <w:szCs w:val="18"/>
                  <w:rPrChange w:id="3484" w:author="Asbjörn Grövlen" w:date="2023-11-27T19:52:00Z">
                    <w:rPr>
                      <w:rFonts w:ascii="Times New Roman" w:hAnsi="Times New Roman"/>
                    </w:rPr>
                  </w:rPrChange>
                </w:rPr>
                <w:t>FRF3</w:t>
              </w:r>
            </w:ins>
          </w:p>
        </w:tc>
        <w:tc>
          <w:tcPr>
            <w:tcW w:w="3456" w:type="dxa"/>
            <w:vAlign w:val="center"/>
            <w:tcPrChange w:id="3485" w:author="Asbjörn Grövlen" w:date="2023-11-27T19:53:00Z">
              <w:tcPr>
                <w:tcW w:w="0" w:type="auto"/>
              </w:tcPr>
            </w:tcPrChange>
          </w:tcPr>
          <w:p w14:paraId="01999F2D" w14:textId="2C04B1F0" w:rsidR="00627649" w:rsidRPr="00213E3A" w:rsidRDefault="00627649">
            <w:pPr>
              <w:pStyle w:val="0Maintext"/>
              <w:ind w:firstLine="0"/>
              <w:rPr>
                <w:ins w:id="3486" w:author="Asbjörn Grövlen" w:date="2023-11-27T19:47:00Z"/>
                <w:rFonts w:ascii="Arial" w:hAnsi="Arial" w:cs="Arial"/>
                <w:b/>
                <w:sz w:val="18"/>
                <w:szCs w:val="18"/>
                <w:rPrChange w:id="3487" w:author="Asbjörn Grövlen" w:date="2023-11-27T19:52:00Z">
                  <w:rPr>
                    <w:ins w:id="3488" w:author="Asbjörn Grövlen" w:date="2023-11-27T19:47:00Z"/>
                    <w:rFonts w:ascii="Times New Roman" w:hAnsi="Times New Roman" w:cs="Times New Roman"/>
                    <w:b/>
                  </w:rPr>
                </w:rPrChange>
              </w:rPr>
              <w:pPrChange w:id="3489" w:author="Asbjörn Grövlen" w:date="2023-11-27T19:53:00Z">
                <w:pPr>
                  <w:pStyle w:val="0Maintext"/>
                  <w:ind w:firstLine="0"/>
                  <w:jc w:val="center"/>
                </w:pPr>
              </w:pPrChange>
            </w:pPr>
            <w:ins w:id="3490" w:author="Asbjörn Grövlen" w:date="2023-11-27T19:49:00Z">
              <w:r w:rsidRPr="00213E3A">
                <w:rPr>
                  <w:rFonts w:ascii="Arial" w:hAnsi="Arial" w:cs="Arial"/>
                  <w:sz w:val="18"/>
                  <w:szCs w:val="18"/>
                  <w:rPrChange w:id="3491" w:author="Asbjörn Grövlen" w:date="2023-11-27T19:52:00Z">
                    <w:rPr/>
                  </w:rPrChange>
                </w:rPr>
                <w:t>Normalized traffic channel link data rate (bit/s/Hz)</w:t>
              </w:r>
            </w:ins>
          </w:p>
        </w:tc>
        <w:tc>
          <w:tcPr>
            <w:tcW w:w="1134" w:type="dxa"/>
            <w:vAlign w:val="center"/>
            <w:tcPrChange w:id="3492" w:author="Asbjörn Grövlen" w:date="2023-11-27T19:53:00Z">
              <w:tcPr>
                <w:tcW w:w="0" w:type="auto"/>
              </w:tcPr>
            </w:tcPrChange>
          </w:tcPr>
          <w:p w14:paraId="7D7C3A84" w14:textId="4B2AFCD5" w:rsidR="00627649" w:rsidRPr="00213E3A" w:rsidRDefault="00627649" w:rsidP="0032777A">
            <w:pPr>
              <w:pStyle w:val="0Maintext"/>
              <w:ind w:firstLine="0"/>
              <w:jc w:val="center"/>
              <w:rPr>
                <w:ins w:id="3493" w:author="Asbjörn Grövlen" w:date="2023-11-27T19:47:00Z"/>
                <w:rFonts w:ascii="Arial" w:hAnsi="Arial" w:cs="Arial"/>
                <w:b/>
                <w:sz w:val="18"/>
                <w:szCs w:val="18"/>
                <w:rPrChange w:id="3494" w:author="Asbjörn Grövlen" w:date="2023-11-27T19:52:00Z">
                  <w:rPr>
                    <w:ins w:id="3495" w:author="Asbjörn Grövlen" w:date="2023-11-27T19:47:00Z"/>
                    <w:rFonts w:ascii="Times New Roman" w:hAnsi="Times New Roman" w:cs="Times New Roman"/>
                    <w:b/>
                  </w:rPr>
                </w:rPrChange>
              </w:rPr>
            </w:pPr>
            <w:ins w:id="3496" w:author="Asbjörn Grövlen" w:date="2023-11-27T19:49:00Z">
              <w:r w:rsidRPr="00213E3A">
                <w:rPr>
                  <w:rFonts w:ascii="Arial" w:hAnsi="Arial" w:cs="Arial"/>
                  <w:sz w:val="18"/>
                  <w:szCs w:val="18"/>
                  <w:rPrChange w:id="3497" w:author="Asbjörn Grövlen" w:date="2023-11-27T19:52:00Z">
                    <w:rPr/>
                  </w:rPrChange>
                </w:rPr>
                <w:t>0.005</w:t>
              </w:r>
            </w:ins>
          </w:p>
        </w:tc>
        <w:tc>
          <w:tcPr>
            <w:tcW w:w="1557" w:type="dxa"/>
            <w:vAlign w:val="center"/>
            <w:tcPrChange w:id="3498" w:author="Asbjörn Grövlen" w:date="2023-11-27T19:53:00Z">
              <w:tcPr>
                <w:tcW w:w="0" w:type="auto"/>
                <w:gridSpan w:val="2"/>
              </w:tcPr>
            </w:tcPrChange>
          </w:tcPr>
          <w:p w14:paraId="21DDCA80" w14:textId="12989407" w:rsidR="00627649" w:rsidRPr="00213E3A" w:rsidRDefault="00627649" w:rsidP="0032777A">
            <w:pPr>
              <w:pStyle w:val="0Maintext"/>
              <w:ind w:firstLine="0"/>
              <w:jc w:val="center"/>
              <w:rPr>
                <w:ins w:id="3499" w:author="Asbjörn Grövlen" w:date="2023-11-27T19:47:00Z"/>
                <w:rFonts w:ascii="Arial" w:hAnsi="Arial" w:cs="Arial"/>
                <w:b/>
                <w:sz w:val="18"/>
                <w:szCs w:val="18"/>
                <w:rPrChange w:id="3500" w:author="Asbjörn Grövlen" w:date="2023-11-27T19:52:00Z">
                  <w:rPr>
                    <w:ins w:id="3501" w:author="Asbjörn Grövlen" w:date="2023-11-27T19:47:00Z"/>
                    <w:rFonts w:ascii="Times New Roman" w:hAnsi="Times New Roman" w:cs="Times New Roman"/>
                    <w:b/>
                  </w:rPr>
                </w:rPrChange>
              </w:rPr>
            </w:pPr>
            <w:ins w:id="3502" w:author="Asbjörn Grövlen" w:date="2023-11-27T19:50:00Z">
              <w:r w:rsidRPr="00213E3A">
                <w:rPr>
                  <w:rFonts w:ascii="Arial" w:hAnsi="Arial" w:cs="Arial"/>
                  <w:sz w:val="18"/>
                  <w:szCs w:val="18"/>
                  <w:rPrChange w:id="3503" w:author="Asbjörn Grövlen" w:date="2023-11-27T19:52:00Z">
                    <w:rPr/>
                  </w:rPrChange>
                </w:rPr>
                <w:t>0.14</w:t>
              </w:r>
            </w:ins>
          </w:p>
        </w:tc>
        <w:tc>
          <w:tcPr>
            <w:tcW w:w="1558" w:type="dxa"/>
            <w:vAlign w:val="center"/>
            <w:tcPrChange w:id="3504" w:author="Asbjörn Grövlen" w:date="2023-11-27T19:53:00Z">
              <w:tcPr>
                <w:tcW w:w="0" w:type="auto"/>
                <w:gridSpan w:val="2"/>
              </w:tcPr>
            </w:tcPrChange>
          </w:tcPr>
          <w:p w14:paraId="54AE48C5" w14:textId="02738AC4" w:rsidR="00627649" w:rsidRPr="00213E3A" w:rsidRDefault="00627649" w:rsidP="0032777A">
            <w:pPr>
              <w:pStyle w:val="0Maintext"/>
              <w:ind w:firstLine="0"/>
              <w:jc w:val="center"/>
              <w:rPr>
                <w:ins w:id="3505" w:author="Asbjörn Grövlen" w:date="2023-11-27T19:47:00Z"/>
                <w:rFonts w:ascii="Arial" w:hAnsi="Arial" w:cs="Arial"/>
                <w:b/>
                <w:sz w:val="18"/>
                <w:szCs w:val="18"/>
                <w:rPrChange w:id="3506" w:author="Asbjörn Grövlen" w:date="2023-11-27T19:52:00Z">
                  <w:rPr>
                    <w:ins w:id="3507" w:author="Asbjörn Grövlen" w:date="2023-11-27T19:47:00Z"/>
                    <w:rFonts w:ascii="Times New Roman" w:hAnsi="Times New Roman" w:cs="Times New Roman"/>
                    <w:b/>
                  </w:rPr>
                </w:rPrChange>
              </w:rPr>
            </w:pPr>
            <w:ins w:id="3508" w:author="Asbjörn Grövlen" w:date="2023-11-27T19:50:00Z">
              <w:r w:rsidRPr="00213E3A">
                <w:rPr>
                  <w:rFonts w:ascii="Arial" w:hAnsi="Arial" w:cs="Arial"/>
                  <w:sz w:val="18"/>
                  <w:szCs w:val="18"/>
                  <w:rPrChange w:id="3509" w:author="Asbjörn Grövlen" w:date="2023-11-27T19:52:00Z">
                    <w:rPr/>
                  </w:rPrChange>
                </w:rPr>
                <w:t>4</w:t>
              </w:r>
            </w:ins>
          </w:p>
        </w:tc>
      </w:tr>
      <w:tr w:rsidR="00627649" w14:paraId="5E26E1BB" w14:textId="77777777" w:rsidTr="0032777A">
        <w:trPr>
          <w:ins w:id="3510" w:author="Asbjörn Grövlen" w:date="2023-11-27T19:47:00Z"/>
        </w:trPr>
        <w:tc>
          <w:tcPr>
            <w:tcW w:w="1926" w:type="dxa"/>
            <w:vMerge/>
            <w:tcPrChange w:id="3511" w:author="Asbjörn Grövlen" w:date="2023-11-27T19:53:00Z">
              <w:tcPr>
                <w:tcW w:w="0" w:type="auto"/>
                <w:vMerge/>
              </w:tcPr>
            </w:tcPrChange>
          </w:tcPr>
          <w:p w14:paraId="25F7F72B" w14:textId="77777777" w:rsidR="00627649" w:rsidRPr="00213E3A" w:rsidRDefault="00627649" w:rsidP="00627649">
            <w:pPr>
              <w:pStyle w:val="0Maintext"/>
              <w:ind w:firstLine="0"/>
              <w:jc w:val="center"/>
              <w:rPr>
                <w:ins w:id="3512" w:author="Asbjörn Grövlen" w:date="2023-11-27T19:47:00Z"/>
                <w:rFonts w:ascii="Arial" w:hAnsi="Arial" w:cs="Arial"/>
                <w:b/>
                <w:sz w:val="18"/>
                <w:szCs w:val="18"/>
                <w:rPrChange w:id="3513" w:author="Asbjörn Grövlen" w:date="2023-11-27T19:52:00Z">
                  <w:rPr>
                    <w:ins w:id="3514" w:author="Asbjörn Grövlen" w:date="2023-11-27T19:47:00Z"/>
                    <w:rFonts w:ascii="Times New Roman" w:hAnsi="Times New Roman" w:cs="Times New Roman"/>
                    <w:b/>
                  </w:rPr>
                </w:rPrChange>
              </w:rPr>
            </w:pPr>
          </w:p>
        </w:tc>
        <w:tc>
          <w:tcPr>
            <w:tcW w:w="3456" w:type="dxa"/>
            <w:vAlign w:val="center"/>
            <w:tcPrChange w:id="3515" w:author="Asbjörn Grövlen" w:date="2023-11-27T19:53:00Z">
              <w:tcPr>
                <w:tcW w:w="0" w:type="auto"/>
              </w:tcPr>
            </w:tcPrChange>
          </w:tcPr>
          <w:p w14:paraId="34D1EC76" w14:textId="4B325D81" w:rsidR="00627649" w:rsidRPr="00213E3A" w:rsidRDefault="00627649">
            <w:pPr>
              <w:pStyle w:val="0Maintext"/>
              <w:ind w:firstLine="0"/>
              <w:rPr>
                <w:ins w:id="3516" w:author="Asbjörn Grövlen" w:date="2023-11-27T19:47:00Z"/>
                <w:rFonts w:ascii="Arial" w:hAnsi="Arial" w:cs="Arial"/>
                <w:b/>
                <w:sz w:val="18"/>
                <w:szCs w:val="18"/>
                <w:rPrChange w:id="3517" w:author="Asbjörn Grövlen" w:date="2023-11-27T19:52:00Z">
                  <w:rPr>
                    <w:ins w:id="3518" w:author="Asbjörn Grövlen" w:date="2023-11-27T19:47:00Z"/>
                    <w:rFonts w:ascii="Times New Roman" w:hAnsi="Times New Roman" w:cs="Times New Roman"/>
                    <w:b/>
                  </w:rPr>
                </w:rPrChange>
              </w:rPr>
              <w:pPrChange w:id="3519" w:author="Asbjörn Grövlen" w:date="2023-11-27T19:53:00Z">
                <w:pPr>
                  <w:pStyle w:val="0Maintext"/>
                  <w:ind w:firstLine="0"/>
                  <w:jc w:val="center"/>
                </w:pPr>
              </w:pPrChange>
            </w:pPr>
            <w:ins w:id="3520" w:author="Asbjörn Grövlen" w:date="2023-11-27T19:49:00Z">
              <w:r w:rsidRPr="00213E3A">
                <w:rPr>
                  <w:rFonts w:ascii="Arial" w:hAnsi="Arial" w:cs="Arial"/>
                  <w:sz w:val="18"/>
                  <w:szCs w:val="18"/>
                  <w:rPrChange w:id="3521" w:author="Asbjörn Grövlen" w:date="2023-11-27T19:52:00Z">
                    <w:rPr/>
                  </w:rPrChange>
                </w:rPr>
                <w:t>Residual decoded packet error ratio</w:t>
              </w:r>
            </w:ins>
          </w:p>
        </w:tc>
        <w:tc>
          <w:tcPr>
            <w:tcW w:w="1134" w:type="dxa"/>
            <w:vAlign w:val="center"/>
            <w:tcPrChange w:id="3522" w:author="Asbjörn Grövlen" w:date="2023-11-27T19:53:00Z">
              <w:tcPr>
                <w:tcW w:w="0" w:type="auto"/>
              </w:tcPr>
            </w:tcPrChange>
          </w:tcPr>
          <w:p w14:paraId="74693B6A" w14:textId="663A0DCE" w:rsidR="00627649" w:rsidRPr="00213E3A" w:rsidRDefault="00627649" w:rsidP="0032777A">
            <w:pPr>
              <w:pStyle w:val="0Maintext"/>
              <w:ind w:firstLine="0"/>
              <w:jc w:val="center"/>
              <w:rPr>
                <w:ins w:id="3523" w:author="Asbjörn Grövlen" w:date="2023-11-27T19:47:00Z"/>
                <w:rFonts w:ascii="Arial" w:hAnsi="Arial" w:cs="Arial"/>
                <w:b/>
                <w:sz w:val="18"/>
                <w:szCs w:val="18"/>
                <w:rPrChange w:id="3524" w:author="Asbjörn Grövlen" w:date="2023-11-27T19:52:00Z">
                  <w:rPr>
                    <w:ins w:id="3525" w:author="Asbjörn Grövlen" w:date="2023-11-27T19:47:00Z"/>
                    <w:rFonts w:ascii="Times New Roman" w:hAnsi="Times New Roman" w:cs="Times New Roman"/>
                    <w:b/>
                  </w:rPr>
                </w:rPrChange>
              </w:rPr>
            </w:pPr>
            <w:ins w:id="3526" w:author="Asbjörn Grövlen" w:date="2023-11-27T19:49:00Z">
              <w:r w:rsidRPr="00213E3A">
                <w:rPr>
                  <w:rFonts w:ascii="Arial" w:hAnsi="Arial" w:cs="Arial"/>
                  <w:sz w:val="18"/>
                  <w:szCs w:val="18"/>
                  <w:rPrChange w:id="3527" w:author="Asbjörn Grövlen" w:date="2023-11-27T19:52:00Z">
                    <w:rPr/>
                  </w:rPrChange>
                </w:rPr>
                <w:t>1%</w:t>
              </w:r>
            </w:ins>
          </w:p>
        </w:tc>
        <w:tc>
          <w:tcPr>
            <w:tcW w:w="1557" w:type="dxa"/>
            <w:vAlign w:val="center"/>
            <w:tcPrChange w:id="3528" w:author="Asbjörn Grövlen" w:date="2023-11-27T19:53:00Z">
              <w:tcPr>
                <w:tcW w:w="0" w:type="auto"/>
                <w:gridSpan w:val="2"/>
              </w:tcPr>
            </w:tcPrChange>
          </w:tcPr>
          <w:p w14:paraId="04193577" w14:textId="259F39DA" w:rsidR="00627649" w:rsidRPr="00213E3A" w:rsidRDefault="00627649" w:rsidP="0032777A">
            <w:pPr>
              <w:pStyle w:val="0Maintext"/>
              <w:ind w:firstLine="0"/>
              <w:jc w:val="center"/>
              <w:rPr>
                <w:ins w:id="3529" w:author="Asbjörn Grövlen" w:date="2023-11-27T19:47:00Z"/>
                <w:rFonts w:ascii="Arial" w:hAnsi="Arial" w:cs="Arial"/>
                <w:b/>
                <w:sz w:val="18"/>
                <w:szCs w:val="18"/>
                <w:rPrChange w:id="3530" w:author="Asbjörn Grövlen" w:date="2023-11-27T19:52:00Z">
                  <w:rPr>
                    <w:ins w:id="3531" w:author="Asbjörn Grövlen" w:date="2023-11-27T19:47:00Z"/>
                    <w:rFonts w:ascii="Times New Roman" w:hAnsi="Times New Roman" w:cs="Times New Roman"/>
                    <w:b/>
                  </w:rPr>
                </w:rPrChange>
              </w:rPr>
            </w:pPr>
            <w:ins w:id="3532" w:author="Asbjörn Grövlen" w:date="2023-11-27T19:50:00Z">
              <w:r w:rsidRPr="00213E3A">
                <w:rPr>
                  <w:rFonts w:ascii="Arial" w:hAnsi="Arial" w:cs="Arial"/>
                  <w:sz w:val="18"/>
                  <w:szCs w:val="18"/>
                  <w:rPrChange w:id="3533" w:author="Asbjörn Grövlen" w:date="2023-11-27T19:52:00Z">
                    <w:rPr/>
                  </w:rPrChange>
                </w:rPr>
                <w:t>0.33%</w:t>
              </w:r>
            </w:ins>
          </w:p>
        </w:tc>
        <w:tc>
          <w:tcPr>
            <w:tcW w:w="1558" w:type="dxa"/>
            <w:vAlign w:val="center"/>
            <w:tcPrChange w:id="3534" w:author="Asbjörn Grövlen" w:date="2023-11-27T19:53:00Z">
              <w:tcPr>
                <w:tcW w:w="0" w:type="auto"/>
                <w:gridSpan w:val="2"/>
              </w:tcPr>
            </w:tcPrChange>
          </w:tcPr>
          <w:p w14:paraId="5624D5B2" w14:textId="687B1FF6" w:rsidR="00627649" w:rsidRPr="00213E3A" w:rsidRDefault="00627649" w:rsidP="0032777A">
            <w:pPr>
              <w:pStyle w:val="0Maintext"/>
              <w:ind w:firstLine="0"/>
              <w:jc w:val="center"/>
              <w:rPr>
                <w:ins w:id="3535" w:author="Asbjörn Grövlen" w:date="2023-11-27T19:47:00Z"/>
                <w:rFonts w:ascii="Arial" w:hAnsi="Arial" w:cs="Arial"/>
                <w:b/>
                <w:sz w:val="18"/>
                <w:szCs w:val="18"/>
                <w:rPrChange w:id="3536" w:author="Asbjörn Grövlen" w:date="2023-11-27T19:52:00Z">
                  <w:rPr>
                    <w:ins w:id="3537" w:author="Asbjörn Grövlen" w:date="2023-11-27T19:47:00Z"/>
                    <w:rFonts w:ascii="Times New Roman" w:hAnsi="Times New Roman" w:cs="Times New Roman"/>
                    <w:b/>
                  </w:rPr>
                </w:rPrChange>
              </w:rPr>
            </w:pPr>
            <w:ins w:id="3538" w:author="Asbjörn Grövlen" w:date="2023-11-27T19:50:00Z">
              <w:r w:rsidRPr="00213E3A">
                <w:rPr>
                  <w:rFonts w:ascii="Arial" w:hAnsi="Arial" w:cs="Arial"/>
                  <w:sz w:val="18"/>
                  <w:szCs w:val="18"/>
                  <w:rPrChange w:id="3539" w:author="Asbjörn Grövlen" w:date="2023-11-27T19:52:00Z">
                    <w:rPr/>
                  </w:rPrChange>
                </w:rPr>
                <w:t>4</w:t>
              </w:r>
            </w:ins>
          </w:p>
        </w:tc>
      </w:tr>
    </w:tbl>
    <w:p w14:paraId="32A7484E" w14:textId="603F77AE" w:rsidR="00D33D15" w:rsidRPr="00D33D15" w:rsidDel="0032777A" w:rsidRDefault="00D33D15">
      <w:pPr>
        <w:rPr>
          <w:del w:id="3540" w:author="Asbjörn Grövlen" w:date="2023-11-27T19:53:00Z"/>
        </w:rPr>
        <w:pPrChange w:id="3541" w:author="Asbjörn Grövlen" w:date="2023-11-27T19:33:00Z">
          <w:pPr>
            <w:pStyle w:val="Heading2"/>
          </w:pPr>
        </w:pPrChange>
      </w:pPr>
    </w:p>
    <w:p w14:paraId="6C02A2C5" w14:textId="50EA4CC7" w:rsidR="00691040" w:rsidRDefault="00691040" w:rsidP="00691040">
      <w:pPr>
        <w:pStyle w:val="Heading2"/>
      </w:pPr>
      <w:bookmarkStart w:id="3542" w:name="_Toc152973534"/>
      <w:r w:rsidRPr="00B121DB">
        <w:t>4.1</w:t>
      </w:r>
      <w:r w:rsidR="0045189F">
        <w:t>0</w:t>
      </w:r>
      <w:r w:rsidRPr="00B121DB">
        <w:tab/>
      </w:r>
      <w:r w:rsidR="00DE54A7" w:rsidRPr="00DE54A7">
        <w:t>Mobility interruption time</w:t>
      </w:r>
      <w:bookmarkEnd w:id="3542"/>
    </w:p>
    <w:p w14:paraId="56E3E3EB" w14:textId="439D6A3F" w:rsidR="0094182E" w:rsidRPr="00A234EB" w:rsidRDefault="0094182E" w:rsidP="0094182E">
      <w:pPr>
        <w:rPr>
          <w:ins w:id="3543" w:author="Asbjörn Grövlen" w:date="2023-11-27T21:33:00Z"/>
          <w:szCs w:val="24"/>
          <w:lang w:val="en-US"/>
        </w:rPr>
      </w:pPr>
      <w:ins w:id="3544" w:author="Asbjörn Grövlen" w:date="2023-11-27T21:33:00Z">
        <w:r w:rsidRPr="00A234EB">
          <w:rPr>
            <w:rFonts w:hint="eastAsia"/>
            <w:lang w:eastAsia="zh-CN"/>
          </w:rPr>
          <w:t xml:space="preserve">As defined in Report ITU-R </w:t>
        </w:r>
      </w:ins>
      <w:ins w:id="3545" w:author="Asbjörn Grövlen" w:date="2023-12-04T21:42:00Z">
        <w:r w:rsidR="00D727F4">
          <w:rPr>
            <w:rFonts w:hint="eastAsia"/>
            <w:lang w:eastAsia="zh-CN"/>
          </w:rPr>
          <w:t>M.2514</w:t>
        </w:r>
      </w:ins>
      <w:ins w:id="3546" w:author="Asbjörn Grövlen" w:date="2023-11-27T21:33:00Z">
        <w:r>
          <w:rPr>
            <w:lang w:eastAsia="zh-CN"/>
          </w:rPr>
          <w:t xml:space="preserve"> [</w:t>
        </w:r>
      </w:ins>
      <w:ins w:id="3547" w:author="Asbjörn Grövlen" w:date="2023-12-04T21:41:00Z">
        <w:r w:rsidR="00D727F4">
          <w:rPr>
            <w:lang w:eastAsia="zh-CN"/>
          </w:rPr>
          <w:t>2</w:t>
        </w:r>
      </w:ins>
      <w:ins w:id="3548" w:author="Asbjörn Grövlen" w:date="2023-11-27T21:33:00Z">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ins>
    </w:p>
    <w:p w14:paraId="7FAB8030" w14:textId="77777777" w:rsidR="0094182E" w:rsidRPr="00A234EB" w:rsidRDefault="0094182E" w:rsidP="0094182E">
      <w:pPr>
        <w:rPr>
          <w:ins w:id="3549" w:author="Asbjörn Grövlen" w:date="2023-11-27T21:33:00Z"/>
          <w:szCs w:val="24"/>
          <w:lang w:val="en-US"/>
        </w:rPr>
      </w:pPr>
      <w:ins w:id="3550" w:author="Asbjörn Grövlen" w:date="2023-11-27T21:33:00Z">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ins>
    </w:p>
    <w:p w14:paraId="7161BF20" w14:textId="46D2D7D4" w:rsidR="0094182E" w:rsidRPr="00A234EB" w:rsidRDefault="0094182E" w:rsidP="0094182E">
      <w:pPr>
        <w:rPr>
          <w:ins w:id="3551" w:author="Asbjörn Grövlen" w:date="2023-11-27T21:33:00Z"/>
        </w:rPr>
      </w:pPr>
      <w:ins w:id="3552" w:author="Asbjörn Grövlen" w:date="2023-11-27T21:33:00Z">
        <w:r w:rsidRPr="00A234EB">
          <w:t xml:space="preserve">For </w:t>
        </w:r>
      </w:ins>
      <w:ins w:id="3553"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554" w:author="Asbjörn Grövlen" w:date="2023-11-27T21:33:00Z">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ins>
    </w:p>
    <w:p w14:paraId="4DEE1B0C" w14:textId="77777777" w:rsidR="0094182E" w:rsidRPr="00A234EB" w:rsidRDefault="0094182E" w:rsidP="0094182E">
      <w:pPr>
        <w:rPr>
          <w:ins w:id="3555" w:author="Asbjörn Grövlen" w:date="2023-11-27T21:33:00Z"/>
          <w:szCs w:val="24"/>
          <w:lang w:val="en-US"/>
        </w:rPr>
      </w:pPr>
      <w:ins w:id="3556" w:author="Asbjörn Grövlen" w:date="2023-11-27T21:33:00Z">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 </w:t>
        </w:r>
      </w:ins>
    </w:p>
    <w:p w14:paraId="42906EE8" w14:textId="77777777" w:rsidR="0094182E" w:rsidRPr="00A234EB" w:rsidRDefault="0094182E" w:rsidP="0094182E">
      <w:pPr>
        <w:rPr>
          <w:ins w:id="3557" w:author="Asbjörn Grövlen" w:date="2023-11-27T21:33:00Z"/>
          <w:color w:val="000000"/>
        </w:rPr>
      </w:pPr>
      <w:ins w:id="3558" w:author="Asbjörn Grövlen" w:date="2023-11-27T21:33:00Z">
        <w:r w:rsidRPr="00A234EB">
          <w:rPr>
            <w:color w:val="000000"/>
          </w:rPr>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ins>
    </w:p>
    <w:p w14:paraId="29D2B536" w14:textId="77777777" w:rsidR="002616E3" w:rsidRPr="00A234EB" w:rsidRDefault="002616E3" w:rsidP="002616E3">
      <w:pPr>
        <w:rPr>
          <w:ins w:id="3559" w:author="Asbjörn Grövlen" w:date="2023-11-27T21:33:00Z"/>
          <w:color w:val="000000"/>
        </w:rPr>
      </w:pPr>
      <w:ins w:id="3560" w:author="Asbjörn Grövlen" w:date="2023-11-27T21:33:00Z">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ins>
    </w:p>
    <w:p w14:paraId="08177474" w14:textId="63FB71F7" w:rsidR="00080512" w:rsidRPr="00B121DB" w:rsidRDefault="002616E3">
      <w:ins w:id="3561" w:author="Asbjörn Grövlen" w:date="2023-11-27T21:33:00Z">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ins>
      <w:ins w:id="3562"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563" w:author="Asbjörn Grövlen" w:date="2023-11-27T21:33:00Z">
        <w:r>
          <w:t xml:space="preserve"> </w:t>
        </w:r>
        <w:r w:rsidRPr="00A234EB">
          <w:t>for this scenario.</w:t>
        </w:r>
      </w:ins>
    </w:p>
    <w:p w14:paraId="68637C86" w14:textId="77777777" w:rsidR="00B37068" w:rsidRDefault="008E1804" w:rsidP="00DB08FB">
      <w:pPr>
        <w:pStyle w:val="Heading1"/>
      </w:pPr>
      <w:bookmarkStart w:id="3564" w:name="tsgNames"/>
      <w:bookmarkStart w:id="3565" w:name="_Toc152973535"/>
      <w:bookmarkEnd w:id="3564"/>
      <w:r>
        <w:lastRenderedPageBreak/>
        <w:t>5</w:t>
      </w:r>
      <w:r>
        <w:tab/>
      </w:r>
      <w:r w:rsidRPr="008E1804">
        <w:t xml:space="preserve">Self-evaluation of </w:t>
      </w:r>
      <w:r>
        <w:t>m</w:t>
      </w:r>
      <w:r w:rsidR="00B37068">
        <w:t xml:space="preserve">MTC-s </w:t>
      </w:r>
      <w:r w:rsidRPr="008E1804">
        <w:t>technical performance</w:t>
      </w:r>
      <w:bookmarkEnd w:id="3565"/>
    </w:p>
    <w:p w14:paraId="29943286" w14:textId="77777777" w:rsidR="00B37068" w:rsidRDefault="00B37068" w:rsidP="00B37068">
      <w:pPr>
        <w:pStyle w:val="Heading2"/>
        <w:rPr>
          <w:ins w:id="3566" w:author="Asbjörn Grövlen 2" w:date="2023-12-08T22:58:00Z"/>
        </w:rPr>
      </w:pPr>
      <w:bookmarkStart w:id="3567" w:name="_Toc152973536"/>
      <w:r>
        <w:t>5.1</w:t>
      </w:r>
      <w:r>
        <w:tab/>
        <w:t>Connection density</w:t>
      </w:r>
      <w:bookmarkEnd w:id="3567"/>
    </w:p>
    <w:p w14:paraId="1FD29B70" w14:textId="1DE2B38F" w:rsidR="00C64203" w:rsidRPr="00C64203" w:rsidRDefault="00C64203">
      <w:pPr>
        <w:pStyle w:val="Heading3"/>
        <w:rPr>
          <w:ins w:id="3568" w:author="Asbjörn Grövlen" w:date="2023-11-27T21:18:00Z"/>
        </w:rPr>
        <w:pPrChange w:id="3569" w:author="Asbjörn Grövlen 2" w:date="2023-12-08T22:59:00Z">
          <w:pPr>
            <w:pStyle w:val="Heading2"/>
          </w:pPr>
        </w:pPrChange>
      </w:pPr>
      <w:bookmarkStart w:id="3570" w:name="_Toc152973537"/>
      <w:ins w:id="3571" w:author="Asbjörn Grövlen 2" w:date="2023-12-08T22:58:00Z">
        <w:r>
          <w:t>5.</w:t>
        </w:r>
      </w:ins>
      <w:ins w:id="3572" w:author="Asbjörn Grövlen 2" w:date="2023-12-08T22:59:00Z">
        <w:r>
          <w:t>1.1</w:t>
        </w:r>
        <w:r>
          <w:tab/>
          <w:t>General</w:t>
        </w:r>
      </w:ins>
      <w:bookmarkEnd w:id="3570"/>
    </w:p>
    <w:p w14:paraId="3AA33EBA" w14:textId="247BAF1B" w:rsidR="00B92259" w:rsidRDefault="00B92259" w:rsidP="00B92259">
      <w:pPr>
        <w:jc w:val="both"/>
        <w:rPr>
          <w:ins w:id="3573" w:author="Asbjörn Grövlen" w:date="2023-11-27T21:18:00Z"/>
          <w:lang w:val="en-US" w:eastAsia="zh-CN"/>
        </w:rPr>
      </w:pPr>
      <w:ins w:id="3574" w:author="Asbjörn Grövlen" w:date="2023-11-27T21:18:00Z">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t>
        </w:r>
      </w:ins>
    </w:p>
    <w:p w14:paraId="23AA3106" w14:textId="721D3AA8" w:rsidR="00B92259" w:rsidRDefault="00B92259" w:rsidP="00B92259">
      <w:pPr>
        <w:jc w:val="both"/>
        <w:rPr>
          <w:ins w:id="3575" w:author="Asbjörn Grövlen" w:date="2023-11-27T21:18:00Z"/>
          <w:lang w:val="en-US" w:eastAsia="zh-CN"/>
        </w:rPr>
      </w:pPr>
      <w:ins w:id="3576" w:author="Asbjörn Grövlen" w:date="2023-11-27T21:18:00Z">
        <w:r>
          <w:rPr>
            <w:lang w:val="en-US" w:eastAsia="zh-CN"/>
          </w:rPr>
          <w:t xml:space="preserve">The evaluation methodology follows section 8.2 </w:t>
        </w:r>
        <w:r>
          <w:rPr>
            <w:rFonts w:hint="eastAsia"/>
            <w:lang w:val="en-US" w:eastAsia="zh-CN"/>
          </w:rPr>
          <w:t>in Report ITU-R M.2</w:t>
        </w:r>
        <w:r>
          <w:rPr>
            <w:lang w:val="en-US" w:eastAsia="zh-CN"/>
          </w:rPr>
          <w:t>514</w:t>
        </w:r>
      </w:ins>
      <w:ins w:id="3577" w:author="Asbjörn Grövlen" w:date="2023-12-03T23:20:00Z">
        <w:r w:rsidR="00E50A03">
          <w:rPr>
            <w:lang w:val="en-US" w:eastAsia="zh-CN"/>
          </w:rPr>
          <w:t xml:space="preserve"> [2]</w:t>
        </w:r>
      </w:ins>
      <w:ins w:id="3578" w:author="Asbjörn Grövlen" w:date="2023-11-27T21:18:00Z">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ins>
    </w:p>
    <w:p w14:paraId="532789A5" w14:textId="6AB68550" w:rsidR="00B92259" w:rsidRDefault="00B92259" w:rsidP="00B92259">
      <w:pPr>
        <w:jc w:val="both"/>
        <w:rPr>
          <w:ins w:id="3579" w:author="Asbjörn Grövlen" w:date="2023-11-27T21:18:00Z"/>
          <w:lang w:val="en-US" w:eastAsia="zh-CN"/>
        </w:rPr>
      </w:pPr>
      <w:ins w:id="3580" w:author="Asbjörn Grövlen" w:date="2023-11-27T21:18:00Z">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ins>
      <w:ins w:id="3581" w:author="Asbjörn Grövlen" w:date="2023-12-04T21:43:00Z">
        <w:r w:rsidR="00B14514">
          <w:rPr>
            <w:lang w:val="en-US" w:eastAsia="zh-CN"/>
          </w:rPr>
          <w:t xml:space="preserve"> [9]</w:t>
        </w:r>
      </w:ins>
      <w:ins w:id="3582" w:author="Asbjörn Grövlen" w:date="2023-11-27T21:18:00Z">
        <w:r>
          <w:rPr>
            <w:lang w:val="en-US" w:eastAsia="zh-CN"/>
          </w:rPr>
          <w:t>, adapted accordingly for satellite deployment</w:t>
        </w:r>
        <w:r>
          <w:rPr>
            <w:rFonts w:hint="eastAsia"/>
            <w:lang w:val="en-US" w:eastAsia="zh-CN"/>
          </w:rPr>
          <w:t>.</w:t>
        </w:r>
        <w:r>
          <w:rPr>
            <w:lang w:val="en-US" w:eastAsia="zh-CN"/>
          </w:rPr>
          <w:t xml:space="preserve"> </w:t>
        </w:r>
        <w:r>
          <w:rPr>
            <w:rFonts w:hint="eastAsia"/>
            <w:lang w:val="en-US" w:eastAsia="zh-CN"/>
          </w:rPr>
          <w:t xml:space="preserve"> </w:t>
        </w:r>
      </w:ins>
    </w:p>
    <w:p w14:paraId="2ED8704F" w14:textId="77777777" w:rsidR="00B92259" w:rsidRDefault="00B92259" w:rsidP="00B92259">
      <w:pPr>
        <w:jc w:val="both"/>
        <w:rPr>
          <w:ins w:id="3583" w:author="Asbjörn Grövlen" w:date="2023-11-27T21:18:00Z"/>
          <w:lang w:val="en-US" w:eastAsia="zh-CN"/>
        </w:rPr>
      </w:pPr>
      <w:ins w:id="3584" w:author="Asbjörn Grövlen" w:date="2023-11-27T21:18:00Z">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ins>
    </w:p>
    <w:p w14:paraId="405959B8" w14:textId="77777777" w:rsidR="00B92259" w:rsidRDefault="00B92259" w:rsidP="00B92259">
      <w:pPr>
        <w:jc w:val="both"/>
        <w:rPr>
          <w:ins w:id="3585" w:author="Asbjörn Grövlen" w:date="2023-11-27T21:18:00Z"/>
          <w:lang w:val="en-US" w:eastAsia="zh-CN"/>
        </w:rPr>
      </w:pPr>
      <w:ins w:id="3586" w:author="Asbjörn Grövlen" w:date="2023-11-27T21:18:00Z">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ins>
    </w:p>
    <w:p w14:paraId="3ED3CB93" w14:textId="77777777" w:rsidR="00B92259" w:rsidRDefault="00B92259" w:rsidP="00B92259">
      <w:pPr>
        <w:jc w:val="both"/>
        <w:rPr>
          <w:ins w:id="3587" w:author="Asbjörn Grövlen" w:date="2023-11-27T21:18:00Z"/>
          <w:lang w:val="en-US" w:eastAsia="zh-CN"/>
        </w:rPr>
      </w:pPr>
      <w:ins w:id="3588" w:author="Asbjörn Grövlen" w:date="2023-11-27T21:18:00Z">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ins>
    </w:p>
    <w:p w14:paraId="5E35972C" w14:textId="0D9CD386" w:rsidR="00B92259" w:rsidRPr="008B19FD" w:rsidRDefault="00B92259" w:rsidP="00B92259">
      <w:pPr>
        <w:pStyle w:val="Heading3"/>
        <w:rPr>
          <w:ins w:id="3589" w:author="Asbjörn Grövlen" w:date="2023-11-27T21:18:00Z"/>
          <w:szCs w:val="18"/>
        </w:rPr>
      </w:pPr>
      <w:bookmarkStart w:id="3590" w:name="_Toc10677846"/>
      <w:bookmarkStart w:id="3591" w:name="_Toc152973538"/>
      <w:ins w:id="3592" w:author="Asbjörn Grövlen" w:date="2023-11-27T21:18:00Z">
        <w:r>
          <w:rPr>
            <w:szCs w:val="18"/>
          </w:rPr>
          <w:t>5</w:t>
        </w:r>
        <w:r w:rsidRPr="008B19FD">
          <w:rPr>
            <w:szCs w:val="18"/>
          </w:rPr>
          <w:t>.1.</w:t>
        </w:r>
      </w:ins>
      <w:ins w:id="3593" w:author="Asbjörn Grövlen 2" w:date="2023-12-08T22:59:00Z">
        <w:r w:rsidR="0006289C">
          <w:rPr>
            <w:szCs w:val="18"/>
          </w:rPr>
          <w:t>2</w:t>
        </w:r>
      </w:ins>
      <w:ins w:id="3594" w:author="Asbjörn Grövlen" w:date="2023-11-27T21:18:00Z">
        <w:r w:rsidRPr="008B19FD">
          <w:rPr>
            <w:szCs w:val="18"/>
          </w:rPr>
          <w:tab/>
          <w:t>NR</w:t>
        </w:r>
        <w:bookmarkEnd w:id="3590"/>
        <w:r>
          <w:rPr>
            <w:szCs w:val="18"/>
          </w:rPr>
          <w:t xml:space="preserve"> satellite access</w:t>
        </w:r>
        <w:bookmarkEnd w:id="3591"/>
      </w:ins>
    </w:p>
    <w:p w14:paraId="48F56BD8" w14:textId="5A7856E5" w:rsidR="00B92259" w:rsidRDefault="00B92259" w:rsidP="00B92259">
      <w:pPr>
        <w:jc w:val="both"/>
        <w:rPr>
          <w:ins w:id="3595" w:author="Asbjörn Grövlen" w:date="2023-11-27T21:18:00Z"/>
          <w:lang w:val="en-US" w:eastAsia="zh-CN"/>
        </w:rPr>
      </w:pPr>
      <w:ins w:id="3596" w:author="Asbjörn Grövlen" w:date="2023-11-27T21:18:00Z">
        <w:r>
          <w:rPr>
            <w:lang w:val="en-US" w:eastAsia="zh-CN"/>
          </w:rPr>
          <w:t>The connection density of NR satellite access is evaluated using the method described in clause 5.1</w:t>
        </w:r>
      </w:ins>
      <w:ins w:id="3597" w:author="Asbjörn Grövlen 2" w:date="2023-12-08T22:58:00Z">
        <w:r w:rsidR="00C64203">
          <w:rPr>
            <w:lang w:val="en-US" w:eastAsia="zh-CN"/>
          </w:rPr>
          <w:t>.1</w:t>
        </w:r>
      </w:ins>
      <w:ins w:id="3598" w:author="Asbjörn Grövlen" w:date="2023-11-27T21:18:00Z">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ins>
    </w:p>
    <w:p w14:paraId="0A3716C9" w14:textId="5C897D8C" w:rsidR="00B92259" w:rsidRDefault="00B92259" w:rsidP="00B92259">
      <w:pPr>
        <w:jc w:val="both"/>
        <w:rPr>
          <w:ins w:id="3599" w:author="Asbjörn Grövlen" w:date="2023-11-27T21:18:00Z"/>
          <w:lang w:val="en-US" w:eastAsia="zh-CN"/>
        </w:rPr>
      </w:pPr>
      <w:ins w:id="3600" w:author="Asbjörn Grövlen" w:date="2023-11-27T21:18:00Z">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ins>
      <w:ins w:id="3601" w:author="Asbjörn Grövlen 2" w:date="2023-12-08T22:59:00Z">
        <w:r w:rsidR="0006289C">
          <w:rPr>
            <w:lang w:val="en-US" w:eastAsia="zh-CN"/>
          </w:rPr>
          <w:t>2-</w:t>
        </w:r>
      </w:ins>
      <w:ins w:id="3602" w:author="Asbjörn Grövlen" w:date="2023-11-27T21:18:00Z">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ins>
    </w:p>
    <w:p w14:paraId="7E71E446" w14:textId="3F65E9C0" w:rsidR="00B92259" w:rsidRPr="00181096" w:rsidRDefault="00B92259" w:rsidP="00B92259">
      <w:pPr>
        <w:pStyle w:val="TH"/>
        <w:spacing w:after="0"/>
        <w:rPr>
          <w:ins w:id="3603" w:author="Asbjörn Grövlen" w:date="2023-11-27T21:18:00Z"/>
        </w:rPr>
      </w:pPr>
      <w:ins w:id="3604" w:author="Asbjörn Grövlen" w:date="2023-11-27T21:18:00Z">
        <w:r w:rsidRPr="00181096">
          <w:rPr>
            <w:lang w:val="en-US" w:eastAsia="zh-CN"/>
          </w:rPr>
          <w:t>Table 5.1.</w:t>
        </w:r>
      </w:ins>
      <w:ins w:id="3605" w:author="Asbjörn Grövlen 2" w:date="2023-12-08T22:59:00Z">
        <w:r w:rsidR="0006289C">
          <w:rPr>
            <w:lang w:val="en-US" w:eastAsia="zh-CN"/>
          </w:rPr>
          <w:t>2</w:t>
        </w:r>
      </w:ins>
      <w:ins w:id="3606" w:author="Asbjörn Grövlen 2" w:date="2023-12-08T22:58:00Z">
        <w:r w:rsidR="00BE2BC0">
          <w:rPr>
            <w:lang w:val="en-US" w:eastAsia="zh-CN"/>
          </w:rPr>
          <w:t>-</w:t>
        </w:r>
      </w:ins>
      <w:ins w:id="3607" w:author="Asbjörn Grövlen" w:date="2023-11-27T21:18:00Z">
        <w:r w:rsidRPr="00181096">
          <w:rPr>
            <w:lang w:val="en-US" w:eastAsia="zh-CN"/>
          </w:rPr>
          <w:t xml:space="preserve">1 </w:t>
        </w:r>
        <w:r w:rsidRPr="00181096">
          <w:t xml:space="preserve">Evaluation results of connection density for </w:t>
        </w:r>
        <w:r w:rsidRPr="004E35F8">
          <w:t>NR satellite access</w:t>
        </w:r>
      </w:ins>
    </w:p>
    <w:p w14:paraId="724F47AA" w14:textId="77777777" w:rsidR="00B92259" w:rsidRPr="00E60163" w:rsidRDefault="00B92259" w:rsidP="00B92259">
      <w:pPr>
        <w:pStyle w:val="TH"/>
        <w:spacing w:before="0"/>
        <w:rPr>
          <w:ins w:id="3608" w:author="Asbjörn Grövlen" w:date="2023-11-27T21:18:00Z"/>
        </w:rPr>
      </w:pPr>
      <w:ins w:id="3609" w:author="Asbjörn Grövlen" w:date="2023-11-27T21:18:00Z">
        <w:r w:rsidRPr="00181096">
          <w:t>(Full buffer system level simulation followed by link level simulation)</w:t>
        </w:r>
      </w:ins>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664"/>
        <w:gridCol w:w="1389"/>
        <w:gridCol w:w="1377"/>
        <w:gridCol w:w="1136"/>
        <w:gridCol w:w="937"/>
      </w:tblGrid>
      <w:tr w:rsidR="00B92259" w14:paraId="3DA66A8C" w14:textId="77777777" w:rsidTr="00571D6C">
        <w:trPr>
          <w:trHeight w:val="268"/>
          <w:jc w:val="center"/>
          <w:ins w:id="3610" w:author="Asbjörn Grövlen" w:date="2023-11-27T21:18:00Z"/>
        </w:trPr>
        <w:tc>
          <w:tcPr>
            <w:tcW w:w="2105" w:type="dxa"/>
            <w:shd w:val="clear" w:color="auto" w:fill="auto"/>
            <w:vAlign w:val="center"/>
          </w:tcPr>
          <w:p w14:paraId="667D36DF" w14:textId="77777777" w:rsidR="00B92259" w:rsidRPr="002936CD" w:rsidRDefault="00B92259" w:rsidP="00571D6C">
            <w:pPr>
              <w:pStyle w:val="TAH"/>
              <w:rPr>
                <w:ins w:id="3611" w:author="Asbjörn Grövlen" w:date="2023-11-27T21:18:00Z"/>
              </w:rPr>
            </w:pPr>
            <w:ins w:id="3612" w:author="Asbjörn Grövlen" w:date="2023-11-27T21:18:00Z">
              <w:r w:rsidRPr="002936CD">
                <w:t>Traffic model</w:t>
              </w:r>
            </w:ins>
          </w:p>
        </w:tc>
        <w:tc>
          <w:tcPr>
            <w:tcW w:w="1795" w:type="dxa"/>
            <w:shd w:val="clear" w:color="auto" w:fill="auto"/>
            <w:vAlign w:val="center"/>
          </w:tcPr>
          <w:p w14:paraId="6CAEFB6D" w14:textId="77777777" w:rsidR="00B92259" w:rsidRPr="002936CD" w:rsidRDefault="00B92259" w:rsidP="00571D6C">
            <w:pPr>
              <w:pStyle w:val="TAH"/>
              <w:rPr>
                <w:ins w:id="3613" w:author="Asbjörn Grövlen" w:date="2023-11-27T21:18:00Z"/>
              </w:rPr>
            </w:pPr>
            <w:ins w:id="3614" w:author="Asbjörn Grövlen" w:date="2023-11-27T21:18:00Z">
              <w:r w:rsidRPr="002936CD">
                <w:t>Frequency reuse factor</w:t>
              </w:r>
            </w:ins>
          </w:p>
        </w:tc>
        <w:tc>
          <w:tcPr>
            <w:tcW w:w="1406" w:type="dxa"/>
            <w:shd w:val="clear" w:color="auto" w:fill="auto"/>
            <w:vAlign w:val="center"/>
          </w:tcPr>
          <w:p w14:paraId="0FF06C74" w14:textId="4E04E800" w:rsidR="00B92259" w:rsidRPr="002936CD" w:rsidRDefault="00B92259" w:rsidP="00571D6C">
            <w:pPr>
              <w:pStyle w:val="TAH"/>
              <w:rPr>
                <w:ins w:id="3615" w:author="Asbjörn Grövlen" w:date="2023-11-27T21:18:00Z"/>
                <w:bCs/>
              </w:rPr>
            </w:pPr>
            <w:ins w:id="3616" w:author="Asbjörn Grövlen" w:date="2023-11-27T21:18:00Z">
              <w:r w:rsidRPr="002936CD">
                <w:rPr>
                  <w:bCs/>
                </w:rPr>
                <w:t>ITU Requirement</w:t>
              </w:r>
            </w:ins>
            <w:ins w:id="3617" w:author="Asbjörn Grövlen" w:date="2023-11-27T21:19:00Z">
              <w:r w:rsidR="00873016">
                <w:rPr>
                  <w:bCs/>
                </w:rPr>
                <w:t xml:space="preserve"> </w:t>
              </w:r>
              <w:r w:rsidR="00873016" w:rsidRPr="002936CD">
                <w:t>(/km2)</w:t>
              </w:r>
            </w:ins>
          </w:p>
        </w:tc>
        <w:tc>
          <w:tcPr>
            <w:tcW w:w="1277" w:type="dxa"/>
            <w:shd w:val="clear" w:color="auto" w:fill="auto"/>
            <w:vAlign w:val="center"/>
          </w:tcPr>
          <w:p w14:paraId="157D4854" w14:textId="77777777" w:rsidR="00B92259" w:rsidRPr="002936CD" w:rsidRDefault="00B92259" w:rsidP="00571D6C">
            <w:pPr>
              <w:pStyle w:val="TAH"/>
              <w:rPr>
                <w:ins w:id="3618" w:author="Asbjörn Grövlen" w:date="2023-11-27T21:18:00Z"/>
              </w:rPr>
            </w:pPr>
            <w:ins w:id="3619" w:author="Asbjörn Grövlen" w:date="2023-11-27T21:18:00Z">
              <w:r w:rsidRPr="002936CD">
                <w:t>Connection density(/km2)</w:t>
              </w:r>
            </w:ins>
          </w:p>
        </w:tc>
        <w:tc>
          <w:tcPr>
            <w:tcW w:w="1080" w:type="dxa"/>
            <w:shd w:val="clear" w:color="auto" w:fill="auto"/>
            <w:vAlign w:val="center"/>
          </w:tcPr>
          <w:p w14:paraId="024C7C1C" w14:textId="77777777" w:rsidR="00B92259" w:rsidRPr="002936CD" w:rsidRDefault="00B92259" w:rsidP="00571D6C">
            <w:pPr>
              <w:pStyle w:val="TAH"/>
              <w:rPr>
                <w:ins w:id="3620" w:author="Asbjörn Grövlen" w:date="2023-11-27T21:18:00Z"/>
              </w:rPr>
            </w:pPr>
            <w:ins w:id="3621" w:author="Asbjörn Grövlen" w:date="2023-11-27T21:18:00Z">
              <w:r w:rsidRPr="002936CD">
                <w:t>Bandwidth (kHz)</w:t>
              </w:r>
            </w:ins>
          </w:p>
        </w:tc>
        <w:tc>
          <w:tcPr>
            <w:tcW w:w="896" w:type="dxa"/>
            <w:shd w:val="clear" w:color="auto" w:fill="auto"/>
            <w:vAlign w:val="center"/>
          </w:tcPr>
          <w:p w14:paraId="4B41FD7C" w14:textId="77777777" w:rsidR="00B92259" w:rsidRPr="002936CD" w:rsidRDefault="00B92259" w:rsidP="00571D6C">
            <w:pPr>
              <w:pStyle w:val="TAH"/>
              <w:rPr>
                <w:ins w:id="3622" w:author="Asbjörn Grövlen" w:date="2023-11-27T21:18:00Z"/>
              </w:rPr>
            </w:pPr>
            <w:ins w:id="3623" w:author="Asbjörn Grövlen" w:date="2023-11-27T21:18:00Z">
              <w:r w:rsidRPr="002936CD">
                <w:t>Number of samples</w:t>
              </w:r>
            </w:ins>
          </w:p>
        </w:tc>
      </w:tr>
      <w:tr w:rsidR="00B92259" w14:paraId="265BD10B" w14:textId="77777777" w:rsidTr="00571D6C">
        <w:trPr>
          <w:trHeight w:val="293"/>
          <w:jc w:val="center"/>
          <w:ins w:id="3624" w:author="Asbjörn Grövlen" w:date="2023-11-27T21:18:00Z"/>
        </w:trPr>
        <w:tc>
          <w:tcPr>
            <w:tcW w:w="2105" w:type="dxa"/>
            <w:vMerge w:val="restart"/>
            <w:shd w:val="clear" w:color="auto" w:fill="auto"/>
            <w:vAlign w:val="center"/>
          </w:tcPr>
          <w:p w14:paraId="345247F0" w14:textId="77777777" w:rsidR="00B92259" w:rsidRPr="00181096" w:rsidRDefault="00B92259" w:rsidP="00571D6C">
            <w:pPr>
              <w:overflowPunct w:val="0"/>
              <w:autoSpaceDE w:val="0"/>
              <w:autoSpaceDN w:val="0"/>
              <w:adjustRightInd w:val="0"/>
              <w:jc w:val="center"/>
              <w:textAlignment w:val="baseline"/>
              <w:rPr>
                <w:ins w:id="3625" w:author="Asbjörn Grövlen" w:date="2023-11-27T21:18:00Z"/>
                <w:rFonts w:ascii="Arial" w:hAnsi="Arial" w:cs="Arial"/>
                <w:sz w:val="18"/>
                <w:szCs w:val="18"/>
              </w:rPr>
            </w:pPr>
            <w:ins w:id="3626" w:author="Asbjörn Grövlen" w:date="2023-11-27T21:18:00Z">
              <w:r w:rsidRPr="00181096">
                <w:rPr>
                  <w:rFonts w:ascii="Arial" w:hAnsi="Arial" w:cs="Arial"/>
                  <w:sz w:val="18"/>
                  <w:szCs w:val="18"/>
                </w:rPr>
                <w:t>1 message/day/device</w:t>
              </w:r>
            </w:ins>
          </w:p>
        </w:tc>
        <w:tc>
          <w:tcPr>
            <w:tcW w:w="1795" w:type="dxa"/>
            <w:shd w:val="clear" w:color="auto" w:fill="auto"/>
            <w:vAlign w:val="center"/>
          </w:tcPr>
          <w:p w14:paraId="539E9C2D" w14:textId="77777777" w:rsidR="00B92259" w:rsidRPr="00181096" w:rsidRDefault="00B92259" w:rsidP="00571D6C">
            <w:pPr>
              <w:overflowPunct w:val="0"/>
              <w:autoSpaceDE w:val="0"/>
              <w:autoSpaceDN w:val="0"/>
              <w:adjustRightInd w:val="0"/>
              <w:jc w:val="center"/>
              <w:textAlignment w:val="baseline"/>
              <w:rPr>
                <w:ins w:id="3627" w:author="Asbjörn Grövlen" w:date="2023-11-27T21:18:00Z"/>
                <w:rFonts w:ascii="Arial" w:hAnsi="Arial" w:cs="Arial"/>
                <w:sz w:val="18"/>
                <w:szCs w:val="18"/>
              </w:rPr>
            </w:pPr>
            <w:ins w:id="3628" w:author="Asbjörn Grövlen" w:date="2023-11-27T21:18:00Z">
              <w:r w:rsidRPr="00181096">
                <w:rPr>
                  <w:rFonts w:ascii="Arial" w:hAnsi="Arial" w:cs="Arial"/>
                  <w:sz w:val="18"/>
                  <w:szCs w:val="18"/>
                </w:rPr>
                <w:t>FRF1</w:t>
              </w:r>
            </w:ins>
          </w:p>
        </w:tc>
        <w:tc>
          <w:tcPr>
            <w:tcW w:w="1406" w:type="dxa"/>
            <w:shd w:val="clear" w:color="auto" w:fill="auto"/>
            <w:vAlign w:val="center"/>
          </w:tcPr>
          <w:p w14:paraId="06DA49F6" w14:textId="77777777" w:rsidR="00B92259" w:rsidRPr="00181096" w:rsidRDefault="00B92259" w:rsidP="00571D6C">
            <w:pPr>
              <w:overflowPunct w:val="0"/>
              <w:autoSpaceDE w:val="0"/>
              <w:autoSpaceDN w:val="0"/>
              <w:adjustRightInd w:val="0"/>
              <w:jc w:val="center"/>
              <w:textAlignment w:val="baseline"/>
              <w:rPr>
                <w:ins w:id="3629" w:author="Asbjörn Grövlen" w:date="2023-11-27T21:18:00Z"/>
                <w:rFonts w:ascii="Arial" w:hAnsi="Arial" w:cs="Arial"/>
                <w:sz w:val="18"/>
                <w:szCs w:val="18"/>
              </w:rPr>
            </w:pPr>
            <w:ins w:id="3630" w:author="Asbjörn Grövlen" w:date="2023-11-27T21:18:00Z">
              <w:r w:rsidRPr="00181096">
                <w:rPr>
                  <w:rFonts w:ascii="Arial" w:hAnsi="Arial" w:cs="Arial"/>
                  <w:sz w:val="18"/>
                  <w:szCs w:val="18"/>
                </w:rPr>
                <w:t>500</w:t>
              </w:r>
            </w:ins>
          </w:p>
        </w:tc>
        <w:tc>
          <w:tcPr>
            <w:tcW w:w="1277" w:type="dxa"/>
            <w:shd w:val="clear" w:color="auto" w:fill="auto"/>
            <w:vAlign w:val="center"/>
          </w:tcPr>
          <w:p w14:paraId="7F540D26" w14:textId="77777777" w:rsidR="00B92259" w:rsidRPr="00181096" w:rsidRDefault="00B92259" w:rsidP="00571D6C">
            <w:pPr>
              <w:overflowPunct w:val="0"/>
              <w:autoSpaceDE w:val="0"/>
              <w:autoSpaceDN w:val="0"/>
              <w:adjustRightInd w:val="0"/>
              <w:jc w:val="center"/>
              <w:textAlignment w:val="baseline"/>
              <w:rPr>
                <w:ins w:id="3631" w:author="Asbjörn Grövlen" w:date="2023-11-27T21:18:00Z"/>
                <w:rFonts w:ascii="Arial" w:hAnsi="Arial" w:cs="Arial"/>
                <w:sz w:val="18"/>
                <w:szCs w:val="18"/>
              </w:rPr>
            </w:pPr>
            <w:ins w:id="3632" w:author="Asbjörn Grövlen" w:date="2023-11-27T21:18:00Z">
              <w:r>
                <w:rPr>
                  <w:rFonts w:ascii="Arial" w:hAnsi="Arial" w:cs="Arial"/>
                  <w:sz w:val="18"/>
                  <w:szCs w:val="18"/>
                </w:rPr>
                <w:t>7205</w:t>
              </w:r>
            </w:ins>
          </w:p>
        </w:tc>
        <w:tc>
          <w:tcPr>
            <w:tcW w:w="1080" w:type="dxa"/>
            <w:shd w:val="clear" w:color="auto" w:fill="auto"/>
            <w:vAlign w:val="center"/>
          </w:tcPr>
          <w:p w14:paraId="56896024" w14:textId="77777777" w:rsidR="00B92259" w:rsidRPr="00181096" w:rsidRDefault="00B92259" w:rsidP="00571D6C">
            <w:pPr>
              <w:overflowPunct w:val="0"/>
              <w:autoSpaceDE w:val="0"/>
              <w:autoSpaceDN w:val="0"/>
              <w:adjustRightInd w:val="0"/>
              <w:jc w:val="center"/>
              <w:textAlignment w:val="baseline"/>
              <w:rPr>
                <w:ins w:id="3633" w:author="Asbjörn Grövlen" w:date="2023-11-27T21:18:00Z"/>
                <w:rFonts w:ascii="Arial" w:hAnsi="Arial" w:cs="Arial"/>
                <w:sz w:val="18"/>
                <w:szCs w:val="18"/>
              </w:rPr>
            </w:pPr>
            <w:ins w:id="3634" w:author="Asbjörn Grövlen" w:date="2023-11-27T21:18:00Z">
              <w:r w:rsidRPr="00181096">
                <w:rPr>
                  <w:rFonts w:ascii="Arial" w:hAnsi="Arial" w:cs="Arial"/>
                  <w:sz w:val="18"/>
                  <w:szCs w:val="18"/>
                </w:rPr>
                <w:t>180</w:t>
              </w:r>
            </w:ins>
          </w:p>
        </w:tc>
        <w:tc>
          <w:tcPr>
            <w:tcW w:w="896" w:type="dxa"/>
            <w:shd w:val="clear" w:color="auto" w:fill="auto"/>
            <w:vAlign w:val="center"/>
          </w:tcPr>
          <w:p w14:paraId="6F3A304C" w14:textId="77777777" w:rsidR="00B92259" w:rsidRPr="00181096" w:rsidRDefault="00B92259" w:rsidP="00571D6C">
            <w:pPr>
              <w:overflowPunct w:val="0"/>
              <w:autoSpaceDE w:val="0"/>
              <w:autoSpaceDN w:val="0"/>
              <w:adjustRightInd w:val="0"/>
              <w:jc w:val="center"/>
              <w:textAlignment w:val="baseline"/>
              <w:rPr>
                <w:ins w:id="3635" w:author="Asbjörn Grövlen" w:date="2023-11-27T21:18:00Z"/>
                <w:rFonts w:ascii="Arial" w:hAnsi="Arial" w:cs="Arial"/>
                <w:sz w:val="18"/>
                <w:szCs w:val="18"/>
              </w:rPr>
            </w:pPr>
            <w:ins w:id="3636" w:author="Asbjörn Grövlen" w:date="2023-11-27T21:18:00Z">
              <w:r>
                <w:rPr>
                  <w:rFonts w:ascii="Arial" w:hAnsi="Arial" w:cs="Arial"/>
                  <w:sz w:val="18"/>
                  <w:szCs w:val="18"/>
                </w:rPr>
                <w:t>4</w:t>
              </w:r>
            </w:ins>
          </w:p>
        </w:tc>
      </w:tr>
      <w:tr w:rsidR="00B92259" w14:paraId="2ABB3FA0" w14:textId="77777777" w:rsidTr="00571D6C">
        <w:trPr>
          <w:trHeight w:val="294"/>
          <w:jc w:val="center"/>
          <w:ins w:id="3637" w:author="Asbjörn Grövlen" w:date="2023-11-27T21:18:00Z"/>
        </w:trPr>
        <w:tc>
          <w:tcPr>
            <w:tcW w:w="2105" w:type="dxa"/>
            <w:vMerge/>
            <w:shd w:val="clear" w:color="auto" w:fill="auto"/>
            <w:vAlign w:val="center"/>
          </w:tcPr>
          <w:p w14:paraId="2B6F492C" w14:textId="77777777" w:rsidR="00B92259" w:rsidRPr="00181096" w:rsidRDefault="00B92259" w:rsidP="00571D6C">
            <w:pPr>
              <w:overflowPunct w:val="0"/>
              <w:autoSpaceDE w:val="0"/>
              <w:autoSpaceDN w:val="0"/>
              <w:adjustRightInd w:val="0"/>
              <w:jc w:val="center"/>
              <w:textAlignment w:val="baseline"/>
              <w:rPr>
                <w:ins w:id="3638" w:author="Asbjörn Grövlen" w:date="2023-11-27T21:18:00Z"/>
                <w:rFonts w:ascii="Arial" w:hAnsi="Arial" w:cs="Arial"/>
                <w:sz w:val="18"/>
                <w:szCs w:val="18"/>
              </w:rPr>
            </w:pPr>
          </w:p>
        </w:tc>
        <w:tc>
          <w:tcPr>
            <w:tcW w:w="1795" w:type="dxa"/>
            <w:shd w:val="clear" w:color="auto" w:fill="auto"/>
            <w:vAlign w:val="center"/>
          </w:tcPr>
          <w:p w14:paraId="6756DCF9" w14:textId="77777777" w:rsidR="00B92259" w:rsidRPr="00181096" w:rsidRDefault="00B92259" w:rsidP="00571D6C">
            <w:pPr>
              <w:overflowPunct w:val="0"/>
              <w:autoSpaceDE w:val="0"/>
              <w:autoSpaceDN w:val="0"/>
              <w:adjustRightInd w:val="0"/>
              <w:jc w:val="center"/>
              <w:textAlignment w:val="baseline"/>
              <w:rPr>
                <w:ins w:id="3639" w:author="Asbjörn Grövlen" w:date="2023-11-27T21:18:00Z"/>
                <w:rFonts w:ascii="Arial" w:hAnsi="Arial" w:cs="Arial"/>
                <w:sz w:val="18"/>
                <w:szCs w:val="18"/>
              </w:rPr>
            </w:pPr>
            <w:ins w:id="3640" w:author="Asbjörn Grövlen" w:date="2023-11-27T21:18:00Z">
              <w:r w:rsidRPr="00181096">
                <w:rPr>
                  <w:rFonts w:ascii="Arial" w:hAnsi="Arial" w:cs="Arial"/>
                  <w:sz w:val="18"/>
                  <w:szCs w:val="18"/>
                </w:rPr>
                <w:t>FRF3</w:t>
              </w:r>
            </w:ins>
          </w:p>
        </w:tc>
        <w:tc>
          <w:tcPr>
            <w:tcW w:w="1406" w:type="dxa"/>
            <w:shd w:val="clear" w:color="auto" w:fill="auto"/>
            <w:vAlign w:val="center"/>
          </w:tcPr>
          <w:p w14:paraId="0A681AF2" w14:textId="77777777" w:rsidR="00B92259" w:rsidRPr="00181096" w:rsidRDefault="00B92259" w:rsidP="00571D6C">
            <w:pPr>
              <w:overflowPunct w:val="0"/>
              <w:autoSpaceDE w:val="0"/>
              <w:autoSpaceDN w:val="0"/>
              <w:adjustRightInd w:val="0"/>
              <w:jc w:val="center"/>
              <w:textAlignment w:val="baseline"/>
              <w:rPr>
                <w:ins w:id="3641" w:author="Asbjörn Grövlen" w:date="2023-11-27T21:18:00Z"/>
                <w:rFonts w:ascii="Arial" w:hAnsi="Arial" w:cs="Arial"/>
                <w:sz w:val="18"/>
                <w:szCs w:val="18"/>
              </w:rPr>
            </w:pPr>
            <w:ins w:id="3642" w:author="Asbjörn Grövlen" w:date="2023-11-27T21:18:00Z">
              <w:r w:rsidRPr="00181096">
                <w:rPr>
                  <w:rFonts w:ascii="Arial" w:hAnsi="Arial" w:cs="Arial"/>
                  <w:sz w:val="18"/>
                  <w:szCs w:val="18"/>
                </w:rPr>
                <w:t>500</w:t>
              </w:r>
            </w:ins>
          </w:p>
        </w:tc>
        <w:tc>
          <w:tcPr>
            <w:tcW w:w="1277" w:type="dxa"/>
            <w:shd w:val="clear" w:color="auto" w:fill="auto"/>
            <w:vAlign w:val="center"/>
          </w:tcPr>
          <w:p w14:paraId="56DE6B43" w14:textId="77777777" w:rsidR="00B92259" w:rsidRPr="00181096" w:rsidRDefault="00B92259" w:rsidP="00571D6C">
            <w:pPr>
              <w:overflowPunct w:val="0"/>
              <w:autoSpaceDE w:val="0"/>
              <w:autoSpaceDN w:val="0"/>
              <w:adjustRightInd w:val="0"/>
              <w:jc w:val="center"/>
              <w:textAlignment w:val="baseline"/>
              <w:rPr>
                <w:ins w:id="3643" w:author="Asbjörn Grövlen" w:date="2023-11-27T21:18:00Z"/>
                <w:rFonts w:ascii="Arial" w:hAnsi="Arial" w:cs="Arial"/>
                <w:sz w:val="18"/>
                <w:szCs w:val="18"/>
              </w:rPr>
            </w:pPr>
            <w:ins w:id="3644" w:author="Asbjörn Grövlen" w:date="2023-11-27T21:18:00Z">
              <w:r>
                <w:rPr>
                  <w:rFonts w:ascii="Arial" w:hAnsi="Arial" w:cs="Arial"/>
                  <w:sz w:val="18"/>
                  <w:szCs w:val="18"/>
                </w:rPr>
                <w:t>27357</w:t>
              </w:r>
            </w:ins>
          </w:p>
        </w:tc>
        <w:tc>
          <w:tcPr>
            <w:tcW w:w="1080" w:type="dxa"/>
            <w:shd w:val="clear" w:color="auto" w:fill="auto"/>
            <w:vAlign w:val="center"/>
          </w:tcPr>
          <w:p w14:paraId="2DC5CFC5" w14:textId="77777777" w:rsidR="00B92259" w:rsidRPr="00181096" w:rsidRDefault="00B92259" w:rsidP="00571D6C">
            <w:pPr>
              <w:overflowPunct w:val="0"/>
              <w:autoSpaceDE w:val="0"/>
              <w:autoSpaceDN w:val="0"/>
              <w:adjustRightInd w:val="0"/>
              <w:jc w:val="center"/>
              <w:textAlignment w:val="baseline"/>
              <w:rPr>
                <w:ins w:id="3645" w:author="Asbjörn Grövlen" w:date="2023-11-27T21:18:00Z"/>
                <w:rFonts w:ascii="Arial" w:hAnsi="Arial" w:cs="Arial"/>
                <w:sz w:val="18"/>
                <w:szCs w:val="18"/>
              </w:rPr>
            </w:pPr>
            <w:ins w:id="3646" w:author="Asbjörn Grövlen" w:date="2023-11-27T21:18:00Z">
              <w:r w:rsidRPr="00181096">
                <w:rPr>
                  <w:rFonts w:ascii="Arial" w:hAnsi="Arial" w:cs="Arial"/>
                  <w:sz w:val="18"/>
                  <w:szCs w:val="18"/>
                </w:rPr>
                <w:t>540</w:t>
              </w:r>
            </w:ins>
          </w:p>
        </w:tc>
        <w:tc>
          <w:tcPr>
            <w:tcW w:w="896" w:type="dxa"/>
            <w:shd w:val="clear" w:color="auto" w:fill="auto"/>
            <w:vAlign w:val="center"/>
          </w:tcPr>
          <w:p w14:paraId="18C077A9" w14:textId="77777777" w:rsidR="00B92259" w:rsidRPr="00181096" w:rsidRDefault="00B92259" w:rsidP="00571D6C">
            <w:pPr>
              <w:overflowPunct w:val="0"/>
              <w:autoSpaceDE w:val="0"/>
              <w:autoSpaceDN w:val="0"/>
              <w:adjustRightInd w:val="0"/>
              <w:jc w:val="center"/>
              <w:textAlignment w:val="baseline"/>
              <w:rPr>
                <w:ins w:id="3647" w:author="Asbjörn Grövlen" w:date="2023-11-27T21:18:00Z"/>
                <w:rFonts w:ascii="Arial" w:hAnsi="Arial" w:cs="Arial"/>
                <w:sz w:val="18"/>
                <w:szCs w:val="18"/>
              </w:rPr>
            </w:pPr>
            <w:ins w:id="3648" w:author="Asbjörn Grövlen" w:date="2023-11-27T21:18:00Z">
              <w:r>
                <w:rPr>
                  <w:rFonts w:ascii="Arial" w:hAnsi="Arial" w:cs="Arial"/>
                  <w:sz w:val="18"/>
                  <w:szCs w:val="18"/>
                </w:rPr>
                <w:t>4</w:t>
              </w:r>
            </w:ins>
          </w:p>
        </w:tc>
      </w:tr>
      <w:tr w:rsidR="00B92259" w14:paraId="05EAF961" w14:textId="77777777" w:rsidTr="00571D6C">
        <w:trPr>
          <w:trHeight w:val="294"/>
          <w:jc w:val="center"/>
          <w:ins w:id="3649" w:author="Asbjörn Grövlen" w:date="2023-11-27T21:18:00Z"/>
        </w:trPr>
        <w:tc>
          <w:tcPr>
            <w:tcW w:w="2105" w:type="dxa"/>
            <w:vMerge w:val="restart"/>
            <w:shd w:val="clear" w:color="auto" w:fill="auto"/>
            <w:vAlign w:val="center"/>
          </w:tcPr>
          <w:p w14:paraId="6C849D90" w14:textId="77777777" w:rsidR="00B92259" w:rsidRPr="00181096" w:rsidRDefault="00B92259" w:rsidP="00571D6C">
            <w:pPr>
              <w:overflowPunct w:val="0"/>
              <w:autoSpaceDE w:val="0"/>
              <w:autoSpaceDN w:val="0"/>
              <w:adjustRightInd w:val="0"/>
              <w:jc w:val="center"/>
              <w:textAlignment w:val="baseline"/>
              <w:rPr>
                <w:ins w:id="3650" w:author="Asbjörn Grövlen" w:date="2023-11-27T21:18:00Z"/>
                <w:rFonts w:ascii="Arial" w:hAnsi="Arial" w:cs="Arial"/>
                <w:sz w:val="18"/>
                <w:szCs w:val="18"/>
              </w:rPr>
            </w:pPr>
            <w:ins w:id="3651" w:author="Asbjörn Grövlen" w:date="2023-11-27T21:18:00Z">
              <w:r w:rsidRPr="00181096">
                <w:rPr>
                  <w:rFonts w:ascii="Arial" w:hAnsi="Arial" w:cs="Arial"/>
                  <w:sz w:val="18"/>
                  <w:szCs w:val="18"/>
                </w:rPr>
                <w:t>1 message/2 hours/device</w:t>
              </w:r>
            </w:ins>
          </w:p>
        </w:tc>
        <w:tc>
          <w:tcPr>
            <w:tcW w:w="1795" w:type="dxa"/>
            <w:shd w:val="clear" w:color="auto" w:fill="auto"/>
            <w:vAlign w:val="center"/>
          </w:tcPr>
          <w:p w14:paraId="369D7F3F" w14:textId="77777777" w:rsidR="00B92259" w:rsidRPr="00181096" w:rsidRDefault="00B92259" w:rsidP="00571D6C">
            <w:pPr>
              <w:overflowPunct w:val="0"/>
              <w:autoSpaceDE w:val="0"/>
              <w:autoSpaceDN w:val="0"/>
              <w:adjustRightInd w:val="0"/>
              <w:jc w:val="center"/>
              <w:textAlignment w:val="baseline"/>
              <w:rPr>
                <w:ins w:id="3652" w:author="Asbjörn Grövlen" w:date="2023-11-27T21:18:00Z"/>
                <w:rFonts w:ascii="Arial" w:hAnsi="Arial" w:cs="Arial"/>
                <w:sz w:val="18"/>
                <w:szCs w:val="18"/>
              </w:rPr>
            </w:pPr>
            <w:ins w:id="3653" w:author="Asbjörn Grövlen" w:date="2023-11-27T21:18:00Z">
              <w:r w:rsidRPr="00181096">
                <w:rPr>
                  <w:rFonts w:ascii="Arial" w:hAnsi="Arial" w:cs="Arial"/>
                  <w:sz w:val="18"/>
                  <w:szCs w:val="18"/>
                </w:rPr>
                <w:t>FRF1</w:t>
              </w:r>
            </w:ins>
          </w:p>
        </w:tc>
        <w:tc>
          <w:tcPr>
            <w:tcW w:w="1406" w:type="dxa"/>
            <w:shd w:val="clear" w:color="auto" w:fill="auto"/>
            <w:vAlign w:val="center"/>
          </w:tcPr>
          <w:p w14:paraId="532756F2" w14:textId="77777777" w:rsidR="00B92259" w:rsidRPr="00181096" w:rsidRDefault="00B92259" w:rsidP="00571D6C">
            <w:pPr>
              <w:overflowPunct w:val="0"/>
              <w:autoSpaceDE w:val="0"/>
              <w:autoSpaceDN w:val="0"/>
              <w:adjustRightInd w:val="0"/>
              <w:jc w:val="center"/>
              <w:textAlignment w:val="baseline"/>
              <w:rPr>
                <w:ins w:id="3654" w:author="Asbjörn Grövlen" w:date="2023-11-27T21:18:00Z"/>
                <w:rFonts w:ascii="Arial" w:hAnsi="Arial" w:cs="Arial"/>
                <w:sz w:val="18"/>
                <w:szCs w:val="18"/>
              </w:rPr>
            </w:pPr>
            <w:ins w:id="3655" w:author="Asbjörn Grövlen" w:date="2023-11-27T21:18:00Z">
              <w:r w:rsidRPr="00181096">
                <w:rPr>
                  <w:rFonts w:ascii="Arial" w:hAnsi="Arial" w:cs="Arial"/>
                  <w:sz w:val="18"/>
                  <w:szCs w:val="18"/>
                </w:rPr>
                <w:t>500</w:t>
              </w:r>
            </w:ins>
          </w:p>
        </w:tc>
        <w:tc>
          <w:tcPr>
            <w:tcW w:w="1277" w:type="dxa"/>
            <w:shd w:val="clear" w:color="auto" w:fill="auto"/>
            <w:vAlign w:val="center"/>
          </w:tcPr>
          <w:p w14:paraId="273F718F" w14:textId="77777777" w:rsidR="00B92259" w:rsidRPr="00181096" w:rsidRDefault="00B92259" w:rsidP="00571D6C">
            <w:pPr>
              <w:overflowPunct w:val="0"/>
              <w:autoSpaceDE w:val="0"/>
              <w:autoSpaceDN w:val="0"/>
              <w:adjustRightInd w:val="0"/>
              <w:jc w:val="center"/>
              <w:textAlignment w:val="baseline"/>
              <w:rPr>
                <w:ins w:id="3656" w:author="Asbjörn Grövlen" w:date="2023-11-27T21:18:00Z"/>
                <w:rFonts w:ascii="Arial" w:hAnsi="Arial" w:cs="Arial"/>
                <w:sz w:val="18"/>
                <w:szCs w:val="18"/>
              </w:rPr>
            </w:pPr>
            <w:ins w:id="3657" w:author="Asbjörn Grövlen" w:date="2023-11-27T21:18:00Z">
              <w:r>
                <w:rPr>
                  <w:rFonts w:ascii="Arial" w:hAnsi="Arial" w:cs="Arial"/>
                  <w:sz w:val="18"/>
                  <w:szCs w:val="18"/>
                </w:rPr>
                <w:t>600</w:t>
              </w:r>
            </w:ins>
          </w:p>
        </w:tc>
        <w:tc>
          <w:tcPr>
            <w:tcW w:w="1080" w:type="dxa"/>
            <w:shd w:val="clear" w:color="auto" w:fill="auto"/>
            <w:vAlign w:val="center"/>
          </w:tcPr>
          <w:p w14:paraId="47F44727" w14:textId="77777777" w:rsidR="00B92259" w:rsidRPr="00181096" w:rsidRDefault="00B92259" w:rsidP="00571D6C">
            <w:pPr>
              <w:overflowPunct w:val="0"/>
              <w:autoSpaceDE w:val="0"/>
              <w:autoSpaceDN w:val="0"/>
              <w:adjustRightInd w:val="0"/>
              <w:jc w:val="center"/>
              <w:textAlignment w:val="baseline"/>
              <w:rPr>
                <w:ins w:id="3658" w:author="Asbjörn Grövlen" w:date="2023-11-27T21:18:00Z"/>
                <w:rFonts w:ascii="Arial" w:hAnsi="Arial" w:cs="Arial"/>
                <w:sz w:val="18"/>
                <w:szCs w:val="18"/>
              </w:rPr>
            </w:pPr>
            <w:ins w:id="3659" w:author="Asbjörn Grövlen" w:date="2023-11-27T21:18:00Z">
              <w:r w:rsidRPr="00181096">
                <w:rPr>
                  <w:rFonts w:ascii="Arial" w:hAnsi="Arial" w:cs="Arial"/>
                  <w:sz w:val="18"/>
                  <w:szCs w:val="18"/>
                </w:rPr>
                <w:t>180</w:t>
              </w:r>
            </w:ins>
          </w:p>
        </w:tc>
        <w:tc>
          <w:tcPr>
            <w:tcW w:w="896" w:type="dxa"/>
            <w:shd w:val="clear" w:color="auto" w:fill="auto"/>
            <w:vAlign w:val="center"/>
          </w:tcPr>
          <w:p w14:paraId="015A7299" w14:textId="77777777" w:rsidR="00B92259" w:rsidRPr="00181096" w:rsidRDefault="00B92259" w:rsidP="00571D6C">
            <w:pPr>
              <w:overflowPunct w:val="0"/>
              <w:autoSpaceDE w:val="0"/>
              <w:autoSpaceDN w:val="0"/>
              <w:adjustRightInd w:val="0"/>
              <w:jc w:val="center"/>
              <w:textAlignment w:val="baseline"/>
              <w:rPr>
                <w:ins w:id="3660" w:author="Asbjörn Grövlen" w:date="2023-11-27T21:18:00Z"/>
                <w:rFonts w:ascii="Arial" w:hAnsi="Arial" w:cs="Arial"/>
                <w:sz w:val="18"/>
                <w:szCs w:val="18"/>
              </w:rPr>
            </w:pPr>
            <w:ins w:id="3661" w:author="Asbjörn Grövlen" w:date="2023-11-27T21:18:00Z">
              <w:r>
                <w:rPr>
                  <w:rFonts w:ascii="Arial" w:hAnsi="Arial" w:cs="Arial"/>
                  <w:sz w:val="18"/>
                  <w:szCs w:val="18"/>
                </w:rPr>
                <w:t>4</w:t>
              </w:r>
            </w:ins>
          </w:p>
        </w:tc>
      </w:tr>
      <w:tr w:rsidR="00B92259" w14:paraId="5C94B642" w14:textId="77777777" w:rsidTr="00571D6C">
        <w:trPr>
          <w:trHeight w:val="294"/>
          <w:jc w:val="center"/>
          <w:ins w:id="3662" w:author="Asbjörn Grövlen" w:date="2023-11-27T21:18:00Z"/>
        </w:trPr>
        <w:tc>
          <w:tcPr>
            <w:tcW w:w="2105" w:type="dxa"/>
            <w:vMerge/>
            <w:shd w:val="clear" w:color="auto" w:fill="auto"/>
            <w:vAlign w:val="center"/>
          </w:tcPr>
          <w:p w14:paraId="226DAEA5" w14:textId="77777777" w:rsidR="00B92259" w:rsidRPr="00181096" w:rsidRDefault="00B92259" w:rsidP="00571D6C">
            <w:pPr>
              <w:overflowPunct w:val="0"/>
              <w:autoSpaceDE w:val="0"/>
              <w:autoSpaceDN w:val="0"/>
              <w:adjustRightInd w:val="0"/>
              <w:jc w:val="center"/>
              <w:textAlignment w:val="baseline"/>
              <w:rPr>
                <w:ins w:id="3663" w:author="Asbjörn Grövlen" w:date="2023-11-27T21:18:00Z"/>
                <w:rFonts w:ascii="Arial" w:hAnsi="Arial" w:cs="Arial"/>
                <w:sz w:val="18"/>
                <w:szCs w:val="18"/>
              </w:rPr>
            </w:pPr>
          </w:p>
        </w:tc>
        <w:tc>
          <w:tcPr>
            <w:tcW w:w="1795" w:type="dxa"/>
            <w:shd w:val="clear" w:color="auto" w:fill="auto"/>
            <w:vAlign w:val="center"/>
          </w:tcPr>
          <w:p w14:paraId="64D1BBF3" w14:textId="77777777" w:rsidR="00B92259" w:rsidRPr="00181096" w:rsidRDefault="00B92259" w:rsidP="00571D6C">
            <w:pPr>
              <w:overflowPunct w:val="0"/>
              <w:autoSpaceDE w:val="0"/>
              <w:autoSpaceDN w:val="0"/>
              <w:adjustRightInd w:val="0"/>
              <w:jc w:val="center"/>
              <w:textAlignment w:val="baseline"/>
              <w:rPr>
                <w:ins w:id="3664" w:author="Asbjörn Grövlen" w:date="2023-11-27T21:18:00Z"/>
                <w:rFonts w:ascii="Arial" w:hAnsi="Arial" w:cs="Arial"/>
                <w:sz w:val="18"/>
                <w:szCs w:val="18"/>
              </w:rPr>
            </w:pPr>
            <w:ins w:id="3665" w:author="Asbjörn Grövlen" w:date="2023-11-27T21:18:00Z">
              <w:r w:rsidRPr="00181096">
                <w:rPr>
                  <w:rFonts w:ascii="Arial" w:hAnsi="Arial" w:cs="Arial"/>
                  <w:sz w:val="18"/>
                  <w:szCs w:val="18"/>
                </w:rPr>
                <w:t>FRF3</w:t>
              </w:r>
            </w:ins>
          </w:p>
        </w:tc>
        <w:tc>
          <w:tcPr>
            <w:tcW w:w="1406" w:type="dxa"/>
            <w:shd w:val="clear" w:color="auto" w:fill="auto"/>
            <w:vAlign w:val="center"/>
          </w:tcPr>
          <w:p w14:paraId="5D24492E" w14:textId="77777777" w:rsidR="00B92259" w:rsidRPr="00181096" w:rsidRDefault="00B92259" w:rsidP="00571D6C">
            <w:pPr>
              <w:overflowPunct w:val="0"/>
              <w:autoSpaceDE w:val="0"/>
              <w:autoSpaceDN w:val="0"/>
              <w:adjustRightInd w:val="0"/>
              <w:jc w:val="center"/>
              <w:textAlignment w:val="baseline"/>
              <w:rPr>
                <w:ins w:id="3666" w:author="Asbjörn Grövlen" w:date="2023-11-27T21:18:00Z"/>
                <w:rFonts w:ascii="Arial" w:hAnsi="Arial" w:cs="Arial"/>
                <w:sz w:val="18"/>
                <w:szCs w:val="18"/>
              </w:rPr>
            </w:pPr>
            <w:ins w:id="3667" w:author="Asbjörn Grövlen" w:date="2023-11-27T21:18:00Z">
              <w:r w:rsidRPr="00181096">
                <w:rPr>
                  <w:rFonts w:ascii="Arial" w:hAnsi="Arial" w:cs="Arial"/>
                  <w:sz w:val="18"/>
                  <w:szCs w:val="18"/>
                </w:rPr>
                <w:t>500</w:t>
              </w:r>
            </w:ins>
          </w:p>
        </w:tc>
        <w:tc>
          <w:tcPr>
            <w:tcW w:w="1277" w:type="dxa"/>
            <w:shd w:val="clear" w:color="auto" w:fill="auto"/>
            <w:vAlign w:val="center"/>
          </w:tcPr>
          <w:p w14:paraId="54186172" w14:textId="77777777" w:rsidR="00B92259" w:rsidRPr="00181096" w:rsidRDefault="00B92259" w:rsidP="00571D6C">
            <w:pPr>
              <w:overflowPunct w:val="0"/>
              <w:autoSpaceDE w:val="0"/>
              <w:autoSpaceDN w:val="0"/>
              <w:adjustRightInd w:val="0"/>
              <w:jc w:val="center"/>
              <w:textAlignment w:val="baseline"/>
              <w:rPr>
                <w:ins w:id="3668" w:author="Asbjörn Grövlen" w:date="2023-11-27T21:18:00Z"/>
                <w:rFonts w:ascii="Arial" w:hAnsi="Arial" w:cs="Arial"/>
                <w:sz w:val="18"/>
                <w:szCs w:val="18"/>
              </w:rPr>
            </w:pPr>
            <w:ins w:id="3669" w:author="Asbjörn Grövlen" w:date="2023-11-27T21:18:00Z">
              <w:r>
                <w:rPr>
                  <w:rFonts w:ascii="Arial" w:hAnsi="Arial" w:cs="Arial"/>
                  <w:sz w:val="18"/>
                  <w:szCs w:val="18"/>
                </w:rPr>
                <w:t>2277</w:t>
              </w:r>
            </w:ins>
          </w:p>
        </w:tc>
        <w:tc>
          <w:tcPr>
            <w:tcW w:w="1080" w:type="dxa"/>
            <w:shd w:val="clear" w:color="auto" w:fill="auto"/>
            <w:vAlign w:val="center"/>
          </w:tcPr>
          <w:p w14:paraId="465F364B" w14:textId="77777777" w:rsidR="00B92259" w:rsidRPr="00181096" w:rsidRDefault="00B92259" w:rsidP="00571D6C">
            <w:pPr>
              <w:overflowPunct w:val="0"/>
              <w:autoSpaceDE w:val="0"/>
              <w:autoSpaceDN w:val="0"/>
              <w:adjustRightInd w:val="0"/>
              <w:jc w:val="center"/>
              <w:textAlignment w:val="baseline"/>
              <w:rPr>
                <w:ins w:id="3670" w:author="Asbjörn Grövlen" w:date="2023-11-27T21:18:00Z"/>
                <w:rFonts w:ascii="Arial" w:hAnsi="Arial" w:cs="Arial"/>
                <w:sz w:val="18"/>
                <w:szCs w:val="18"/>
              </w:rPr>
            </w:pPr>
            <w:ins w:id="3671" w:author="Asbjörn Grövlen" w:date="2023-11-27T21:18:00Z">
              <w:r w:rsidRPr="00181096">
                <w:rPr>
                  <w:rFonts w:ascii="Arial" w:hAnsi="Arial" w:cs="Arial"/>
                  <w:sz w:val="18"/>
                  <w:szCs w:val="18"/>
                </w:rPr>
                <w:t>540</w:t>
              </w:r>
            </w:ins>
          </w:p>
        </w:tc>
        <w:tc>
          <w:tcPr>
            <w:tcW w:w="896" w:type="dxa"/>
            <w:shd w:val="clear" w:color="auto" w:fill="auto"/>
            <w:vAlign w:val="center"/>
          </w:tcPr>
          <w:p w14:paraId="4DB2B9F4" w14:textId="77777777" w:rsidR="00B92259" w:rsidRPr="00181096" w:rsidRDefault="00B92259" w:rsidP="00571D6C">
            <w:pPr>
              <w:overflowPunct w:val="0"/>
              <w:autoSpaceDE w:val="0"/>
              <w:autoSpaceDN w:val="0"/>
              <w:adjustRightInd w:val="0"/>
              <w:jc w:val="center"/>
              <w:textAlignment w:val="baseline"/>
              <w:rPr>
                <w:ins w:id="3672" w:author="Asbjörn Grövlen" w:date="2023-11-27T21:18:00Z"/>
                <w:rFonts w:ascii="Arial" w:hAnsi="Arial" w:cs="Arial"/>
                <w:sz w:val="18"/>
                <w:szCs w:val="18"/>
              </w:rPr>
            </w:pPr>
            <w:ins w:id="3673" w:author="Asbjörn Grövlen" w:date="2023-11-27T21:18:00Z">
              <w:r>
                <w:rPr>
                  <w:rFonts w:ascii="Arial" w:hAnsi="Arial" w:cs="Arial"/>
                  <w:sz w:val="18"/>
                  <w:szCs w:val="18"/>
                </w:rPr>
                <w:t>4</w:t>
              </w:r>
            </w:ins>
          </w:p>
        </w:tc>
      </w:tr>
    </w:tbl>
    <w:p w14:paraId="5020DC0A" w14:textId="77777777" w:rsidR="00B92259" w:rsidRDefault="00B92259" w:rsidP="00B92259">
      <w:pPr>
        <w:rPr>
          <w:ins w:id="3674" w:author="Asbjörn Grövlen" w:date="2023-11-27T21:18:00Z"/>
          <w:b/>
        </w:rPr>
      </w:pPr>
    </w:p>
    <w:p w14:paraId="17A65236" w14:textId="7C7F0EF3" w:rsidR="00B92259" w:rsidRPr="000C7D2C" w:rsidRDefault="00B92259" w:rsidP="00B92259">
      <w:pPr>
        <w:pStyle w:val="Heading3"/>
        <w:rPr>
          <w:ins w:id="3675" w:author="Asbjörn Grövlen" w:date="2023-11-27T21:18:00Z"/>
          <w:szCs w:val="18"/>
        </w:rPr>
      </w:pPr>
      <w:bookmarkStart w:id="3676" w:name="_Toc152973539"/>
      <w:ins w:id="3677" w:author="Asbjörn Grövlen" w:date="2023-11-27T21:18:00Z">
        <w:r>
          <w:rPr>
            <w:szCs w:val="18"/>
          </w:rPr>
          <w:t>5</w:t>
        </w:r>
        <w:r w:rsidRPr="000C7D2C">
          <w:rPr>
            <w:szCs w:val="18"/>
          </w:rPr>
          <w:t>.1.</w:t>
        </w:r>
      </w:ins>
      <w:ins w:id="3678" w:author="Asbjörn Grövlen 2" w:date="2023-12-08T23:00:00Z">
        <w:r w:rsidR="0006289C">
          <w:rPr>
            <w:szCs w:val="18"/>
          </w:rPr>
          <w:t>3</w:t>
        </w:r>
      </w:ins>
      <w:ins w:id="3679" w:author="Asbjörn Grövlen" w:date="2023-11-27T21:18:00Z">
        <w:r w:rsidRPr="000C7D2C">
          <w:rPr>
            <w:szCs w:val="18"/>
          </w:rPr>
          <w:tab/>
        </w:r>
        <w:r>
          <w:rPr>
            <w:szCs w:val="18"/>
          </w:rPr>
          <w:t>IoT NTN</w:t>
        </w:r>
        <w:bookmarkEnd w:id="3676"/>
      </w:ins>
    </w:p>
    <w:p w14:paraId="62ACAEA4" w14:textId="351C980A" w:rsidR="00B92259" w:rsidRDefault="00B92259" w:rsidP="00B92259">
      <w:pPr>
        <w:jc w:val="both"/>
        <w:rPr>
          <w:ins w:id="3680" w:author="Asbjörn Grövlen" w:date="2023-11-27T21:18:00Z"/>
          <w:lang w:val="en-US" w:eastAsia="zh-CN"/>
        </w:rPr>
      </w:pPr>
      <w:ins w:id="3681" w:author="Asbjörn Grövlen" w:date="2023-11-27T21:18:00Z">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ins>
      <w:ins w:id="3682" w:author="Asbjörn Grövlen 2" w:date="2023-12-08T22:59:00Z">
        <w:r w:rsidR="0006289C" w:rsidRPr="0006289C">
          <w:rPr>
            <w:lang w:val="en-US" w:eastAsia="zh-CN"/>
            <w:rPrChange w:id="3683" w:author="Asbjörn Grövlen 2" w:date="2023-12-08T23:00:00Z">
              <w:rPr>
                <w:highlight w:val="yellow"/>
                <w:lang w:val="en-US" w:eastAsia="zh-CN"/>
              </w:rPr>
            </w:rPrChange>
          </w:rPr>
          <w:t>.1</w:t>
        </w:r>
      </w:ins>
      <w:ins w:id="3684" w:author="Asbjörn Grövlen" w:date="2023-11-27T21:18:00Z">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r>
          <w:rPr>
            <w:lang w:val="en-US" w:eastAsia="zh-CN"/>
          </w:rPr>
          <w:t xml:space="preserve"> </w:t>
        </w:r>
      </w:ins>
    </w:p>
    <w:p w14:paraId="15B4BF4B" w14:textId="693C39E5" w:rsidR="00B92259" w:rsidRDefault="00B92259" w:rsidP="00B92259">
      <w:pPr>
        <w:jc w:val="both"/>
        <w:rPr>
          <w:ins w:id="3685" w:author="Asbjörn Grövlen" w:date="2023-11-27T21:18:00Z"/>
          <w:lang w:val="en-US" w:eastAsia="zh-CN"/>
        </w:rPr>
      </w:pPr>
      <w:ins w:id="3686" w:author="Asbjörn Grövlen" w:date="2023-11-27T21:18:00Z">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ins>
      <w:ins w:id="3687" w:author="Asbjörn Grövlen 2" w:date="2023-12-08T23:00:00Z">
        <w:r w:rsidR="00FE20D0">
          <w:rPr>
            <w:lang w:val="en-US" w:eastAsia="zh-CN"/>
          </w:rPr>
          <w:t>3-</w:t>
        </w:r>
      </w:ins>
      <w:ins w:id="3688" w:author="Asbjörn Grövlen" w:date="2023-11-30T13:54:00Z">
        <w:r w:rsidR="001401E0">
          <w:rPr>
            <w:lang w:val="en-US" w:eastAsia="zh-CN"/>
          </w:rPr>
          <w:t>1</w:t>
        </w:r>
      </w:ins>
      <w:ins w:id="3689" w:author="Asbjörn Grövlen" w:date="2023-11-27T21:18:00Z">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ins>
      <w:ins w:id="3690" w:author="Asbjörn Grövlen 2" w:date="2023-12-08T23:11:00Z">
        <w:r w:rsidR="003A118F">
          <w:rPr>
            <w:lang w:val="en-US" w:eastAsia="zh-CN"/>
          </w:rPr>
          <w:t>3</w:t>
        </w:r>
      </w:ins>
      <w:ins w:id="3691" w:author="Asbjörn Grövlen 2" w:date="2023-12-08T23:01:00Z">
        <w:r w:rsidR="00610067">
          <w:rPr>
            <w:lang w:val="en-US" w:eastAsia="zh-CN"/>
          </w:rPr>
          <w:t>-</w:t>
        </w:r>
      </w:ins>
      <w:ins w:id="3692" w:author="Asbjörn Grövlen" w:date="2023-11-30T13:54:00Z">
        <w:r w:rsidR="001401E0">
          <w:rPr>
            <w:lang w:val="en-US" w:eastAsia="zh-CN"/>
          </w:rPr>
          <w:t>2</w:t>
        </w:r>
      </w:ins>
      <w:ins w:id="3693" w:author="Asbjörn Grövlen" w:date="2023-11-27T21:18:00Z">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ins>
    </w:p>
    <w:p w14:paraId="44A1A078" w14:textId="2D130C91" w:rsidR="00873016" w:rsidRDefault="00873016" w:rsidP="00873016">
      <w:pPr>
        <w:pStyle w:val="TH"/>
        <w:rPr>
          <w:ins w:id="3694" w:author="Asbjörn Grövlen" w:date="2023-11-27T21:18:00Z"/>
          <w:lang w:eastAsia="zh-CN"/>
        </w:rPr>
      </w:pPr>
      <w:ins w:id="3695" w:author="Asbjörn Grövlen" w:date="2023-11-27T21:18:00Z">
        <w:r>
          <w:t xml:space="preserve">Table </w:t>
        </w:r>
        <w:r>
          <w:rPr>
            <w:lang w:eastAsia="zh-CN"/>
          </w:rPr>
          <w:t>5</w:t>
        </w:r>
        <w:r w:rsidRPr="00D27ABC">
          <w:t>.1.</w:t>
        </w:r>
      </w:ins>
      <w:ins w:id="3696" w:author="Asbjörn Grövlen 2" w:date="2023-12-08T23:00:00Z">
        <w:r w:rsidR="00FE20D0">
          <w:t>3-</w:t>
        </w:r>
      </w:ins>
      <w:ins w:id="3697" w:author="Asbjörn Grövlen" w:date="2023-11-27T21:18:00Z">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Change w:id="3698">
          <w:tblGrid>
            <w:gridCol w:w="2708"/>
            <w:gridCol w:w="1127"/>
            <w:gridCol w:w="1317"/>
            <w:gridCol w:w="1377"/>
            <w:gridCol w:w="1136"/>
            <w:gridCol w:w="937"/>
          </w:tblGrid>
        </w:tblGridChange>
      </w:tblGrid>
      <w:tr w:rsidR="00873016" w:rsidRPr="002936CD" w14:paraId="060A2596" w14:textId="77777777" w:rsidTr="00571D6C">
        <w:trPr>
          <w:trHeight w:val="268"/>
          <w:jc w:val="center"/>
          <w:ins w:id="3699" w:author="Asbjörn Grövlen" w:date="2023-11-27T21:18:00Z"/>
        </w:trPr>
        <w:tc>
          <w:tcPr>
            <w:tcW w:w="2122" w:type="dxa"/>
            <w:shd w:val="clear" w:color="auto" w:fill="auto"/>
            <w:vAlign w:val="center"/>
          </w:tcPr>
          <w:p w14:paraId="0795F057" w14:textId="77777777" w:rsidR="00873016" w:rsidRPr="002936CD" w:rsidRDefault="00873016" w:rsidP="00571D6C">
            <w:pPr>
              <w:pStyle w:val="TAH"/>
              <w:rPr>
                <w:ins w:id="3700" w:author="Asbjörn Grövlen" w:date="2023-11-27T21:18:00Z"/>
              </w:rPr>
            </w:pPr>
            <w:ins w:id="3701" w:author="Asbjörn Grövlen" w:date="2023-11-27T21:18:00Z">
              <w:r w:rsidRPr="002936CD">
                <w:t>Traffic model</w:t>
              </w:r>
            </w:ins>
          </w:p>
        </w:tc>
        <w:tc>
          <w:tcPr>
            <w:tcW w:w="1713" w:type="dxa"/>
            <w:shd w:val="clear" w:color="auto" w:fill="auto"/>
            <w:vAlign w:val="center"/>
          </w:tcPr>
          <w:p w14:paraId="1E31FDCB" w14:textId="77777777" w:rsidR="00873016" w:rsidRPr="002936CD" w:rsidRDefault="00873016" w:rsidP="00571D6C">
            <w:pPr>
              <w:pStyle w:val="TAH"/>
              <w:rPr>
                <w:ins w:id="3702" w:author="Asbjörn Grövlen" w:date="2023-11-27T21:18:00Z"/>
              </w:rPr>
            </w:pPr>
            <w:ins w:id="3703" w:author="Asbjörn Grövlen" w:date="2023-11-27T21:18:00Z">
              <w:r w:rsidRPr="002936CD">
                <w:t>Frequency reuse factor</w:t>
              </w:r>
            </w:ins>
          </w:p>
        </w:tc>
        <w:tc>
          <w:tcPr>
            <w:tcW w:w="1317" w:type="dxa"/>
            <w:shd w:val="clear" w:color="auto" w:fill="auto"/>
            <w:vAlign w:val="center"/>
          </w:tcPr>
          <w:p w14:paraId="7EE21375" w14:textId="475FB51E" w:rsidR="00873016" w:rsidRPr="002936CD" w:rsidRDefault="00873016" w:rsidP="00571D6C">
            <w:pPr>
              <w:pStyle w:val="TAH"/>
              <w:rPr>
                <w:ins w:id="3704" w:author="Asbjörn Grövlen" w:date="2023-11-27T21:18:00Z"/>
                <w:bCs/>
              </w:rPr>
            </w:pPr>
            <w:ins w:id="3705" w:author="Asbjörn Grövlen" w:date="2023-11-27T21:18:00Z">
              <w:r w:rsidRPr="002936CD">
                <w:rPr>
                  <w:bCs/>
                </w:rPr>
                <w:t>ITU Requirement</w:t>
              </w:r>
            </w:ins>
            <w:ins w:id="3706" w:author="Asbjörn Grövlen" w:date="2023-11-27T21:19:00Z">
              <w:r>
                <w:rPr>
                  <w:bCs/>
                </w:rPr>
                <w:t xml:space="preserve"> </w:t>
              </w:r>
              <w:r w:rsidRPr="002936CD">
                <w:t>(/km2)</w:t>
              </w:r>
            </w:ins>
          </w:p>
        </w:tc>
        <w:tc>
          <w:tcPr>
            <w:tcW w:w="1377" w:type="dxa"/>
            <w:shd w:val="clear" w:color="auto" w:fill="auto"/>
            <w:vAlign w:val="center"/>
          </w:tcPr>
          <w:p w14:paraId="421170FB" w14:textId="77777777" w:rsidR="00873016" w:rsidRPr="002936CD" w:rsidRDefault="00873016" w:rsidP="00571D6C">
            <w:pPr>
              <w:pStyle w:val="TAH"/>
              <w:rPr>
                <w:ins w:id="3707" w:author="Asbjörn Grövlen" w:date="2023-11-27T21:18:00Z"/>
              </w:rPr>
            </w:pPr>
            <w:ins w:id="3708" w:author="Asbjörn Grövlen" w:date="2023-11-27T21:18:00Z">
              <w:r w:rsidRPr="002936CD">
                <w:t>Connection density(/km2)</w:t>
              </w:r>
            </w:ins>
          </w:p>
        </w:tc>
        <w:tc>
          <w:tcPr>
            <w:tcW w:w="1136" w:type="dxa"/>
            <w:shd w:val="clear" w:color="auto" w:fill="auto"/>
            <w:vAlign w:val="center"/>
          </w:tcPr>
          <w:p w14:paraId="3228223A" w14:textId="77777777" w:rsidR="00873016" w:rsidRPr="002936CD" w:rsidRDefault="00873016" w:rsidP="00571D6C">
            <w:pPr>
              <w:pStyle w:val="TAH"/>
              <w:rPr>
                <w:ins w:id="3709" w:author="Asbjörn Grövlen" w:date="2023-11-27T21:18:00Z"/>
              </w:rPr>
            </w:pPr>
            <w:ins w:id="3710" w:author="Asbjörn Grövlen" w:date="2023-11-27T21:18:00Z">
              <w:r w:rsidRPr="002936CD">
                <w:t>Bandwidth (kHz)</w:t>
              </w:r>
            </w:ins>
          </w:p>
        </w:tc>
        <w:tc>
          <w:tcPr>
            <w:tcW w:w="937" w:type="dxa"/>
            <w:shd w:val="clear" w:color="auto" w:fill="auto"/>
            <w:vAlign w:val="center"/>
          </w:tcPr>
          <w:p w14:paraId="48B5EB21" w14:textId="77777777" w:rsidR="00873016" w:rsidRPr="002936CD" w:rsidRDefault="00873016" w:rsidP="00571D6C">
            <w:pPr>
              <w:pStyle w:val="TAH"/>
              <w:rPr>
                <w:ins w:id="3711" w:author="Asbjörn Grövlen" w:date="2023-11-27T21:18:00Z"/>
              </w:rPr>
            </w:pPr>
            <w:ins w:id="3712" w:author="Asbjörn Grövlen" w:date="2023-11-27T21:18:00Z">
              <w:r w:rsidRPr="002936CD">
                <w:t>Number of samples</w:t>
              </w:r>
            </w:ins>
          </w:p>
        </w:tc>
      </w:tr>
      <w:tr w:rsidR="00873016" w:rsidRPr="002936CD" w14:paraId="53B3D42E"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3"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3714" w:author="Asbjörn Grövlen" w:date="2023-11-27T21:18:00Z"/>
          <w:trPrChange w:id="3715" w:author="Asbjörn Grövlen" w:date="2023-11-27T21:19:00Z">
            <w:trPr>
              <w:trHeight w:val="293"/>
              <w:jc w:val="center"/>
            </w:trPr>
          </w:trPrChange>
        </w:trPr>
        <w:tc>
          <w:tcPr>
            <w:tcW w:w="2122" w:type="dxa"/>
            <w:vMerge w:val="restart"/>
            <w:shd w:val="clear" w:color="auto" w:fill="auto"/>
            <w:vAlign w:val="center"/>
            <w:tcPrChange w:id="3716" w:author="Asbjörn Grövlen" w:date="2023-11-27T21:19:00Z">
              <w:tcPr>
                <w:tcW w:w="2122" w:type="dxa"/>
                <w:vMerge w:val="restart"/>
                <w:shd w:val="clear" w:color="auto" w:fill="auto"/>
                <w:vAlign w:val="center"/>
              </w:tcPr>
            </w:tcPrChange>
          </w:tcPr>
          <w:p w14:paraId="4E50A1BD" w14:textId="77777777" w:rsidR="00873016" w:rsidRPr="00181096" w:rsidRDefault="00873016" w:rsidP="00571D6C">
            <w:pPr>
              <w:pStyle w:val="TAN"/>
              <w:rPr>
                <w:ins w:id="3717" w:author="Asbjörn Grövlen" w:date="2023-11-27T21:18:00Z"/>
                <w:rStyle w:val="TALCar"/>
              </w:rPr>
            </w:pPr>
            <w:ins w:id="3718" w:author="Asbjörn Grövlen" w:date="2023-11-27T21:18:00Z">
              <w:r w:rsidRPr="00181096">
                <w:rPr>
                  <w:rFonts w:cs="Arial"/>
                  <w:szCs w:val="18"/>
                </w:rPr>
                <w:t>1 message/day/device</w:t>
              </w:r>
            </w:ins>
          </w:p>
        </w:tc>
        <w:tc>
          <w:tcPr>
            <w:tcW w:w="1713" w:type="dxa"/>
            <w:shd w:val="clear" w:color="auto" w:fill="auto"/>
            <w:vAlign w:val="center"/>
            <w:tcPrChange w:id="3719" w:author="Asbjörn Grövlen" w:date="2023-11-27T21:19:00Z">
              <w:tcPr>
                <w:tcW w:w="1713" w:type="dxa"/>
                <w:shd w:val="clear" w:color="auto" w:fill="auto"/>
                <w:vAlign w:val="center"/>
              </w:tcPr>
            </w:tcPrChange>
          </w:tcPr>
          <w:p w14:paraId="0659BCFC" w14:textId="77777777" w:rsidR="00873016" w:rsidRPr="00181096" w:rsidRDefault="00873016">
            <w:pPr>
              <w:pStyle w:val="TAN"/>
              <w:jc w:val="center"/>
              <w:rPr>
                <w:ins w:id="3720" w:author="Asbjörn Grövlen" w:date="2023-11-27T21:18:00Z"/>
                <w:rStyle w:val="TALCar"/>
              </w:rPr>
              <w:pPrChange w:id="3721" w:author="Asbjörn Grövlen" w:date="2023-11-27T21:19:00Z">
                <w:pPr>
                  <w:pStyle w:val="TAN"/>
                </w:pPr>
              </w:pPrChange>
            </w:pPr>
            <w:ins w:id="3722" w:author="Asbjörn Grövlen" w:date="2023-11-27T21:18:00Z">
              <w:r w:rsidRPr="00181096">
                <w:rPr>
                  <w:rStyle w:val="TALCar"/>
                </w:rPr>
                <w:t>FRF1</w:t>
              </w:r>
            </w:ins>
          </w:p>
        </w:tc>
        <w:tc>
          <w:tcPr>
            <w:tcW w:w="1317" w:type="dxa"/>
            <w:shd w:val="clear" w:color="auto" w:fill="auto"/>
            <w:vAlign w:val="center"/>
            <w:tcPrChange w:id="3723" w:author="Asbjörn Grövlen" w:date="2023-11-27T21:19:00Z">
              <w:tcPr>
                <w:tcW w:w="1317" w:type="dxa"/>
                <w:shd w:val="clear" w:color="auto" w:fill="auto"/>
                <w:vAlign w:val="center"/>
              </w:tcPr>
            </w:tcPrChange>
          </w:tcPr>
          <w:p w14:paraId="3BB3C38C" w14:textId="77777777" w:rsidR="00873016" w:rsidRPr="00181096" w:rsidRDefault="00873016">
            <w:pPr>
              <w:pStyle w:val="TAN"/>
              <w:jc w:val="center"/>
              <w:rPr>
                <w:ins w:id="3724" w:author="Asbjörn Grövlen" w:date="2023-11-27T21:18:00Z"/>
                <w:rStyle w:val="TALCar"/>
              </w:rPr>
              <w:pPrChange w:id="3725" w:author="Asbjörn Grövlen" w:date="2023-11-27T21:19:00Z">
                <w:pPr>
                  <w:pStyle w:val="TAN"/>
                </w:pPr>
              </w:pPrChange>
            </w:pPr>
            <w:ins w:id="3726" w:author="Asbjörn Grövlen" w:date="2023-11-27T21:18:00Z">
              <w:r w:rsidRPr="00181096">
                <w:rPr>
                  <w:rStyle w:val="TALCar"/>
                </w:rPr>
                <w:t>500</w:t>
              </w:r>
            </w:ins>
          </w:p>
        </w:tc>
        <w:tc>
          <w:tcPr>
            <w:tcW w:w="1377" w:type="dxa"/>
            <w:shd w:val="clear" w:color="auto" w:fill="auto"/>
            <w:vAlign w:val="center"/>
            <w:tcPrChange w:id="3727" w:author="Asbjörn Grövlen" w:date="2023-11-27T21:19:00Z">
              <w:tcPr>
                <w:tcW w:w="1377" w:type="dxa"/>
                <w:shd w:val="clear" w:color="auto" w:fill="auto"/>
                <w:vAlign w:val="center"/>
              </w:tcPr>
            </w:tcPrChange>
          </w:tcPr>
          <w:p w14:paraId="7A61ADF1" w14:textId="77777777" w:rsidR="00873016" w:rsidRPr="00181096" w:rsidRDefault="00873016">
            <w:pPr>
              <w:pStyle w:val="TAN"/>
              <w:jc w:val="center"/>
              <w:rPr>
                <w:ins w:id="3728" w:author="Asbjörn Grövlen" w:date="2023-11-27T21:18:00Z"/>
                <w:rStyle w:val="TALCar"/>
              </w:rPr>
              <w:pPrChange w:id="3729" w:author="Asbjörn Grövlen" w:date="2023-11-27T21:19:00Z">
                <w:pPr>
                  <w:pStyle w:val="TAN"/>
                </w:pPr>
              </w:pPrChange>
            </w:pPr>
            <w:ins w:id="3730" w:author="Asbjörn Grövlen" w:date="2023-11-27T21:18:00Z">
              <w:r>
                <w:rPr>
                  <w:rStyle w:val="TALCar"/>
                </w:rPr>
                <w:t>7218</w:t>
              </w:r>
            </w:ins>
          </w:p>
        </w:tc>
        <w:tc>
          <w:tcPr>
            <w:tcW w:w="1136" w:type="dxa"/>
            <w:shd w:val="clear" w:color="auto" w:fill="auto"/>
            <w:vAlign w:val="center"/>
            <w:tcPrChange w:id="3731" w:author="Asbjörn Grövlen" w:date="2023-11-27T21:19:00Z">
              <w:tcPr>
                <w:tcW w:w="1136" w:type="dxa"/>
                <w:shd w:val="clear" w:color="auto" w:fill="auto"/>
                <w:vAlign w:val="center"/>
              </w:tcPr>
            </w:tcPrChange>
          </w:tcPr>
          <w:p w14:paraId="105AFFD3" w14:textId="77777777" w:rsidR="00873016" w:rsidRPr="00181096" w:rsidRDefault="00873016">
            <w:pPr>
              <w:pStyle w:val="TAN"/>
              <w:jc w:val="center"/>
              <w:rPr>
                <w:ins w:id="3732" w:author="Asbjörn Grövlen" w:date="2023-11-27T21:18:00Z"/>
                <w:rStyle w:val="TALCar"/>
              </w:rPr>
              <w:pPrChange w:id="3733" w:author="Asbjörn Grövlen" w:date="2023-11-27T21:19:00Z">
                <w:pPr>
                  <w:pStyle w:val="TAN"/>
                </w:pPr>
              </w:pPrChange>
            </w:pPr>
            <w:ins w:id="3734" w:author="Asbjörn Grövlen" w:date="2023-11-27T21:18:00Z">
              <w:r>
                <w:rPr>
                  <w:rStyle w:val="TALCar"/>
                </w:rPr>
                <w:t>180</w:t>
              </w:r>
            </w:ins>
          </w:p>
        </w:tc>
        <w:tc>
          <w:tcPr>
            <w:tcW w:w="937" w:type="dxa"/>
            <w:shd w:val="clear" w:color="auto" w:fill="auto"/>
            <w:vAlign w:val="center"/>
            <w:tcPrChange w:id="3735" w:author="Asbjörn Grövlen" w:date="2023-11-27T21:19:00Z">
              <w:tcPr>
                <w:tcW w:w="937" w:type="dxa"/>
                <w:shd w:val="clear" w:color="auto" w:fill="auto"/>
                <w:vAlign w:val="center"/>
              </w:tcPr>
            </w:tcPrChange>
          </w:tcPr>
          <w:p w14:paraId="0E14EC24" w14:textId="77777777" w:rsidR="00873016" w:rsidRPr="00181096" w:rsidRDefault="00873016">
            <w:pPr>
              <w:pStyle w:val="TAN"/>
              <w:jc w:val="center"/>
              <w:rPr>
                <w:ins w:id="3736" w:author="Asbjörn Grövlen" w:date="2023-11-27T21:18:00Z"/>
                <w:rStyle w:val="TALCar"/>
              </w:rPr>
              <w:pPrChange w:id="3737" w:author="Asbjörn Grövlen" w:date="2023-11-27T21:19:00Z">
                <w:pPr>
                  <w:pStyle w:val="TAN"/>
                </w:pPr>
              </w:pPrChange>
            </w:pPr>
            <w:ins w:id="3738" w:author="Asbjörn Grövlen" w:date="2023-11-27T21:18:00Z">
              <w:r>
                <w:rPr>
                  <w:rStyle w:val="TALCar"/>
                </w:rPr>
                <w:t>5</w:t>
              </w:r>
            </w:ins>
          </w:p>
        </w:tc>
      </w:tr>
      <w:tr w:rsidR="00873016" w:rsidRPr="002936CD" w14:paraId="43FA0E70"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9"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40" w:author="Asbjörn Grövlen" w:date="2023-11-27T21:18:00Z"/>
          <w:trPrChange w:id="3741" w:author="Asbjörn Grövlen" w:date="2023-11-27T21:19:00Z">
            <w:trPr>
              <w:trHeight w:val="294"/>
              <w:jc w:val="center"/>
            </w:trPr>
          </w:trPrChange>
        </w:trPr>
        <w:tc>
          <w:tcPr>
            <w:tcW w:w="2122" w:type="dxa"/>
            <w:vMerge/>
            <w:shd w:val="clear" w:color="auto" w:fill="auto"/>
            <w:vAlign w:val="center"/>
            <w:tcPrChange w:id="3742" w:author="Asbjörn Grövlen" w:date="2023-11-27T21:19:00Z">
              <w:tcPr>
                <w:tcW w:w="2122" w:type="dxa"/>
                <w:vMerge/>
                <w:shd w:val="clear" w:color="auto" w:fill="auto"/>
                <w:vAlign w:val="center"/>
              </w:tcPr>
            </w:tcPrChange>
          </w:tcPr>
          <w:p w14:paraId="34DFBDE8" w14:textId="77777777" w:rsidR="00873016" w:rsidRPr="00181096" w:rsidRDefault="00873016" w:rsidP="00571D6C">
            <w:pPr>
              <w:pStyle w:val="TAN"/>
              <w:rPr>
                <w:ins w:id="3743" w:author="Asbjörn Grövlen" w:date="2023-11-27T21:18:00Z"/>
                <w:rStyle w:val="TALCar"/>
              </w:rPr>
            </w:pPr>
          </w:p>
        </w:tc>
        <w:tc>
          <w:tcPr>
            <w:tcW w:w="1713" w:type="dxa"/>
            <w:shd w:val="clear" w:color="auto" w:fill="auto"/>
            <w:vAlign w:val="center"/>
            <w:tcPrChange w:id="3744" w:author="Asbjörn Grövlen" w:date="2023-11-27T21:19:00Z">
              <w:tcPr>
                <w:tcW w:w="1713" w:type="dxa"/>
                <w:shd w:val="clear" w:color="auto" w:fill="auto"/>
                <w:vAlign w:val="center"/>
              </w:tcPr>
            </w:tcPrChange>
          </w:tcPr>
          <w:p w14:paraId="068534EB" w14:textId="77777777" w:rsidR="00873016" w:rsidRPr="00181096" w:rsidRDefault="00873016">
            <w:pPr>
              <w:pStyle w:val="TAN"/>
              <w:jc w:val="center"/>
              <w:rPr>
                <w:ins w:id="3745" w:author="Asbjörn Grövlen" w:date="2023-11-27T21:18:00Z"/>
                <w:rStyle w:val="TALCar"/>
              </w:rPr>
              <w:pPrChange w:id="3746" w:author="Asbjörn Grövlen" w:date="2023-11-27T21:19:00Z">
                <w:pPr>
                  <w:pStyle w:val="TAN"/>
                </w:pPr>
              </w:pPrChange>
            </w:pPr>
            <w:ins w:id="3747" w:author="Asbjörn Grövlen" w:date="2023-11-27T21:18:00Z">
              <w:r w:rsidRPr="00181096">
                <w:rPr>
                  <w:rStyle w:val="TALCar"/>
                </w:rPr>
                <w:t>FRF3</w:t>
              </w:r>
            </w:ins>
          </w:p>
        </w:tc>
        <w:tc>
          <w:tcPr>
            <w:tcW w:w="1317" w:type="dxa"/>
            <w:shd w:val="clear" w:color="auto" w:fill="auto"/>
            <w:vAlign w:val="center"/>
            <w:tcPrChange w:id="3748" w:author="Asbjörn Grövlen" w:date="2023-11-27T21:19:00Z">
              <w:tcPr>
                <w:tcW w:w="1317" w:type="dxa"/>
                <w:shd w:val="clear" w:color="auto" w:fill="auto"/>
                <w:vAlign w:val="center"/>
              </w:tcPr>
            </w:tcPrChange>
          </w:tcPr>
          <w:p w14:paraId="3F4BC15C" w14:textId="77777777" w:rsidR="00873016" w:rsidRPr="00181096" w:rsidRDefault="00873016">
            <w:pPr>
              <w:pStyle w:val="TAN"/>
              <w:jc w:val="center"/>
              <w:rPr>
                <w:ins w:id="3749" w:author="Asbjörn Grövlen" w:date="2023-11-27T21:18:00Z"/>
                <w:rStyle w:val="TALCar"/>
              </w:rPr>
              <w:pPrChange w:id="3750" w:author="Asbjörn Grövlen" w:date="2023-11-27T21:19:00Z">
                <w:pPr>
                  <w:pStyle w:val="TAN"/>
                </w:pPr>
              </w:pPrChange>
            </w:pPr>
            <w:ins w:id="3751" w:author="Asbjörn Grövlen" w:date="2023-11-27T21:18:00Z">
              <w:r w:rsidRPr="00181096">
                <w:rPr>
                  <w:rStyle w:val="TALCar"/>
                </w:rPr>
                <w:t>500</w:t>
              </w:r>
            </w:ins>
          </w:p>
        </w:tc>
        <w:tc>
          <w:tcPr>
            <w:tcW w:w="1377" w:type="dxa"/>
            <w:shd w:val="clear" w:color="auto" w:fill="auto"/>
            <w:vAlign w:val="center"/>
            <w:tcPrChange w:id="3752" w:author="Asbjörn Grövlen" w:date="2023-11-27T21:19:00Z">
              <w:tcPr>
                <w:tcW w:w="1377" w:type="dxa"/>
                <w:shd w:val="clear" w:color="auto" w:fill="auto"/>
                <w:vAlign w:val="center"/>
              </w:tcPr>
            </w:tcPrChange>
          </w:tcPr>
          <w:p w14:paraId="5845C3C8" w14:textId="77777777" w:rsidR="00873016" w:rsidRPr="00181096" w:rsidRDefault="00873016">
            <w:pPr>
              <w:pStyle w:val="TAN"/>
              <w:jc w:val="center"/>
              <w:rPr>
                <w:ins w:id="3753" w:author="Asbjörn Grövlen" w:date="2023-11-27T21:18:00Z"/>
                <w:rStyle w:val="TALCar"/>
              </w:rPr>
              <w:pPrChange w:id="3754" w:author="Asbjörn Grövlen" w:date="2023-11-27T21:19:00Z">
                <w:pPr>
                  <w:pStyle w:val="TAN"/>
                </w:pPr>
              </w:pPrChange>
            </w:pPr>
            <w:ins w:id="3755" w:author="Asbjörn Grövlen" w:date="2023-11-27T21:18:00Z">
              <w:r>
                <w:rPr>
                  <w:rStyle w:val="TALCar"/>
                </w:rPr>
                <w:t>32744</w:t>
              </w:r>
            </w:ins>
          </w:p>
        </w:tc>
        <w:tc>
          <w:tcPr>
            <w:tcW w:w="1136" w:type="dxa"/>
            <w:shd w:val="clear" w:color="auto" w:fill="auto"/>
            <w:vAlign w:val="center"/>
            <w:tcPrChange w:id="3756" w:author="Asbjörn Grövlen" w:date="2023-11-27T21:19:00Z">
              <w:tcPr>
                <w:tcW w:w="1136" w:type="dxa"/>
                <w:shd w:val="clear" w:color="auto" w:fill="auto"/>
                <w:vAlign w:val="center"/>
              </w:tcPr>
            </w:tcPrChange>
          </w:tcPr>
          <w:p w14:paraId="0774B5F0" w14:textId="77777777" w:rsidR="00873016" w:rsidRPr="00181096" w:rsidRDefault="00873016">
            <w:pPr>
              <w:pStyle w:val="TAN"/>
              <w:jc w:val="center"/>
              <w:rPr>
                <w:ins w:id="3757" w:author="Asbjörn Grövlen" w:date="2023-11-27T21:18:00Z"/>
                <w:rStyle w:val="TALCar"/>
              </w:rPr>
              <w:pPrChange w:id="3758" w:author="Asbjörn Grövlen" w:date="2023-11-27T21:19:00Z">
                <w:pPr>
                  <w:pStyle w:val="TAN"/>
                </w:pPr>
              </w:pPrChange>
            </w:pPr>
            <w:ins w:id="3759" w:author="Asbjörn Grövlen" w:date="2023-11-27T21:18:00Z">
              <w:r>
                <w:rPr>
                  <w:rStyle w:val="TALCar"/>
                </w:rPr>
                <w:t>540</w:t>
              </w:r>
            </w:ins>
          </w:p>
        </w:tc>
        <w:tc>
          <w:tcPr>
            <w:tcW w:w="937" w:type="dxa"/>
            <w:shd w:val="clear" w:color="auto" w:fill="auto"/>
            <w:vAlign w:val="center"/>
            <w:tcPrChange w:id="3760" w:author="Asbjörn Grövlen" w:date="2023-11-27T21:19:00Z">
              <w:tcPr>
                <w:tcW w:w="937" w:type="dxa"/>
                <w:shd w:val="clear" w:color="auto" w:fill="auto"/>
                <w:vAlign w:val="center"/>
              </w:tcPr>
            </w:tcPrChange>
          </w:tcPr>
          <w:p w14:paraId="23746958" w14:textId="77777777" w:rsidR="00873016" w:rsidRPr="00181096" w:rsidRDefault="00873016">
            <w:pPr>
              <w:pStyle w:val="TAN"/>
              <w:jc w:val="center"/>
              <w:rPr>
                <w:ins w:id="3761" w:author="Asbjörn Grövlen" w:date="2023-11-27T21:18:00Z"/>
                <w:rStyle w:val="TALCar"/>
              </w:rPr>
              <w:pPrChange w:id="3762" w:author="Asbjörn Grövlen" w:date="2023-11-27T21:19:00Z">
                <w:pPr>
                  <w:pStyle w:val="TAN"/>
                </w:pPr>
              </w:pPrChange>
            </w:pPr>
            <w:ins w:id="3763" w:author="Asbjörn Grövlen" w:date="2023-11-27T21:18:00Z">
              <w:r>
                <w:rPr>
                  <w:rStyle w:val="TALCar"/>
                </w:rPr>
                <w:t>5</w:t>
              </w:r>
            </w:ins>
          </w:p>
        </w:tc>
      </w:tr>
      <w:tr w:rsidR="00873016" w:rsidRPr="002936CD" w14:paraId="0C94EDFA"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4"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65" w:author="Asbjörn Grövlen" w:date="2023-11-27T21:18:00Z"/>
          <w:trPrChange w:id="3766" w:author="Asbjörn Grövlen" w:date="2023-11-27T21:19:00Z">
            <w:trPr>
              <w:trHeight w:val="294"/>
              <w:jc w:val="center"/>
            </w:trPr>
          </w:trPrChange>
        </w:trPr>
        <w:tc>
          <w:tcPr>
            <w:tcW w:w="2122" w:type="dxa"/>
            <w:vMerge w:val="restart"/>
            <w:shd w:val="clear" w:color="auto" w:fill="auto"/>
            <w:vAlign w:val="center"/>
            <w:tcPrChange w:id="3767" w:author="Asbjörn Grövlen" w:date="2023-11-27T21:19:00Z">
              <w:tcPr>
                <w:tcW w:w="2122" w:type="dxa"/>
                <w:vMerge w:val="restart"/>
                <w:shd w:val="clear" w:color="auto" w:fill="auto"/>
                <w:vAlign w:val="center"/>
              </w:tcPr>
            </w:tcPrChange>
          </w:tcPr>
          <w:p w14:paraId="6B08C4BD" w14:textId="77777777" w:rsidR="00873016" w:rsidRPr="00181096" w:rsidRDefault="00873016" w:rsidP="00571D6C">
            <w:pPr>
              <w:pStyle w:val="TAN"/>
              <w:rPr>
                <w:ins w:id="3768" w:author="Asbjörn Grövlen" w:date="2023-11-27T21:18:00Z"/>
                <w:rStyle w:val="TALCar"/>
              </w:rPr>
            </w:pPr>
            <w:ins w:id="3769" w:author="Asbjörn Grövlen" w:date="2023-11-27T21:18:00Z">
              <w:r w:rsidRPr="00181096">
                <w:rPr>
                  <w:rFonts w:cs="Arial"/>
                  <w:szCs w:val="18"/>
                </w:rPr>
                <w:t>1 message/2 hours/device</w:t>
              </w:r>
            </w:ins>
          </w:p>
        </w:tc>
        <w:tc>
          <w:tcPr>
            <w:tcW w:w="1713" w:type="dxa"/>
            <w:shd w:val="clear" w:color="auto" w:fill="auto"/>
            <w:vAlign w:val="center"/>
            <w:tcPrChange w:id="3770" w:author="Asbjörn Grövlen" w:date="2023-11-27T21:19:00Z">
              <w:tcPr>
                <w:tcW w:w="1713" w:type="dxa"/>
                <w:shd w:val="clear" w:color="auto" w:fill="auto"/>
                <w:vAlign w:val="center"/>
              </w:tcPr>
            </w:tcPrChange>
          </w:tcPr>
          <w:p w14:paraId="4A706FA2" w14:textId="77777777" w:rsidR="00873016" w:rsidRPr="00181096" w:rsidRDefault="00873016">
            <w:pPr>
              <w:pStyle w:val="TAN"/>
              <w:jc w:val="center"/>
              <w:rPr>
                <w:ins w:id="3771" w:author="Asbjörn Grövlen" w:date="2023-11-27T21:18:00Z"/>
                <w:rStyle w:val="TALCar"/>
              </w:rPr>
              <w:pPrChange w:id="3772" w:author="Asbjörn Grövlen" w:date="2023-11-27T21:19:00Z">
                <w:pPr>
                  <w:pStyle w:val="TAN"/>
                </w:pPr>
              </w:pPrChange>
            </w:pPr>
            <w:ins w:id="3773" w:author="Asbjörn Grövlen" w:date="2023-11-27T21:18:00Z">
              <w:r w:rsidRPr="00181096">
                <w:rPr>
                  <w:rStyle w:val="TALCar"/>
                </w:rPr>
                <w:t>FRF1</w:t>
              </w:r>
            </w:ins>
          </w:p>
        </w:tc>
        <w:tc>
          <w:tcPr>
            <w:tcW w:w="1317" w:type="dxa"/>
            <w:shd w:val="clear" w:color="auto" w:fill="auto"/>
            <w:vAlign w:val="center"/>
            <w:tcPrChange w:id="3774" w:author="Asbjörn Grövlen" w:date="2023-11-27T21:19:00Z">
              <w:tcPr>
                <w:tcW w:w="1317" w:type="dxa"/>
                <w:shd w:val="clear" w:color="auto" w:fill="auto"/>
                <w:vAlign w:val="center"/>
              </w:tcPr>
            </w:tcPrChange>
          </w:tcPr>
          <w:p w14:paraId="5677861F" w14:textId="77777777" w:rsidR="00873016" w:rsidRPr="00181096" w:rsidRDefault="00873016">
            <w:pPr>
              <w:pStyle w:val="TAN"/>
              <w:jc w:val="center"/>
              <w:rPr>
                <w:ins w:id="3775" w:author="Asbjörn Grövlen" w:date="2023-11-27T21:18:00Z"/>
                <w:rStyle w:val="TALCar"/>
              </w:rPr>
              <w:pPrChange w:id="3776" w:author="Asbjörn Grövlen" w:date="2023-11-27T21:19:00Z">
                <w:pPr>
                  <w:pStyle w:val="TAN"/>
                </w:pPr>
              </w:pPrChange>
            </w:pPr>
            <w:ins w:id="3777" w:author="Asbjörn Grövlen" w:date="2023-11-27T21:18:00Z">
              <w:r w:rsidRPr="00181096">
                <w:rPr>
                  <w:rStyle w:val="TALCar"/>
                </w:rPr>
                <w:t>500</w:t>
              </w:r>
            </w:ins>
          </w:p>
        </w:tc>
        <w:tc>
          <w:tcPr>
            <w:tcW w:w="1377" w:type="dxa"/>
            <w:shd w:val="clear" w:color="auto" w:fill="auto"/>
            <w:vAlign w:val="center"/>
            <w:tcPrChange w:id="3778" w:author="Asbjörn Grövlen" w:date="2023-11-27T21:19:00Z">
              <w:tcPr>
                <w:tcW w:w="1377" w:type="dxa"/>
                <w:shd w:val="clear" w:color="auto" w:fill="auto"/>
                <w:vAlign w:val="center"/>
              </w:tcPr>
            </w:tcPrChange>
          </w:tcPr>
          <w:p w14:paraId="42613F29" w14:textId="77777777" w:rsidR="00873016" w:rsidRPr="00181096" w:rsidRDefault="00873016">
            <w:pPr>
              <w:pStyle w:val="TAN"/>
              <w:jc w:val="center"/>
              <w:rPr>
                <w:ins w:id="3779" w:author="Asbjörn Grövlen" w:date="2023-11-27T21:18:00Z"/>
                <w:rStyle w:val="TALCar"/>
              </w:rPr>
              <w:pPrChange w:id="3780" w:author="Asbjörn Grövlen" w:date="2023-11-27T21:19:00Z">
                <w:pPr>
                  <w:pStyle w:val="TAN"/>
                </w:pPr>
              </w:pPrChange>
            </w:pPr>
            <w:ins w:id="3781" w:author="Asbjörn Grövlen" w:date="2023-11-27T21:18:00Z">
              <w:r>
                <w:rPr>
                  <w:rStyle w:val="TALCar"/>
                </w:rPr>
                <w:t>601</w:t>
              </w:r>
            </w:ins>
          </w:p>
        </w:tc>
        <w:tc>
          <w:tcPr>
            <w:tcW w:w="1136" w:type="dxa"/>
            <w:shd w:val="clear" w:color="auto" w:fill="auto"/>
            <w:vAlign w:val="center"/>
            <w:tcPrChange w:id="3782" w:author="Asbjörn Grövlen" w:date="2023-11-27T21:19:00Z">
              <w:tcPr>
                <w:tcW w:w="1136" w:type="dxa"/>
                <w:shd w:val="clear" w:color="auto" w:fill="auto"/>
                <w:vAlign w:val="center"/>
              </w:tcPr>
            </w:tcPrChange>
          </w:tcPr>
          <w:p w14:paraId="27C0D0F4" w14:textId="77777777" w:rsidR="00873016" w:rsidRPr="00181096" w:rsidRDefault="00873016">
            <w:pPr>
              <w:pStyle w:val="TAN"/>
              <w:jc w:val="center"/>
              <w:rPr>
                <w:ins w:id="3783" w:author="Asbjörn Grövlen" w:date="2023-11-27T21:18:00Z"/>
                <w:rStyle w:val="TALCar"/>
              </w:rPr>
              <w:pPrChange w:id="3784" w:author="Asbjörn Grövlen" w:date="2023-11-27T21:19:00Z">
                <w:pPr>
                  <w:pStyle w:val="TAN"/>
                </w:pPr>
              </w:pPrChange>
            </w:pPr>
            <w:ins w:id="3785" w:author="Asbjörn Grövlen" w:date="2023-11-27T21:18:00Z">
              <w:r>
                <w:rPr>
                  <w:rStyle w:val="TALCar"/>
                </w:rPr>
                <w:t>180</w:t>
              </w:r>
            </w:ins>
          </w:p>
        </w:tc>
        <w:tc>
          <w:tcPr>
            <w:tcW w:w="937" w:type="dxa"/>
            <w:shd w:val="clear" w:color="auto" w:fill="auto"/>
            <w:vAlign w:val="center"/>
            <w:tcPrChange w:id="3786" w:author="Asbjörn Grövlen" w:date="2023-11-27T21:19:00Z">
              <w:tcPr>
                <w:tcW w:w="937" w:type="dxa"/>
                <w:shd w:val="clear" w:color="auto" w:fill="auto"/>
                <w:vAlign w:val="center"/>
              </w:tcPr>
            </w:tcPrChange>
          </w:tcPr>
          <w:p w14:paraId="2B1CD7F0" w14:textId="77777777" w:rsidR="00873016" w:rsidRPr="00181096" w:rsidRDefault="00873016">
            <w:pPr>
              <w:pStyle w:val="TAN"/>
              <w:jc w:val="center"/>
              <w:rPr>
                <w:ins w:id="3787" w:author="Asbjörn Grövlen" w:date="2023-11-27T21:18:00Z"/>
                <w:rStyle w:val="TALCar"/>
              </w:rPr>
              <w:pPrChange w:id="3788" w:author="Asbjörn Grövlen" w:date="2023-11-27T21:19:00Z">
                <w:pPr>
                  <w:pStyle w:val="TAN"/>
                </w:pPr>
              </w:pPrChange>
            </w:pPr>
            <w:ins w:id="3789" w:author="Asbjörn Grövlen" w:date="2023-11-27T21:18:00Z">
              <w:r>
                <w:rPr>
                  <w:rStyle w:val="TALCar"/>
                </w:rPr>
                <w:t>5</w:t>
              </w:r>
            </w:ins>
          </w:p>
        </w:tc>
      </w:tr>
      <w:tr w:rsidR="00873016" w:rsidRPr="002936CD" w14:paraId="1915430F"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0"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791" w:author="Asbjörn Grövlen" w:date="2023-11-27T21:18:00Z"/>
          <w:trPrChange w:id="3792" w:author="Asbjörn Grövlen" w:date="2023-11-27T21:19:00Z">
            <w:trPr>
              <w:trHeight w:val="294"/>
              <w:jc w:val="center"/>
            </w:trPr>
          </w:trPrChange>
        </w:trPr>
        <w:tc>
          <w:tcPr>
            <w:tcW w:w="2122" w:type="dxa"/>
            <w:vMerge/>
            <w:shd w:val="clear" w:color="auto" w:fill="auto"/>
            <w:vAlign w:val="center"/>
            <w:tcPrChange w:id="3793" w:author="Asbjörn Grövlen" w:date="2023-11-27T21:19:00Z">
              <w:tcPr>
                <w:tcW w:w="2122" w:type="dxa"/>
                <w:vMerge/>
                <w:shd w:val="clear" w:color="auto" w:fill="auto"/>
                <w:vAlign w:val="center"/>
              </w:tcPr>
            </w:tcPrChange>
          </w:tcPr>
          <w:p w14:paraId="487A56DA" w14:textId="77777777" w:rsidR="00873016" w:rsidRPr="00181096" w:rsidRDefault="00873016" w:rsidP="00571D6C">
            <w:pPr>
              <w:pStyle w:val="TAN"/>
              <w:rPr>
                <w:ins w:id="3794" w:author="Asbjörn Grövlen" w:date="2023-11-27T21:18:00Z"/>
                <w:rStyle w:val="TALCar"/>
              </w:rPr>
            </w:pPr>
          </w:p>
        </w:tc>
        <w:tc>
          <w:tcPr>
            <w:tcW w:w="1713" w:type="dxa"/>
            <w:shd w:val="clear" w:color="auto" w:fill="auto"/>
            <w:vAlign w:val="center"/>
            <w:tcPrChange w:id="3795" w:author="Asbjörn Grövlen" w:date="2023-11-27T21:19:00Z">
              <w:tcPr>
                <w:tcW w:w="1713" w:type="dxa"/>
                <w:shd w:val="clear" w:color="auto" w:fill="auto"/>
                <w:vAlign w:val="center"/>
              </w:tcPr>
            </w:tcPrChange>
          </w:tcPr>
          <w:p w14:paraId="1862CA88" w14:textId="77777777" w:rsidR="00873016" w:rsidRPr="00181096" w:rsidRDefault="00873016">
            <w:pPr>
              <w:pStyle w:val="TAN"/>
              <w:jc w:val="center"/>
              <w:rPr>
                <w:ins w:id="3796" w:author="Asbjörn Grövlen" w:date="2023-11-27T21:18:00Z"/>
                <w:rStyle w:val="TALCar"/>
              </w:rPr>
              <w:pPrChange w:id="3797" w:author="Asbjörn Grövlen" w:date="2023-11-27T21:19:00Z">
                <w:pPr>
                  <w:pStyle w:val="TAN"/>
                </w:pPr>
              </w:pPrChange>
            </w:pPr>
            <w:ins w:id="3798" w:author="Asbjörn Grövlen" w:date="2023-11-27T21:18:00Z">
              <w:r w:rsidRPr="00181096">
                <w:rPr>
                  <w:rStyle w:val="TALCar"/>
                </w:rPr>
                <w:t>FRF3</w:t>
              </w:r>
            </w:ins>
          </w:p>
        </w:tc>
        <w:tc>
          <w:tcPr>
            <w:tcW w:w="1317" w:type="dxa"/>
            <w:shd w:val="clear" w:color="auto" w:fill="auto"/>
            <w:vAlign w:val="center"/>
            <w:tcPrChange w:id="3799" w:author="Asbjörn Grövlen" w:date="2023-11-27T21:19:00Z">
              <w:tcPr>
                <w:tcW w:w="1317" w:type="dxa"/>
                <w:shd w:val="clear" w:color="auto" w:fill="auto"/>
                <w:vAlign w:val="center"/>
              </w:tcPr>
            </w:tcPrChange>
          </w:tcPr>
          <w:p w14:paraId="21007503" w14:textId="77777777" w:rsidR="00873016" w:rsidRPr="00181096" w:rsidRDefault="00873016">
            <w:pPr>
              <w:pStyle w:val="TAN"/>
              <w:jc w:val="center"/>
              <w:rPr>
                <w:ins w:id="3800" w:author="Asbjörn Grövlen" w:date="2023-11-27T21:18:00Z"/>
                <w:rStyle w:val="TALCar"/>
              </w:rPr>
              <w:pPrChange w:id="3801" w:author="Asbjörn Grövlen" w:date="2023-11-27T21:19:00Z">
                <w:pPr>
                  <w:pStyle w:val="TAN"/>
                </w:pPr>
              </w:pPrChange>
            </w:pPr>
            <w:ins w:id="3802" w:author="Asbjörn Grövlen" w:date="2023-11-27T21:18:00Z">
              <w:r w:rsidRPr="00181096">
                <w:rPr>
                  <w:rStyle w:val="TALCar"/>
                </w:rPr>
                <w:t>500</w:t>
              </w:r>
            </w:ins>
          </w:p>
        </w:tc>
        <w:tc>
          <w:tcPr>
            <w:tcW w:w="1377" w:type="dxa"/>
            <w:shd w:val="clear" w:color="auto" w:fill="auto"/>
            <w:vAlign w:val="center"/>
            <w:tcPrChange w:id="3803" w:author="Asbjörn Grövlen" w:date="2023-11-27T21:19:00Z">
              <w:tcPr>
                <w:tcW w:w="1377" w:type="dxa"/>
                <w:shd w:val="clear" w:color="auto" w:fill="auto"/>
                <w:vAlign w:val="center"/>
              </w:tcPr>
            </w:tcPrChange>
          </w:tcPr>
          <w:p w14:paraId="2995B102" w14:textId="77777777" w:rsidR="00873016" w:rsidRPr="00181096" w:rsidRDefault="00873016">
            <w:pPr>
              <w:pStyle w:val="TAN"/>
              <w:jc w:val="center"/>
              <w:rPr>
                <w:ins w:id="3804" w:author="Asbjörn Grövlen" w:date="2023-11-27T21:18:00Z"/>
                <w:rStyle w:val="TALCar"/>
              </w:rPr>
              <w:pPrChange w:id="3805" w:author="Asbjörn Grövlen" w:date="2023-11-27T21:19:00Z">
                <w:pPr>
                  <w:pStyle w:val="TAN"/>
                </w:pPr>
              </w:pPrChange>
            </w:pPr>
            <w:ins w:id="3806" w:author="Asbjörn Grövlen" w:date="2023-11-27T21:18:00Z">
              <w:r>
                <w:rPr>
                  <w:rStyle w:val="TALCar"/>
                </w:rPr>
                <w:t>2728</w:t>
              </w:r>
            </w:ins>
          </w:p>
        </w:tc>
        <w:tc>
          <w:tcPr>
            <w:tcW w:w="1136" w:type="dxa"/>
            <w:shd w:val="clear" w:color="auto" w:fill="auto"/>
            <w:vAlign w:val="center"/>
            <w:tcPrChange w:id="3807" w:author="Asbjörn Grövlen" w:date="2023-11-27T21:19:00Z">
              <w:tcPr>
                <w:tcW w:w="1136" w:type="dxa"/>
                <w:shd w:val="clear" w:color="auto" w:fill="auto"/>
                <w:vAlign w:val="center"/>
              </w:tcPr>
            </w:tcPrChange>
          </w:tcPr>
          <w:p w14:paraId="6EB4670D" w14:textId="77777777" w:rsidR="00873016" w:rsidRPr="00181096" w:rsidRDefault="00873016">
            <w:pPr>
              <w:pStyle w:val="TAN"/>
              <w:jc w:val="center"/>
              <w:rPr>
                <w:ins w:id="3808" w:author="Asbjörn Grövlen" w:date="2023-11-27T21:18:00Z"/>
                <w:rStyle w:val="TALCar"/>
              </w:rPr>
              <w:pPrChange w:id="3809" w:author="Asbjörn Grövlen" w:date="2023-11-27T21:19:00Z">
                <w:pPr>
                  <w:pStyle w:val="TAN"/>
                </w:pPr>
              </w:pPrChange>
            </w:pPr>
            <w:ins w:id="3810" w:author="Asbjörn Grövlen" w:date="2023-11-27T21:18:00Z">
              <w:r>
                <w:rPr>
                  <w:rStyle w:val="TALCar"/>
                </w:rPr>
                <w:t>540</w:t>
              </w:r>
            </w:ins>
          </w:p>
        </w:tc>
        <w:tc>
          <w:tcPr>
            <w:tcW w:w="937" w:type="dxa"/>
            <w:shd w:val="clear" w:color="auto" w:fill="auto"/>
            <w:vAlign w:val="center"/>
            <w:tcPrChange w:id="3811" w:author="Asbjörn Grövlen" w:date="2023-11-27T21:19:00Z">
              <w:tcPr>
                <w:tcW w:w="937" w:type="dxa"/>
                <w:shd w:val="clear" w:color="auto" w:fill="auto"/>
                <w:vAlign w:val="center"/>
              </w:tcPr>
            </w:tcPrChange>
          </w:tcPr>
          <w:p w14:paraId="19E248F3" w14:textId="77777777" w:rsidR="00873016" w:rsidRPr="00181096" w:rsidRDefault="00873016">
            <w:pPr>
              <w:pStyle w:val="TAN"/>
              <w:jc w:val="center"/>
              <w:rPr>
                <w:ins w:id="3812" w:author="Asbjörn Grövlen" w:date="2023-11-27T21:18:00Z"/>
                <w:rStyle w:val="TALCar"/>
              </w:rPr>
              <w:pPrChange w:id="3813" w:author="Asbjörn Grövlen" w:date="2023-11-27T21:19:00Z">
                <w:pPr>
                  <w:pStyle w:val="TAN"/>
                </w:pPr>
              </w:pPrChange>
            </w:pPr>
            <w:ins w:id="3814" w:author="Asbjörn Grövlen" w:date="2023-11-27T21:18:00Z">
              <w:r>
                <w:rPr>
                  <w:rStyle w:val="TALCar"/>
                </w:rPr>
                <w:t>5</w:t>
              </w:r>
            </w:ins>
          </w:p>
        </w:tc>
      </w:tr>
    </w:tbl>
    <w:p w14:paraId="5FBA5370" w14:textId="77777777" w:rsidR="00873016" w:rsidRDefault="00873016" w:rsidP="00873016">
      <w:pPr>
        <w:pStyle w:val="TH"/>
        <w:rPr>
          <w:ins w:id="3815" w:author="Asbjörn Grövlen" w:date="2023-11-27T21:18:00Z"/>
          <w:lang w:eastAsia="zh-CN"/>
        </w:rPr>
      </w:pPr>
    </w:p>
    <w:p w14:paraId="0A1FEA59" w14:textId="5A91EA72" w:rsidR="00873016" w:rsidRDefault="00873016" w:rsidP="00873016">
      <w:pPr>
        <w:pStyle w:val="TH"/>
        <w:rPr>
          <w:ins w:id="3816" w:author="Asbjörn Grövlen" w:date="2023-11-27T21:18:00Z"/>
          <w:lang w:eastAsia="zh-CN"/>
        </w:rPr>
      </w:pPr>
      <w:ins w:id="3817" w:author="Asbjörn Grövlen" w:date="2023-11-27T21:18:00Z">
        <w:r>
          <w:t xml:space="preserve">Table </w:t>
        </w:r>
        <w:r>
          <w:rPr>
            <w:lang w:eastAsia="zh-CN"/>
          </w:rPr>
          <w:t>5</w:t>
        </w:r>
        <w:r w:rsidRPr="00D27ABC">
          <w:t>.1.</w:t>
        </w:r>
      </w:ins>
      <w:ins w:id="3818" w:author="Asbjörn Grövlen 2" w:date="2023-12-08T23:00:00Z">
        <w:r w:rsidR="00FE20D0">
          <w:t>3</w:t>
        </w:r>
      </w:ins>
      <w:ins w:id="3819" w:author="Asbjörn Grövlen 2" w:date="2023-12-10T16:46:00Z">
        <w:r w:rsidR="002D26AF">
          <w:t>-</w:t>
        </w:r>
      </w:ins>
      <w:ins w:id="3820" w:author="Asbjörn Grövlen" w:date="2023-11-27T21:18:00Z">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21" w:author="MediaTek Inc2" w:date="2023-11-14T22:11:00Z">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8"/>
        <w:gridCol w:w="1127"/>
        <w:gridCol w:w="1847"/>
        <w:gridCol w:w="1377"/>
        <w:gridCol w:w="1136"/>
        <w:gridCol w:w="937"/>
        <w:tblGridChange w:id="3822">
          <w:tblGrid>
            <w:gridCol w:w="2708"/>
            <w:gridCol w:w="1127"/>
            <w:gridCol w:w="1317"/>
            <w:gridCol w:w="1377"/>
            <w:gridCol w:w="1136"/>
            <w:gridCol w:w="937"/>
          </w:tblGrid>
        </w:tblGridChange>
      </w:tblGrid>
      <w:tr w:rsidR="00873016" w:rsidRPr="002936CD" w14:paraId="41ED4519" w14:textId="77777777" w:rsidTr="00571D6C">
        <w:trPr>
          <w:trHeight w:val="268"/>
          <w:jc w:val="center"/>
          <w:ins w:id="3823" w:author="Asbjörn Grövlen" w:date="2023-11-27T21:18:00Z"/>
          <w:trPrChange w:id="3824" w:author="MediaTek Inc2" w:date="2023-11-14T22:11:00Z">
            <w:trPr>
              <w:trHeight w:val="268"/>
              <w:jc w:val="center"/>
            </w:trPr>
          </w:trPrChange>
        </w:trPr>
        <w:tc>
          <w:tcPr>
            <w:tcW w:w="1838" w:type="dxa"/>
            <w:shd w:val="clear" w:color="auto" w:fill="auto"/>
            <w:vAlign w:val="center"/>
            <w:tcPrChange w:id="3825" w:author="MediaTek Inc2" w:date="2023-11-14T22:11:00Z">
              <w:tcPr>
                <w:tcW w:w="2708" w:type="dxa"/>
                <w:shd w:val="clear" w:color="auto" w:fill="auto"/>
                <w:vAlign w:val="center"/>
              </w:tcPr>
            </w:tcPrChange>
          </w:tcPr>
          <w:p w14:paraId="056E1913" w14:textId="77777777" w:rsidR="00873016" w:rsidRPr="002936CD" w:rsidRDefault="00873016" w:rsidP="00571D6C">
            <w:pPr>
              <w:pStyle w:val="TAH"/>
              <w:rPr>
                <w:ins w:id="3826" w:author="Asbjörn Grövlen" w:date="2023-11-27T21:18:00Z"/>
              </w:rPr>
            </w:pPr>
            <w:ins w:id="3827" w:author="Asbjörn Grövlen" w:date="2023-11-27T21:18:00Z">
              <w:r w:rsidRPr="002936CD">
                <w:t>Traffic model</w:t>
              </w:r>
            </w:ins>
          </w:p>
        </w:tc>
        <w:tc>
          <w:tcPr>
            <w:tcW w:w="1997" w:type="dxa"/>
            <w:shd w:val="clear" w:color="auto" w:fill="auto"/>
            <w:vAlign w:val="center"/>
            <w:tcPrChange w:id="3828" w:author="MediaTek Inc2" w:date="2023-11-14T22:11:00Z">
              <w:tcPr>
                <w:tcW w:w="1127" w:type="dxa"/>
                <w:shd w:val="clear" w:color="auto" w:fill="auto"/>
                <w:vAlign w:val="center"/>
              </w:tcPr>
            </w:tcPrChange>
          </w:tcPr>
          <w:p w14:paraId="6BC49EFA" w14:textId="77777777" w:rsidR="00873016" w:rsidRPr="002936CD" w:rsidRDefault="00873016" w:rsidP="00571D6C">
            <w:pPr>
              <w:pStyle w:val="TAH"/>
              <w:rPr>
                <w:ins w:id="3829" w:author="Asbjörn Grövlen" w:date="2023-11-27T21:18:00Z"/>
              </w:rPr>
            </w:pPr>
            <w:ins w:id="3830" w:author="Asbjörn Grövlen" w:date="2023-11-27T21:18:00Z">
              <w:r w:rsidRPr="002936CD">
                <w:t>Frequency reuse factor</w:t>
              </w:r>
            </w:ins>
          </w:p>
        </w:tc>
        <w:tc>
          <w:tcPr>
            <w:tcW w:w="1317" w:type="dxa"/>
            <w:shd w:val="clear" w:color="auto" w:fill="auto"/>
            <w:vAlign w:val="center"/>
            <w:tcPrChange w:id="3831" w:author="MediaTek Inc2" w:date="2023-11-14T22:11:00Z">
              <w:tcPr>
                <w:tcW w:w="1317" w:type="dxa"/>
                <w:shd w:val="clear" w:color="auto" w:fill="auto"/>
                <w:vAlign w:val="center"/>
              </w:tcPr>
            </w:tcPrChange>
          </w:tcPr>
          <w:p w14:paraId="7113DC0C" w14:textId="4B3453D9" w:rsidR="00873016" w:rsidRPr="002936CD" w:rsidRDefault="00873016" w:rsidP="00571D6C">
            <w:pPr>
              <w:pStyle w:val="TAH"/>
              <w:rPr>
                <w:ins w:id="3832" w:author="Asbjörn Grövlen" w:date="2023-11-27T21:18:00Z"/>
                <w:bCs/>
              </w:rPr>
            </w:pPr>
            <w:ins w:id="3833" w:author="Asbjörn Grövlen" w:date="2023-11-27T21:18:00Z">
              <w:r w:rsidRPr="002936CD">
                <w:rPr>
                  <w:bCs/>
                </w:rPr>
                <w:t>ITU Requirement</w:t>
              </w:r>
            </w:ins>
            <w:ins w:id="3834" w:author="Asbjörn Grövlen" w:date="2023-11-27T21:19:00Z">
              <w:r w:rsidRPr="002936CD">
                <w:t>(/km2)</w:t>
              </w:r>
            </w:ins>
          </w:p>
        </w:tc>
        <w:tc>
          <w:tcPr>
            <w:tcW w:w="1377" w:type="dxa"/>
            <w:shd w:val="clear" w:color="auto" w:fill="auto"/>
            <w:vAlign w:val="center"/>
            <w:tcPrChange w:id="3835" w:author="MediaTek Inc2" w:date="2023-11-14T22:11:00Z">
              <w:tcPr>
                <w:tcW w:w="1377" w:type="dxa"/>
                <w:shd w:val="clear" w:color="auto" w:fill="auto"/>
                <w:vAlign w:val="center"/>
              </w:tcPr>
            </w:tcPrChange>
          </w:tcPr>
          <w:p w14:paraId="21EDA2AF" w14:textId="77777777" w:rsidR="00873016" w:rsidRPr="002936CD" w:rsidRDefault="00873016" w:rsidP="00571D6C">
            <w:pPr>
              <w:pStyle w:val="TAH"/>
              <w:rPr>
                <w:ins w:id="3836" w:author="Asbjörn Grövlen" w:date="2023-11-27T21:18:00Z"/>
              </w:rPr>
            </w:pPr>
            <w:ins w:id="3837" w:author="Asbjörn Grövlen" w:date="2023-11-27T21:18:00Z">
              <w:r w:rsidRPr="002936CD">
                <w:t>Connection density(/km2)</w:t>
              </w:r>
            </w:ins>
          </w:p>
        </w:tc>
        <w:tc>
          <w:tcPr>
            <w:tcW w:w="1136" w:type="dxa"/>
            <w:shd w:val="clear" w:color="auto" w:fill="auto"/>
            <w:vAlign w:val="center"/>
            <w:tcPrChange w:id="3838" w:author="MediaTek Inc2" w:date="2023-11-14T22:11:00Z">
              <w:tcPr>
                <w:tcW w:w="1136" w:type="dxa"/>
                <w:shd w:val="clear" w:color="auto" w:fill="auto"/>
                <w:vAlign w:val="center"/>
              </w:tcPr>
            </w:tcPrChange>
          </w:tcPr>
          <w:p w14:paraId="3486E3D3" w14:textId="77777777" w:rsidR="00873016" w:rsidRPr="002936CD" w:rsidRDefault="00873016" w:rsidP="00571D6C">
            <w:pPr>
              <w:pStyle w:val="TAH"/>
              <w:rPr>
                <w:ins w:id="3839" w:author="Asbjörn Grövlen" w:date="2023-11-27T21:18:00Z"/>
              </w:rPr>
            </w:pPr>
            <w:ins w:id="3840" w:author="Asbjörn Grövlen" w:date="2023-11-27T21:18:00Z">
              <w:r w:rsidRPr="002936CD">
                <w:t>Bandwidth (kHz)</w:t>
              </w:r>
            </w:ins>
          </w:p>
        </w:tc>
        <w:tc>
          <w:tcPr>
            <w:tcW w:w="937" w:type="dxa"/>
            <w:shd w:val="clear" w:color="auto" w:fill="auto"/>
            <w:vAlign w:val="center"/>
            <w:tcPrChange w:id="3841" w:author="MediaTek Inc2" w:date="2023-11-14T22:11:00Z">
              <w:tcPr>
                <w:tcW w:w="937" w:type="dxa"/>
                <w:shd w:val="clear" w:color="auto" w:fill="auto"/>
                <w:vAlign w:val="center"/>
              </w:tcPr>
            </w:tcPrChange>
          </w:tcPr>
          <w:p w14:paraId="35DEDDBC" w14:textId="77777777" w:rsidR="00873016" w:rsidRPr="002936CD" w:rsidRDefault="00873016" w:rsidP="00571D6C">
            <w:pPr>
              <w:pStyle w:val="TAH"/>
              <w:rPr>
                <w:ins w:id="3842" w:author="Asbjörn Grövlen" w:date="2023-11-27T21:18:00Z"/>
              </w:rPr>
            </w:pPr>
            <w:ins w:id="3843" w:author="Asbjörn Grövlen" w:date="2023-11-27T21:18:00Z">
              <w:r w:rsidRPr="002936CD">
                <w:t>Number of samples</w:t>
              </w:r>
            </w:ins>
          </w:p>
        </w:tc>
      </w:tr>
      <w:tr w:rsidR="00873016" w:rsidRPr="002936CD" w14:paraId="601EF4A8" w14:textId="77777777" w:rsidTr="00873016">
        <w:trPr>
          <w:trHeight w:val="293"/>
          <w:jc w:val="center"/>
          <w:ins w:id="3844" w:author="Asbjörn Grövlen" w:date="2023-11-27T21:18:00Z"/>
          <w:trPrChange w:id="3845" w:author="Asbjörn Grövlen" w:date="2023-11-27T21:19:00Z">
            <w:trPr>
              <w:trHeight w:val="293"/>
              <w:jc w:val="center"/>
            </w:trPr>
          </w:trPrChange>
        </w:trPr>
        <w:tc>
          <w:tcPr>
            <w:tcW w:w="1838" w:type="dxa"/>
            <w:vMerge w:val="restart"/>
            <w:shd w:val="clear" w:color="auto" w:fill="auto"/>
            <w:vAlign w:val="center"/>
            <w:tcPrChange w:id="3846" w:author="Asbjörn Grövlen" w:date="2023-11-27T21:19:00Z">
              <w:tcPr>
                <w:tcW w:w="2708" w:type="dxa"/>
                <w:vMerge w:val="restart"/>
                <w:shd w:val="clear" w:color="auto" w:fill="auto"/>
                <w:vAlign w:val="center"/>
              </w:tcPr>
            </w:tcPrChange>
          </w:tcPr>
          <w:p w14:paraId="468094B7" w14:textId="77777777" w:rsidR="00873016" w:rsidRPr="00181096" w:rsidRDefault="00873016" w:rsidP="00571D6C">
            <w:pPr>
              <w:pStyle w:val="TAN"/>
              <w:rPr>
                <w:ins w:id="3847" w:author="Asbjörn Grövlen" w:date="2023-11-27T21:18:00Z"/>
                <w:rStyle w:val="TALCar"/>
              </w:rPr>
            </w:pPr>
            <w:ins w:id="3848" w:author="Asbjörn Grövlen" w:date="2023-11-27T21:18:00Z">
              <w:r w:rsidRPr="00181096">
                <w:rPr>
                  <w:rStyle w:val="TALCar"/>
                </w:rPr>
                <w:t>1 message/</w:t>
              </w:r>
              <w:r>
                <w:rPr>
                  <w:rStyle w:val="TALCar"/>
                </w:rPr>
                <w:t>day</w:t>
              </w:r>
              <w:r w:rsidRPr="00181096">
                <w:rPr>
                  <w:rStyle w:val="TALCar"/>
                </w:rPr>
                <w:t>/device</w:t>
              </w:r>
            </w:ins>
          </w:p>
        </w:tc>
        <w:tc>
          <w:tcPr>
            <w:tcW w:w="1997" w:type="dxa"/>
            <w:shd w:val="clear" w:color="auto" w:fill="auto"/>
            <w:vAlign w:val="center"/>
            <w:tcPrChange w:id="3849" w:author="Asbjörn Grövlen" w:date="2023-11-27T21:19:00Z">
              <w:tcPr>
                <w:tcW w:w="1127" w:type="dxa"/>
                <w:shd w:val="clear" w:color="auto" w:fill="auto"/>
                <w:vAlign w:val="center"/>
              </w:tcPr>
            </w:tcPrChange>
          </w:tcPr>
          <w:p w14:paraId="4DD61901" w14:textId="77777777" w:rsidR="00873016" w:rsidRPr="00181096" w:rsidRDefault="00873016">
            <w:pPr>
              <w:pStyle w:val="TAN"/>
              <w:jc w:val="center"/>
              <w:rPr>
                <w:ins w:id="3850" w:author="Asbjörn Grövlen" w:date="2023-11-27T21:18:00Z"/>
                <w:rStyle w:val="TALCar"/>
              </w:rPr>
              <w:pPrChange w:id="3851" w:author="Asbjörn Grövlen" w:date="2023-11-27T21:19:00Z">
                <w:pPr>
                  <w:pStyle w:val="TAN"/>
                </w:pPr>
              </w:pPrChange>
            </w:pPr>
            <w:ins w:id="3852" w:author="Asbjörn Grövlen" w:date="2023-11-27T21:18:00Z">
              <w:r w:rsidRPr="00181096">
                <w:rPr>
                  <w:rStyle w:val="TALCar"/>
                </w:rPr>
                <w:t>FRF1</w:t>
              </w:r>
            </w:ins>
          </w:p>
        </w:tc>
        <w:tc>
          <w:tcPr>
            <w:tcW w:w="1317" w:type="dxa"/>
            <w:shd w:val="clear" w:color="auto" w:fill="auto"/>
            <w:vAlign w:val="center"/>
            <w:tcPrChange w:id="3853" w:author="Asbjörn Grövlen" w:date="2023-11-27T21:19:00Z">
              <w:tcPr>
                <w:tcW w:w="1317" w:type="dxa"/>
                <w:shd w:val="clear" w:color="auto" w:fill="auto"/>
                <w:vAlign w:val="center"/>
              </w:tcPr>
            </w:tcPrChange>
          </w:tcPr>
          <w:p w14:paraId="298A241D" w14:textId="77777777" w:rsidR="00873016" w:rsidRPr="00181096" w:rsidRDefault="00873016">
            <w:pPr>
              <w:pStyle w:val="TAN"/>
              <w:jc w:val="center"/>
              <w:rPr>
                <w:ins w:id="3854" w:author="Asbjörn Grövlen" w:date="2023-11-27T21:18:00Z"/>
                <w:rStyle w:val="TALCar"/>
              </w:rPr>
              <w:pPrChange w:id="3855" w:author="Asbjörn Grövlen" w:date="2023-11-27T21:19:00Z">
                <w:pPr>
                  <w:pStyle w:val="TAN"/>
                </w:pPr>
              </w:pPrChange>
            </w:pPr>
            <w:ins w:id="3856" w:author="Asbjörn Grövlen" w:date="2023-11-27T21:18:00Z">
              <w:r w:rsidRPr="00181096">
                <w:rPr>
                  <w:rStyle w:val="TALCar"/>
                </w:rPr>
                <w:t>500</w:t>
              </w:r>
            </w:ins>
          </w:p>
        </w:tc>
        <w:tc>
          <w:tcPr>
            <w:tcW w:w="1377" w:type="dxa"/>
            <w:shd w:val="clear" w:color="auto" w:fill="auto"/>
            <w:vAlign w:val="center"/>
            <w:tcPrChange w:id="3857" w:author="Asbjörn Grövlen" w:date="2023-11-27T21:19:00Z">
              <w:tcPr>
                <w:tcW w:w="1377" w:type="dxa"/>
                <w:shd w:val="clear" w:color="auto" w:fill="auto"/>
                <w:vAlign w:val="center"/>
              </w:tcPr>
            </w:tcPrChange>
          </w:tcPr>
          <w:p w14:paraId="339843D4" w14:textId="77777777" w:rsidR="00873016" w:rsidRPr="00181096" w:rsidRDefault="00873016">
            <w:pPr>
              <w:pStyle w:val="TAN"/>
              <w:jc w:val="center"/>
              <w:rPr>
                <w:ins w:id="3858" w:author="Asbjörn Grövlen" w:date="2023-11-27T21:18:00Z"/>
                <w:rStyle w:val="TALCar"/>
              </w:rPr>
              <w:pPrChange w:id="3859" w:author="Asbjörn Grövlen" w:date="2023-11-27T21:19:00Z">
                <w:pPr>
                  <w:pStyle w:val="TAN"/>
                </w:pPr>
              </w:pPrChange>
            </w:pPr>
            <w:ins w:id="3860" w:author="Asbjörn Grövlen" w:date="2023-11-27T21:18:00Z">
              <w:r>
                <w:rPr>
                  <w:rStyle w:val="TALCar"/>
                </w:rPr>
                <w:t>4940</w:t>
              </w:r>
            </w:ins>
          </w:p>
        </w:tc>
        <w:tc>
          <w:tcPr>
            <w:tcW w:w="1136" w:type="dxa"/>
            <w:shd w:val="clear" w:color="auto" w:fill="auto"/>
            <w:vAlign w:val="center"/>
            <w:tcPrChange w:id="3861" w:author="Asbjörn Grövlen" w:date="2023-11-27T21:19:00Z">
              <w:tcPr>
                <w:tcW w:w="1136" w:type="dxa"/>
                <w:shd w:val="clear" w:color="auto" w:fill="auto"/>
                <w:vAlign w:val="center"/>
              </w:tcPr>
            </w:tcPrChange>
          </w:tcPr>
          <w:p w14:paraId="736EE6F1" w14:textId="77777777" w:rsidR="00873016" w:rsidRPr="00181096" w:rsidRDefault="00873016">
            <w:pPr>
              <w:pStyle w:val="TAN"/>
              <w:jc w:val="center"/>
              <w:rPr>
                <w:ins w:id="3862" w:author="Asbjörn Grövlen" w:date="2023-11-27T21:18:00Z"/>
                <w:rStyle w:val="TALCar"/>
              </w:rPr>
              <w:pPrChange w:id="3863" w:author="Asbjörn Grövlen" w:date="2023-11-27T21:19:00Z">
                <w:pPr>
                  <w:pStyle w:val="TAN"/>
                </w:pPr>
              </w:pPrChange>
            </w:pPr>
            <w:ins w:id="3864" w:author="Asbjörn Grövlen" w:date="2023-11-27T21:18:00Z">
              <w:r>
                <w:rPr>
                  <w:rStyle w:val="TALCar"/>
                </w:rPr>
                <w:t>180</w:t>
              </w:r>
            </w:ins>
          </w:p>
        </w:tc>
        <w:tc>
          <w:tcPr>
            <w:tcW w:w="937" w:type="dxa"/>
            <w:shd w:val="clear" w:color="auto" w:fill="auto"/>
            <w:vAlign w:val="center"/>
            <w:tcPrChange w:id="3865" w:author="Asbjörn Grövlen" w:date="2023-11-27T21:19:00Z">
              <w:tcPr>
                <w:tcW w:w="937" w:type="dxa"/>
                <w:shd w:val="clear" w:color="auto" w:fill="auto"/>
                <w:vAlign w:val="center"/>
              </w:tcPr>
            </w:tcPrChange>
          </w:tcPr>
          <w:p w14:paraId="009E9DF8" w14:textId="77777777" w:rsidR="00873016" w:rsidRPr="00181096" w:rsidRDefault="00873016">
            <w:pPr>
              <w:pStyle w:val="TAN"/>
              <w:jc w:val="center"/>
              <w:rPr>
                <w:ins w:id="3866" w:author="Asbjörn Grövlen" w:date="2023-11-27T21:18:00Z"/>
                <w:rStyle w:val="TALCar"/>
              </w:rPr>
              <w:pPrChange w:id="3867" w:author="Asbjörn Grövlen" w:date="2023-11-27T21:19:00Z">
                <w:pPr>
                  <w:pStyle w:val="TAN"/>
                </w:pPr>
              </w:pPrChange>
            </w:pPr>
            <w:ins w:id="3868" w:author="Asbjörn Grövlen" w:date="2023-11-27T21:18:00Z">
              <w:r>
                <w:rPr>
                  <w:rStyle w:val="TALCar"/>
                </w:rPr>
                <w:t>1</w:t>
              </w:r>
            </w:ins>
          </w:p>
        </w:tc>
      </w:tr>
      <w:tr w:rsidR="00873016" w:rsidRPr="002936CD" w14:paraId="588D6FE3" w14:textId="77777777" w:rsidTr="00873016">
        <w:trPr>
          <w:trHeight w:val="294"/>
          <w:jc w:val="center"/>
          <w:ins w:id="3869" w:author="Asbjörn Grövlen" w:date="2023-11-27T21:18:00Z"/>
          <w:trPrChange w:id="3870" w:author="Asbjörn Grövlen" w:date="2023-11-27T21:19:00Z">
            <w:trPr>
              <w:trHeight w:val="294"/>
              <w:jc w:val="center"/>
            </w:trPr>
          </w:trPrChange>
        </w:trPr>
        <w:tc>
          <w:tcPr>
            <w:tcW w:w="1838" w:type="dxa"/>
            <w:vMerge/>
            <w:shd w:val="clear" w:color="auto" w:fill="auto"/>
            <w:vAlign w:val="center"/>
            <w:tcPrChange w:id="3871" w:author="Asbjörn Grövlen" w:date="2023-11-27T21:19:00Z">
              <w:tcPr>
                <w:tcW w:w="2708" w:type="dxa"/>
                <w:vMerge/>
                <w:shd w:val="clear" w:color="auto" w:fill="auto"/>
                <w:vAlign w:val="center"/>
              </w:tcPr>
            </w:tcPrChange>
          </w:tcPr>
          <w:p w14:paraId="1E9CA867" w14:textId="77777777" w:rsidR="00873016" w:rsidRPr="00181096" w:rsidRDefault="00873016" w:rsidP="00571D6C">
            <w:pPr>
              <w:pStyle w:val="TAN"/>
              <w:rPr>
                <w:ins w:id="3872" w:author="Asbjörn Grövlen" w:date="2023-11-27T21:18:00Z"/>
                <w:rStyle w:val="TALCar"/>
              </w:rPr>
            </w:pPr>
          </w:p>
        </w:tc>
        <w:tc>
          <w:tcPr>
            <w:tcW w:w="1997" w:type="dxa"/>
            <w:shd w:val="clear" w:color="auto" w:fill="auto"/>
            <w:vAlign w:val="center"/>
            <w:tcPrChange w:id="3873" w:author="Asbjörn Grövlen" w:date="2023-11-27T21:19:00Z">
              <w:tcPr>
                <w:tcW w:w="1127" w:type="dxa"/>
                <w:shd w:val="clear" w:color="auto" w:fill="auto"/>
                <w:vAlign w:val="center"/>
              </w:tcPr>
            </w:tcPrChange>
          </w:tcPr>
          <w:p w14:paraId="7AF52E69" w14:textId="77777777" w:rsidR="00873016" w:rsidRPr="00181096" w:rsidRDefault="00873016">
            <w:pPr>
              <w:pStyle w:val="TAN"/>
              <w:jc w:val="center"/>
              <w:rPr>
                <w:ins w:id="3874" w:author="Asbjörn Grövlen" w:date="2023-11-27T21:18:00Z"/>
                <w:rStyle w:val="TALCar"/>
              </w:rPr>
              <w:pPrChange w:id="3875" w:author="Asbjörn Grövlen" w:date="2023-11-27T21:19:00Z">
                <w:pPr>
                  <w:pStyle w:val="TAN"/>
                </w:pPr>
              </w:pPrChange>
            </w:pPr>
            <w:ins w:id="3876" w:author="Asbjörn Grövlen" w:date="2023-11-27T21:18:00Z">
              <w:r w:rsidRPr="00181096">
                <w:rPr>
                  <w:rStyle w:val="TALCar"/>
                </w:rPr>
                <w:t>FRF3</w:t>
              </w:r>
            </w:ins>
          </w:p>
        </w:tc>
        <w:tc>
          <w:tcPr>
            <w:tcW w:w="1317" w:type="dxa"/>
            <w:shd w:val="clear" w:color="auto" w:fill="auto"/>
            <w:vAlign w:val="center"/>
            <w:tcPrChange w:id="3877" w:author="Asbjörn Grövlen" w:date="2023-11-27T21:19:00Z">
              <w:tcPr>
                <w:tcW w:w="1317" w:type="dxa"/>
                <w:shd w:val="clear" w:color="auto" w:fill="auto"/>
                <w:vAlign w:val="center"/>
              </w:tcPr>
            </w:tcPrChange>
          </w:tcPr>
          <w:p w14:paraId="2B027EC9" w14:textId="77777777" w:rsidR="00873016" w:rsidRPr="00181096" w:rsidRDefault="00873016">
            <w:pPr>
              <w:pStyle w:val="TAN"/>
              <w:jc w:val="center"/>
              <w:rPr>
                <w:ins w:id="3878" w:author="Asbjörn Grövlen" w:date="2023-11-27T21:18:00Z"/>
                <w:rStyle w:val="TALCar"/>
              </w:rPr>
              <w:pPrChange w:id="3879" w:author="Asbjörn Grövlen" w:date="2023-11-27T21:19:00Z">
                <w:pPr>
                  <w:pStyle w:val="TAN"/>
                </w:pPr>
              </w:pPrChange>
            </w:pPr>
            <w:ins w:id="3880" w:author="Asbjörn Grövlen" w:date="2023-11-27T21:18:00Z">
              <w:r w:rsidRPr="00181096">
                <w:rPr>
                  <w:rStyle w:val="TALCar"/>
                </w:rPr>
                <w:t>500</w:t>
              </w:r>
            </w:ins>
          </w:p>
        </w:tc>
        <w:tc>
          <w:tcPr>
            <w:tcW w:w="1377" w:type="dxa"/>
            <w:shd w:val="clear" w:color="auto" w:fill="auto"/>
            <w:vAlign w:val="center"/>
            <w:tcPrChange w:id="3881" w:author="Asbjörn Grövlen" w:date="2023-11-27T21:19:00Z">
              <w:tcPr>
                <w:tcW w:w="1377" w:type="dxa"/>
                <w:shd w:val="clear" w:color="auto" w:fill="auto"/>
                <w:vAlign w:val="center"/>
              </w:tcPr>
            </w:tcPrChange>
          </w:tcPr>
          <w:p w14:paraId="19C6BC9D" w14:textId="77777777" w:rsidR="00873016" w:rsidRPr="00181096" w:rsidRDefault="00873016">
            <w:pPr>
              <w:pStyle w:val="TAN"/>
              <w:jc w:val="center"/>
              <w:rPr>
                <w:ins w:id="3882" w:author="Asbjörn Grövlen" w:date="2023-11-27T21:18:00Z"/>
                <w:rStyle w:val="TALCar"/>
              </w:rPr>
              <w:pPrChange w:id="3883" w:author="Asbjörn Grövlen" w:date="2023-11-27T21:19:00Z">
                <w:pPr>
                  <w:pStyle w:val="TAN"/>
                </w:pPr>
              </w:pPrChange>
            </w:pPr>
            <w:ins w:id="3884" w:author="Asbjörn Grövlen" w:date="2023-11-27T21:18:00Z">
              <w:r>
                <w:rPr>
                  <w:rStyle w:val="TALCar"/>
                </w:rPr>
                <w:t>18612</w:t>
              </w:r>
            </w:ins>
          </w:p>
        </w:tc>
        <w:tc>
          <w:tcPr>
            <w:tcW w:w="1136" w:type="dxa"/>
            <w:shd w:val="clear" w:color="auto" w:fill="auto"/>
            <w:vAlign w:val="center"/>
            <w:tcPrChange w:id="3885" w:author="Asbjörn Grövlen" w:date="2023-11-27T21:19:00Z">
              <w:tcPr>
                <w:tcW w:w="1136" w:type="dxa"/>
                <w:shd w:val="clear" w:color="auto" w:fill="auto"/>
                <w:vAlign w:val="center"/>
              </w:tcPr>
            </w:tcPrChange>
          </w:tcPr>
          <w:p w14:paraId="783E9378" w14:textId="77777777" w:rsidR="00873016" w:rsidRPr="00181096" w:rsidRDefault="00873016">
            <w:pPr>
              <w:pStyle w:val="TAN"/>
              <w:jc w:val="center"/>
              <w:rPr>
                <w:ins w:id="3886" w:author="Asbjörn Grövlen" w:date="2023-11-27T21:18:00Z"/>
                <w:rStyle w:val="TALCar"/>
              </w:rPr>
              <w:pPrChange w:id="3887" w:author="Asbjörn Grövlen" w:date="2023-11-27T21:19:00Z">
                <w:pPr>
                  <w:pStyle w:val="TAN"/>
                </w:pPr>
              </w:pPrChange>
            </w:pPr>
            <w:ins w:id="3888" w:author="Asbjörn Grövlen" w:date="2023-11-27T21:18:00Z">
              <w:r>
                <w:rPr>
                  <w:rStyle w:val="TALCar"/>
                </w:rPr>
                <w:t>540</w:t>
              </w:r>
            </w:ins>
          </w:p>
        </w:tc>
        <w:tc>
          <w:tcPr>
            <w:tcW w:w="937" w:type="dxa"/>
            <w:shd w:val="clear" w:color="auto" w:fill="auto"/>
            <w:vAlign w:val="center"/>
            <w:tcPrChange w:id="3889" w:author="Asbjörn Grövlen" w:date="2023-11-27T21:19:00Z">
              <w:tcPr>
                <w:tcW w:w="937" w:type="dxa"/>
                <w:shd w:val="clear" w:color="auto" w:fill="auto"/>
                <w:vAlign w:val="center"/>
              </w:tcPr>
            </w:tcPrChange>
          </w:tcPr>
          <w:p w14:paraId="13AC6AE4" w14:textId="77777777" w:rsidR="00873016" w:rsidRPr="00181096" w:rsidRDefault="00873016">
            <w:pPr>
              <w:pStyle w:val="TAN"/>
              <w:jc w:val="center"/>
              <w:rPr>
                <w:ins w:id="3890" w:author="Asbjörn Grövlen" w:date="2023-11-27T21:18:00Z"/>
                <w:rStyle w:val="TALCar"/>
              </w:rPr>
              <w:pPrChange w:id="3891" w:author="Asbjörn Grövlen" w:date="2023-11-27T21:19:00Z">
                <w:pPr>
                  <w:pStyle w:val="TAN"/>
                </w:pPr>
              </w:pPrChange>
            </w:pPr>
            <w:ins w:id="3892" w:author="Asbjörn Grövlen" w:date="2023-11-27T21:18:00Z">
              <w:r>
                <w:rPr>
                  <w:rStyle w:val="TALCar"/>
                </w:rPr>
                <w:t>1</w:t>
              </w:r>
            </w:ins>
          </w:p>
        </w:tc>
      </w:tr>
      <w:tr w:rsidR="00873016" w:rsidRPr="002936CD" w14:paraId="5FFDA5CF" w14:textId="77777777" w:rsidTr="00873016">
        <w:trPr>
          <w:trHeight w:val="294"/>
          <w:jc w:val="center"/>
          <w:ins w:id="3893" w:author="Asbjörn Grövlen" w:date="2023-11-27T21:18:00Z"/>
          <w:trPrChange w:id="3894" w:author="Asbjörn Grövlen" w:date="2023-11-27T21:19:00Z">
            <w:trPr>
              <w:trHeight w:val="294"/>
              <w:jc w:val="center"/>
            </w:trPr>
          </w:trPrChange>
        </w:trPr>
        <w:tc>
          <w:tcPr>
            <w:tcW w:w="1838" w:type="dxa"/>
            <w:vMerge w:val="restart"/>
            <w:shd w:val="clear" w:color="auto" w:fill="auto"/>
            <w:vAlign w:val="center"/>
            <w:tcPrChange w:id="3895" w:author="Asbjörn Grövlen" w:date="2023-11-27T21:19:00Z">
              <w:tcPr>
                <w:tcW w:w="2708" w:type="dxa"/>
                <w:vMerge w:val="restart"/>
                <w:shd w:val="clear" w:color="auto" w:fill="auto"/>
                <w:vAlign w:val="center"/>
              </w:tcPr>
            </w:tcPrChange>
          </w:tcPr>
          <w:p w14:paraId="450A471C" w14:textId="77777777" w:rsidR="00873016" w:rsidRPr="00181096" w:rsidRDefault="00873016" w:rsidP="00571D6C">
            <w:pPr>
              <w:pStyle w:val="TAN"/>
              <w:rPr>
                <w:ins w:id="3896" w:author="Asbjörn Grövlen" w:date="2023-11-27T21:18:00Z"/>
                <w:rStyle w:val="TALCar"/>
              </w:rPr>
            </w:pPr>
            <w:ins w:id="3897" w:author="Asbjörn Grövlen" w:date="2023-11-27T21:18:00Z">
              <w:r w:rsidRPr="00181096">
                <w:rPr>
                  <w:rStyle w:val="TALCar"/>
                </w:rPr>
                <w:t>1 message/2 hours/device</w:t>
              </w:r>
            </w:ins>
          </w:p>
        </w:tc>
        <w:tc>
          <w:tcPr>
            <w:tcW w:w="1997" w:type="dxa"/>
            <w:shd w:val="clear" w:color="auto" w:fill="auto"/>
            <w:vAlign w:val="center"/>
            <w:tcPrChange w:id="3898" w:author="Asbjörn Grövlen" w:date="2023-11-27T21:19:00Z">
              <w:tcPr>
                <w:tcW w:w="1127" w:type="dxa"/>
                <w:shd w:val="clear" w:color="auto" w:fill="auto"/>
                <w:vAlign w:val="center"/>
              </w:tcPr>
            </w:tcPrChange>
          </w:tcPr>
          <w:p w14:paraId="3656C960" w14:textId="77777777" w:rsidR="00873016" w:rsidRPr="00181096" w:rsidRDefault="00873016">
            <w:pPr>
              <w:pStyle w:val="TAN"/>
              <w:jc w:val="center"/>
              <w:rPr>
                <w:ins w:id="3899" w:author="Asbjörn Grövlen" w:date="2023-11-27T21:18:00Z"/>
                <w:rStyle w:val="TALCar"/>
              </w:rPr>
              <w:pPrChange w:id="3900" w:author="Asbjörn Grövlen" w:date="2023-11-27T21:19:00Z">
                <w:pPr>
                  <w:pStyle w:val="TAN"/>
                </w:pPr>
              </w:pPrChange>
            </w:pPr>
            <w:ins w:id="3901" w:author="Asbjörn Grövlen" w:date="2023-11-27T21:18:00Z">
              <w:r w:rsidRPr="00181096">
                <w:rPr>
                  <w:rStyle w:val="TALCar"/>
                </w:rPr>
                <w:t>FRF1</w:t>
              </w:r>
            </w:ins>
          </w:p>
        </w:tc>
        <w:tc>
          <w:tcPr>
            <w:tcW w:w="1317" w:type="dxa"/>
            <w:shd w:val="clear" w:color="auto" w:fill="auto"/>
            <w:vAlign w:val="center"/>
            <w:tcPrChange w:id="3902" w:author="Asbjörn Grövlen" w:date="2023-11-27T21:19:00Z">
              <w:tcPr>
                <w:tcW w:w="1317" w:type="dxa"/>
                <w:shd w:val="clear" w:color="auto" w:fill="auto"/>
                <w:vAlign w:val="center"/>
              </w:tcPr>
            </w:tcPrChange>
          </w:tcPr>
          <w:p w14:paraId="3A78374D" w14:textId="77777777" w:rsidR="00873016" w:rsidRPr="00181096" w:rsidRDefault="00873016">
            <w:pPr>
              <w:pStyle w:val="TAN"/>
              <w:jc w:val="center"/>
              <w:rPr>
                <w:ins w:id="3903" w:author="Asbjörn Grövlen" w:date="2023-11-27T21:18:00Z"/>
                <w:rStyle w:val="TALCar"/>
              </w:rPr>
              <w:pPrChange w:id="3904" w:author="Asbjörn Grövlen" w:date="2023-11-27T21:19:00Z">
                <w:pPr>
                  <w:pStyle w:val="TAN"/>
                </w:pPr>
              </w:pPrChange>
            </w:pPr>
            <w:ins w:id="3905" w:author="Asbjörn Grövlen" w:date="2023-11-27T21:18:00Z">
              <w:r w:rsidRPr="00181096">
                <w:rPr>
                  <w:rStyle w:val="TALCar"/>
                </w:rPr>
                <w:t>500</w:t>
              </w:r>
            </w:ins>
          </w:p>
        </w:tc>
        <w:tc>
          <w:tcPr>
            <w:tcW w:w="1377" w:type="dxa"/>
            <w:shd w:val="clear" w:color="auto" w:fill="auto"/>
            <w:vAlign w:val="center"/>
            <w:tcPrChange w:id="3906" w:author="Asbjörn Grövlen" w:date="2023-11-27T21:19:00Z">
              <w:tcPr>
                <w:tcW w:w="1377" w:type="dxa"/>
                <w:shd w:val="clear" w:color="auto" w:fill="auto"/>
                <w:vAlign w:val="center"/>
              </w:tcPr>
            </w:tcPrChange>
          </w:tcPr>
          <w:p w14:paraId="30EE4D21" w14:textId="77777777" w:rsidR="00873016" w:rsidRPr="00181096" w:rsidRDefault="00873016">
            <w:pPr>
              <w:pStyle w:val="TAN"/>
              <w:jc w:val="center"/>
              <w:rPr>
                <w:ins w:id="3907" w:author="Asbjörn Grövlen" w:date="2023-11-27T21:18:00Z"/>
                <w:rStyle w:val="TALCar"/>
              </w:rPr>
              <w:pPrChange w:id="3908" w:author="Asbjörn Grövlen" w:date="2023-11-27T21:19:00Z">
                <w:pPr>
                  <w:pStyle w:val="TAN"/>
                </w:pPr>
              </w:pPrChange>
            </w:pPr>
            <w:ins w:id="3909" w:author="Asbjörn Grövlen" w:date="2023-11-27T21:18:00Z">
              <w:r>
                <w:rPr>
                  <w:rStyle w:val="TALCar"/>
                </w:rPr>
                <w:t>411</w:t>
              </w:r>
            </w:ins>
          </w:p>
        </w:tc>
        <w:tc>
          <w:tcPr>
            <w:tcW w:w="1136" w:type="dxa"/>
            <w:shd w:val="clear" w:color="auto" w:fill="auto"/>
            <w:vAlign w:val="center"/>
            <w:tcPrChange w:id="3910" w:author="Asbjörn Grövlen" w:date="2023-11-27T21:19:00Z">
              <w:tcPr>
                <w:tcW w:w="1136" w:type="dxa"/>
                <w:shd w:val="clear" w:color="auto" w:fill="auto"/>
                <w:vAlign w:val="center"/>
              </w:tcPr>
            </w:tcPrChange>
          </w:tcPr>
          <w:p w14:paraId="4111C1C1" w14:textId="77777777" w:rsidR="00873016" w:rsidRPr="00181096" w:rsidRDefault="00873016">
            <w:pPr>
              <w:pStyle w:val="TAN"/>
              <w:jc w:val="center"/>
              <w:rPr>
                <w:ins w:id="3911" w:author="Asbjörn Grövlen" w:date="2023-11-27T21:18:00Z"/>
                <w:rStyle w:val="TALCar"/>
              </w:rPr>
              <w:pPrChange w:id="3912" w:author="Asbjörn Grövlen" w:date="2023-11-27T21:19:00Z">
                <w:pPr>
                  <w:pStyle w:val="TAN"/>
                </w:pPr>
              </w:pPrChange>
            </w:pPr>
            <w:ins w:id="3913" w:author="Asbjörn Grövlen" w:date="2023-11-27T21:18:00Z">
              <w:r>
                <w:rPr>
                  <w:rStyle w:val="TALCar"/>
                </w:rPr>
                <w:t>180</w:t>
              </w:r>
            </w:ins>
          </w:p>
        </w:tc>
        <w:tc>
          <w:tcPr>
            <w:tcW w:w="937" w:type="dxa"/>
            <w:shd w:val="clear" w:color="auto" w:fill="auto"/>
            <w:vAlign w:val="center"/>
            <w:tcPrChange w:id="3914" w:author="Asbjörn Grövlen" w:date="2023-11-27T21:19:00Z">
              <w:tcPr>
                <w:tcW w:w="937" w:type="dxa"/>
                <w:shd w:val="clear" w:color="auto" w:fill="auto"/>
                <w:vAlign w:val="center"/>
              </w:tcPr>
            </w:tcPrChange>
          </w:tcPr>
          <w:p w14:paraId="6142EFFD" w14:textId="77777777" w:rsidR="00873016" w:rsidRPr="00181096" w:rsidRDefault="00873016">
            <w:pPr>
              <w:pStyle w:val="TAN"/>
              <w:jc w:val="center"/>
              <w:rPr>
                <w:ins w:id="3915" w:author="Asbjörn Grövlen" w:date="2023-11-27T21:18:00Z"/>
                <w:rStyle w:val="TALCar"/>
              </w:rPr>
              <w:pPrChange w:id="3916" w:author="Asbjörn Grövlen" w:date="2023-11-27T21:19:00Z">
                <w:pPr>
                  <w:pStyle w:val="TAN"/>
                </w:pPr>
              </w:pPrChange>
            </w:pPr>
            <w:ins w:id="3917" w:author="Asbjörn Grövlen" w:date="2023-11-27T21:18:00Z">
              <w:r>
                <w:rPr>
                  <w:rStyle w:val="TALCar"/>
                </w:rPr>
                <w:t>1</w:t>
              </w:r>
            </w:ins>
          </w:p>
        </w:tc>
      </w:tr>
      <w:tr w:rsidR="00873016" w:rsidRPr="002936CD" w14:paraId="0A947093" w14:textId="77777777" w:rsidTr="00873016">
        <w:trPr>
          <w:trHeight w:val="294"/>
          <w:jc w:val="center"/>
          <w:ins w:id="3918" w:author="Asbjörn Grövlen" w:date="2023-11-27T21:18:00Z"/>
          <w:trPrChange w:id="3919" w:author="Asbjörn Grövlen" w:date="2023-11-27T21:19:00Z">
            <w:trPr>
              <w:trHeight w:val="294"/>
              <w:jc w:val="center"/>
            </w:trPr>
          </w:trPrChange>
        </w:trPr>
        <w:tc>
          <w:tcPr>
            <w:tcW w:w="1838" w:type="dxa"/>
            <w:vMerge/>
            <w:shd w:val="clear" w:color="auto" w:fill="auto"/>
            <w:vAlign w:val="center"/>
            <w:tcPrChange w:id="3920" w:author="Asbjörn Grövlen" w:date="2023-11-27T21:19:00Z">
              <w:tcPr>
                <w:tcW w:w="2708" w:type="dxa"/>
                <w:vMerge/>
                <w:shd w:val="clear" w:color="auto" w:fill="auto"/>
                <w:vAlign w:val="center"/>
              </w:tcPr>
            </w:tcPrChange>
          </w:tcPr>
          <w:p w14:paraId="20CEDB6E" w14:textId="77777777" w:rsidR="00873016" w:rsidRPr="00181096" w:rsidRDefault="00873016" w:rsidP="00571D6C">
            <w:pPr>
              <w:pStyle w:val="TAN"/>
              <w:rPr>
                <w:ins w:id="3921" w:author="Asbjörn Grövlen" w:date="2023-11-27T21:18:00Z"/>
                <w:rStyle w:val="TALCar"/>
              </w:rPr>
            </w:pPr>
          </w:p>
        </w:tc>
        <w:tc>
          <w:tcPr>
            <w:tcW w:w="1997" w:type="dxa"/>
            <w:shd w:val="clear" w:color="auto" w:fill="auto"/>
            <w:vAlign w:val="center"/>
            <w:tcPrChange w:id="3922" w:author="Asbjörn Grövlen" w:date="2023-11-27T21:19:00Z">
              <w:tcPr>
                <w:tcW w:w="1127" w:type="dxa"/>
                <w:shd w:val="clear" w:color="auto" w:fill="auto"/>
                <w:vAlign w:val="center"/>
              </w:tcPr>
            </w:tcPrChange>
          </w:tcPr>
          <w:p w14:paraId="3AC4CDA6" w14:textId="77777777" w:rsidR="00873016" w:rsidRPr="00181096" w:rsidRDefault="00873016">
            <w:pPr>
              <w:pStyle w:val="TAN"/>
              <w:jc w:val="center"/>
              <w:rPr>
                <w:ins w:id="3923" w:author="Asbjörn Grövlen" w:date="2023-11-27T21:18:00Z"/>
                <w:rStyle w:val="TALCar"/>
              </w:rPr>
              <w:pPrChange w:id="3924" w:author="Asbjörn Grövlen" w:date="2023-11-27T21:19:00Z">
                <w:pPr>
                  <w:pStyle w:val="TAN"/>
                </w:pPr>
              </w:pPrChange>
            </w:pPr>
            <w:ins w:id="3925" w:author="Asbjörn Grövlen" w:date="2023-11-27T21:18:00Z">
              <w:r w:rsidRPr="00181096">
                <w:rPr>
                  <w:rStyle w:val="TALCar"/>
                </w:rPr>
                <w:t>FRF</w:t>
              </w:r>
              <w:r>
                <w:rPr>
                  <w:rStyle w:val="TALCar"/>
                </w:rPr>
                <w:t>1</w:t>
              </w:r>
            </w:ins>
          </w:p>
        </w:tc>
        <w:tc>
          <w:tcPr>
            <w:tcW w:w="1317" w:type="dxa"/>
            <w:shd w:val="clear" w:color="auto" w:fill="auto"/>
            <w:vAlign w:val="center"/>
            <w:tcPrChange w:id="3926" w:author="Asbjörn Grövlen" w:date="2023-11-27T21:19:00Z">
              <w:tcPr>
                <w:tcW w:w="1317" w:type="dxa"/>
                <w:shd w:val="clear" w:color="auto" w:fill="auto"/>
                <w:vAlign w:val="center"/>
              </w:tcPr>
            </w:tcPrChange>
          </w:tcPr>
          <w:p w14:paraId="2B12261C" w14:textId="77777777" w:rsidR="00873016" w:rsidRPr="00181096" w:rsidRDefault="00873016">
            <w:pPr>
              <w:pStyle w:val="TAN"/>
              <w:jc w:val="center"/>
              <w:rPr>
                <w:ins w:id="3927" w:author="Asbjörn Grövlen" w:date="2023-11-27T21:18:00Z"/>
                <w:rStyle w:val="TALCar"/>
              </w:rPr>
              <w:pPrChange w:id="3928" w:author="Asbjörn Grövlen" w:date="2023-11-27T21:19:00Z">
                <w:pPr>
                  <w:pStyle w:val="TAN"/>
                </w:pPr>
              </w:pPrChange>
            </w:pPr>
            <w:ins w:id="3929" w:author="Asbjörn Grövlen" w:date="2023-11-27T21:18:00Z">
              <w:r w:rsidRPr="00181096">
                <w:rPr>
                  <w:rStyle w:val="TALCar"/>
                </w:rPr>
                <w:t>500</w:t>
              </w:r>
            </w:ins>
          </w:p>
        </w:tc>
        <w:tc>
          <w:tcPr>
            <w:tcW w:w="1377" w:type="dxa"/>
            <w:shd w:val="clear" w:color="auto" w:fill="auto"/>
            <w:vAlign w:val="center"/>
            <w:tcPrChange w:id="3930" w:author="Asbjörn Grövlen" w:date="2023-11-27T21:19:00Z">
              <w:tcPr>
                <w:tcW w:w="1377" w:type="dxa"/>
                <w:shd w:val="clear" w:color="auto" w:fill="auto"/>
                <w:vAlign w:val="center"/>
              </w:tcPr>
            </w:tcPrChange>
          </w:tcPr>
          <w:p w14:paraId="724CBA9D" w14:textId="77777777" w:rsidR="00873016" w:rsidRPr="00181096" w:rsidRDefault="00873016">
            <w:pPr>
              <w:pStyle w:val="TAN"/>
              <w:jc w:val="center"/>
              <w:rPr>
                <w:ins w:id="3931" w:author="Asbjörn Grövlen" w:date="2023-11-27T21:18:00Z"/>
                <w:rStyle w:val="TALCar"/>
              </w:rPr>
              <w:pPrChange w:id="3932" w:author="Asbjörn Grövlen" w:date="2023-11-27T21:19:00Z">
                <w:pPr>
                  <w:pStyle w:val="TAN"/>
                </w:pPr>
              </w:pPrChange>
            </w:pPr>
            <w:ins w:id="3933" w:author="Asbjörn Grövlen" w:date="2023-11-27T21:18:00Z">
              <w:r>
                <w:rPr>
                  <w:rStyle w:val="TALCar"/>
                </w:rPr>
                <w:t>2470</w:t>
              </w:r>
            </w:ins>
          </w:p>
        </w:tc>
        <w:tc>
          <w:tcPr>
            <w:tcW w:w="1136" w:type="dxa"/>
            <w:shd w:val="clear" w:color="auto" w:fill="auto"/>
            <w:vAlign w:val="center"/>
            <w:tcPrChange w:id="3934" w:author="Asbjörn Grövlen" w:date="2023-11-27T21:19:00Z">
              <w:tcPr>
                <w:tcW w:w="1136" w:type="dxa"/>
                <w:shd w:val="clear" w:color="auto" w:fill="auto"/>
                <w:vAlign w:val="center"/>
              </w:tcPr>
            </w:tcPrChange>
          </w:tcPr>
          <w:p w14:paraId="04A00CF4" w14:textId="77777777" w:rsidR="00873016" w:rsidRPr="00181096" w:rsidRDefault="00873016">
            <w:pPr>
              <w:pStyle w:val="TAN"/>
              <w:jc w:val="center"/>
              <w:rPr>
                <w:ins w:id="3935" w:author="Asbjörn Grövlen" w:date="2023-11-27T21:18:00Z"/>
                <w:rStyle w:val="TALCar"/>
              </w:rPr>
              <w:pPrChange w:id="3936" w:author="Asbjörn Grövlen" w:date="2023-11-27T21:19:00Z">
                <w:pPr>
                  <w:pStyle w:val="TAN"/>
                </w:pPr>
              </w:pPrChange>
            </w:pPr>
            <w:ins w:id="3937" w:author="Asbjörn Grövlen" w:date="2023-11-27T21:18:00Z">
              <w:r>
                <w:rPr>
                  <w:rStyle w:val="TALCar"/>
                </w:rPr>
                <w:t>1080</w:t>
              </w:r>
            </w:ins>
          </w:p>
        </w:tc>
        <w:tc>
          <w:tcPr>
            <w:tcW w:w="937" w:type="dxa"/>
            <w:shd w:val="clear" w:color="auto" w:fill="auto"/>
            <w:vAlign w:val="center"/>
            <w:tcPrChange w:id="3938" w:author="Asbjörn Grövlen" w:date="2023-11-27T21:19:00Z">
              <w:tcPr>
                <w:tcW w:w="937" w:type="dxa"/>
                <w:shd w:val="clear" w:color="auto" w:fill="auto"/>
                <w:vAlign w:val="center"/>
              </w:tcPr>
            </w:tcPrChange>
          </w:tcPr>
          <w:p w14:paraId="0B1DA01F" w14:textId="77777777" w:rsidR="00873016" w:rsidRPr="00181096" w:rsidRDefault="00873016">
            <w:pPr>
              <w:pStyle w:val="TAN"/>
              <w:jc w:val="center"/>
              <w:rPr>
                <w:ins w:id="3939" w:author="Asbjörn Grövlen" w:date="2023-11-27T21:18:00Z"/>
                <w:rStyle w:val="TALCar"/>
              </w:rPr>
              <w:pPrChange w:id="3940" w:author="Asbjörn Grövlen" w:date="2023-11-27T21:19:00Z">
                <w:pPr>
                  <w:pStyle w:val="TAN"/>
                </w:pPr>
              </w:pPrChange>
            </w:pPr>
            <w:ins w:id="3941" w:author="Asbjörn Grövlen" w:date="2023-11-27T21:18:00Z">
              <w:r>
                <w:rPr>
                  <w:rStyle w:val="TALCar"/>
                </w:rPr>
                <w:t>1</w:t>
              </w:r>
            </w:ins>
          </w:p>
        </w:tc>
      </w:tr>
      <w:tr w:rsidR="00873016" w:rsidRPr="002936CD" w14:paraId="3AA63FAA" w14:textId="77777777" w:rsidTr="00873016">
        <w:trPr>
          <w:trHeight w:val="294"/>
          <w:jc w:val="center"/>
          <w:ins w:id="3942" w:author="Asbjörn Grövlen" w:date="2023-11-27T21:18:00Z"/>
          <w:trPrChange w:id="3943" w:author="Asbjörn Grövlen" w:date="2023-11-27T21:19:00Z">
            <w:trPr>
              <w:trHeight w:val="294"/>
              <w:jc w:val="center"/>
            </w:trPr>
          </w:trPrChange>
        </w:trPr>
        <w:tc>
          <w:tcPr>
            <w:tcW w:w="1838" w:type="dxa"/>
            <w:vMerge/>
            <w:shd w:val="clear" w:color="auto" w:fill="auto"/>
            <w:vAlign w:val="center"/>
            <w:tcPrChange w:id="3944" w:author="Asbjörn Grövlen" w:date="2023-11-27T21:19:00Z">
              <w:tcPr>
                <w:tcW w:w="2708" w:type="dxa"/>
                <w:vMerge/>
                <w:shd w:val="clear" w:color="auto" w:fill="auto"/>
                <w:vAlign w:val="center"/>
              </w:tcPr>
            </w:tcPrChange>
          </w:tcPr>
          <w:p w14:paraId="7BAF6A6D" w14:textId="77777777" w:rsidR="00873016" w:rsidRPr="00181096" w:rsidRDefault="00873016" w:rsidP="00571D6C">
            <w:pPr>
              <w:pStyle w:val="TAN"/>
              <w:rPr>
                <w:ins w:id="3945" w:author="Asbjörn Grövlen" w:date="2023-11-27T21:18:00Z"/>
                <w:rStyle w:val="TALCar"/>
              </w:rPr>
            </w:pPr>
          </w:p>
        </w:tc>
        <w:tc>
          <w:tcPr>
            <w:tcW w:w="1997" w:type="dxa"/>
            <w:shd w:val="clear" w:color="auto" w:fill="auto"/>
            <w:vAlign w:val="center"/>
            <w:tcPrChange w:id="3946" w:author="Asbjörn Grövlen" w:date="2023-11-27T21:19:00Z">
              <w:tcPr>
                <w:tcW w:w="1127" w:type="dxa"/>
                <w:shd w:val="clear" w:color="auto" w:fill="auto"/>
                <w:vAlign w:val="center"/>
              </w:tcPr>
            </w:tcPrChange>
          </w:tcPr>
          <w:p w14:paraId="1392CC30" w14:textId="77777777" w:rsidR="00873016" w:rsidRPr="00181096" w:rsidRDefault="00873016">
            <w:pPr>
              <w:pStyle w:val="TAN"/>
              <w:jc w:val="center"/>
              <w:rPr>
                <w:ins w:id="3947" w:author="Asbjörn Grövlen" w:date="2023-11-27T21:18:00Z"/>
                <w:rStyle w:val="TALCar"/>
              </w:rPr>
              <w:pPrChange w:id="3948" w:author="Asbjörn Grövlen" w:date="2023-11-27T21:19:00Z">
                <w:pPr>
                  <w:pStyle w:val="TAN"/>
                </w:pPr>
              </w:pPrChange>
            </w:pPr>
            <w:ins w:id="3949" w:author="Asbjörn Grövlen" w:date="2023-11-27T21:18:00Z">
              <w:r>
                <w:rPr>
                  <w:rStyle w:val="TALCar"/>
                </w:rPr>
                <w:t>FRF3</w:t>
              </w:r>
            </w:ins>
          </w:p>
        </w:tc>
        <w:tc>
          <w:tcPr>
            <w:tcW w:w="1317" w:type="dxa"/>
            <w:shd w:val="clear" w:color="auto" w:fill="auto"/>
            <w:vAlign w:val="center"/>
            <w:tcPrChange w:id="3950" w:author="Asbjörn Grövlen" w:date="2023-11-27T21:19:00Z">
              <w:tcPr>
                <w:tcW w:w="1317" w:type="dxa"/>
                <w:shd w:val="clear" w:color="auto" w:fill="auto"/>
                <w:vAlign w:val="center"/>
              </w:tcPr>
            </w:tcPrChange>
          </w:tcPr>
          <w:p w14:paraId="01B01932" w14:textId="77777777" w:rsidR="00873016" w:rsidRPr="00181096" w:rsidRDefault="00873016">
            <w:pPr>
              <w:pStyle w:val="TAN"/>
              <w:jc w:val="center"/>
              <w:rPr>
                <w:ins w:id="3951" w:author="Asbjörn Grövlen" w:date="2023-11-27T21:18:00Z"/>
                <w:rStyle w:val="TALCar"/>
              </w:rPr>
              <w:pPrChange w:id="3952" w:author="Asbjörn Grövlen" w:date="2023-11-27T21:19:00Z">
                <w:pPr>
                  <w:pStyle w:val="TAN"/>
                </w:pPr>
              </w:pPrChange>
            </w:pPr>
            <w:ins w:id="3953" w:author="Asbjörn Grövlen" w:date="2023-11-27T21:18:00Z">
              <w:r w:rsidRPr="00181096">
                <w:rPr>
                  <w:rStyle w:val="TALCar"/>
                </w:rPr>
                <w:t>500</w:t>
              </w:r>
            </w:ins>
          </w:p>
        </w:tc>
        <w:tc>
          <w:tcPr>
            <w:tcW w:w="1377" w:type="dxa"/>
            <w:shd w:val="clear" w:color="auto" w:fill="auto"/>
            <w:vAlign w:val="center"/>
            <w:tcPrChange w:id="3954" w:author="Asbjörn Grövlen" w:date="2023-11-27T21:19:00Z">
              <w:tcPr>
                <w:tcW w:w="1377" w:type="dxa"/>
                <w:shd w:val="clear" w:color="auto" w:fill="auto"/>
                <w:vAlign w:val="center"/>
              </w:tcPr>
            </w:tcPrChange>
          </w:tcPr>
          <w:p w14:paraId="5BC338C7" w14:textId="77777777" w:rsidR="00873016" w:rsidRPr="00181096" w:rsidRDefault="00873016">
            <w:pPr>
              <w:pStyle w:val="TAN"/>
              <w:jc w:val="center"/>
              <w:rPr>
                <w:ins w:id="3955" w:author="Asbjörn Grövlen" w:date="2023-11-27T21:18:00Z"/>
                <w:rStyle w:val="TALCar"/>
              </w:rPr>
              <w:pPrChange w:id="3956" w:author="Asbjörn Grövlen" w:date="2023-11-27T21:19:00Z">
                <w:pPr>
                  <w:pStyle w:val="TAN"/>
                </w:pPr>
              </w:pPrChange>
            </w:pPr>
            <w:ins w:id="3957" w:author="Asbjörn Grövlen" w:date="2023-11-27T21:18:00Z">
              <w:r>
                <w:rPr>
                  <w:rStyle w:val="TALCar"/>
                </w:rPr>
                <w:t>1551</w:t>
              </w:r>
            </w:ins>
          </w:p>
        </w:tc>
        <w:tc>
          <w:tcPr>
            <w:tcW w:w="1136" w:type="dxa"/>
            <w:shd w:val="clear" w:color="auto" w:fill="auto"/>
            <w:vAlign w:val="center"/>
            <w:tcPrChange w:id="3958" w:author="Asbjörn Grövlen" w:date="2023-11-27T21:19:00Z">
              <w:tcPr>
                <w:tcW w:w="1136" w:type="dxa"/>
                <w:shd w:val="clear" w:color="auto" w:fill="auto"/>
                <w:vAlign w:val="center"/>
              </w:tcPr>
            </w:tcPrChange>
          </w:tcPr>
          <w:p w14:paraId="6B660B2D" w14:textId="77777777" w:rsidR="00873016" w:rsidRPr="00181096" w:rsidRDefault="00873016">
            <w:pPr>
              <w:pStyle w:val="TAN"/>
              <w:jc w:val="center"/>
              <w:rPr>
                <w:ins w:id="3959" w:author="Asbjörn Grövlen" w:date="2023-11-27T21:18:00Z"/>
                <w:rStyle w:val="TALCar"/>
              </w:rPr>
              <w:pPrChange w:id="3960" w:author="Asbjörn Grövlen" w:date="2023-11-27T21:19:00Z">
                <w:pPr>
                  <w:pStyle w:val="TAN"/>
                </w:pPr>
              </w:pPrChange>
            </w:pPr>
            <w:ins w:id="3961" w:author="Asbjörn Grövlen" w:date="2023-11-27T21:18:00Z">
              <w:r>
                <w:rPr>
                  <w:rStyle w:val="TALCar"/>
                </w:rPr>
                <w:t>540</w:t>
              </w:r>
            </w:ins>
          </w:p>
        </w:tc>
        <w:tc>
          <w:tcPr>
            <w:tcW w:w="937" w:type="dxa"/>
            <w:shd w:val="clear" w:color="auto" w:fill="auto"/>
            <w:vAlign w:val="center"/>
            <w:tcPrChange w:id="3962" w:author="Asbjörn Grövlen" w:date="2023-11-27T21:19:00Z">
              <w:tcPr>
                <w:tcW w:w="937" w:type="dxa"/>
                <w:shd w:val="clear" w:color="auto" w:fill="auto"/>
                <w:vAlign w:val="center"/>
              </w:tcPr>
            </w:tcPrChange>
          </w:tcPr>
          <w:p w14:paraId="44C7A8DF" w14:textId="77777777" w:rsidR="00873016" w:rsidRPr="00181096" w:rsidRDefault="00873016">
            <w:pPr>
              <w:pStyle w:val="TAN"/>
              <w:jc w:val="center"/>
              <w:rPr>
                <w:ins w:id="3963" w:author="Asbjörn Grövlen" w:date="2023-11-27T21:18:00Z"/>
                <w:rStyle w:val="TALCar"/>
              </w:rPr>
              <w:pPrChange w:id="3964" w:author="Asbjörn Grövlen" w:date="2023-11-27T21:19:00Z">
                <w:pPr>
                  <w:pStyle w:val="TAN"/>
                </w:pPr>
              </w:pPrChange>
            </w:pPr>
            <w:ins w:id="3965" w:author="Asbjörn Grövlen" w:date="2023-11-27T21:18:00Z">
              <w:r>
                <w:rPr>
                  <w:rStyle w:val="TALCar"/>
                </w:rPr>
                <w:t>1</w:t>
              </w:r>
            </w:ins>
          </w:p>
        </w:tc>
      </w:tr>
      <w:tr w:rsidR="00873016" w:rsidRPr="002936CD" w14:paraId="3784DED3" w14:textId="77777777" w:rsidTr="00873016">
        <w:trPr>
          <w:trHeight w:val="294"/>
          <w:jc w:val="center"/>
          <w:ins w:id="3966" w:author="Asbjörn Grövlen" w:date="2023-11-27T21:18:00Z"/>
          <w:trPrChange w:id="3967" w:author="Asbjörn Grövlen" w:date="2023-11-27T21:19:00Z">
            <w:trPr>
              <w:trHeight w:val="294"/>
              <w:jc w:val="center"/>
            </w:trPr>
          </w:trPrChange>
        </w:trPr>
        <w:tc>
          <w:tcPr>
            <w:tcW w:w="1838" w:type="dxa"/>
            <w:vMerge/>
            <w:shd w:val="clear" w:color="auto" w:fill="auto"/>
            <w:vAlign w:val="center"/>
            <w:tcPrChange w:id="3968" w:author="Asbjörn Grövlen" w:date="2023-11-27T21:19:00Z">
              <w:tcPr>
                <w:tcW w:w="2708" w:type="dxa"/>
                <w:vMerge/>
                <w:shd w:val="clear" w:color="auto" w:fill="auto"/>
                <w:vAlign w:val="center"/>
              </w:tcPr>
            </w:tcPrChange>
          </w:tcPr>
          <w:p w14:paraId="16E52FA2" w14:textId="77777777" w:rsidR="00873016" w:rsidRPr="00181096" w:rsidRDefault="00873016" w:rsidP="00571D6C">
            <w:pPr>
              <w:pStyle w:val="TAN"/>
              <w:rPr>
                <w:ins w:id="3969" w:author="Asbjörn Grövlen" w:date="2023-11-27T21:18:00Z"/>
                <w:rStyle w:val="TALCar"/>
              </w:rPr>
            </w:pPr>
          </w:p>
        </w:tc>
        <w:tc>
          <w:tcPr>
            <w:tcW w:w="1997" w:type="dxa"/>
            <w:shd w:val="clear" w:color="auto" w:fill="auto"/>
            <w:vAlign w:val="center"/>
            <w:tcPrChange w:id="3970" w:author="Asbjörn Grövlen" w:date="2023-11-27T21:19:00Z">
              <w:tcPr>
                <w:tcW w:w="1127" w:type="dxa"/>
                <w:shd w:val="clear" w:color="auto" w:fill="auto"/>
                <w:vAlign w:val="center"/>
              </w:tcPr>
            </w:tcPrChange>
          </w:tcPr>
          <w:p w14:paraId="71610947" w14:textId="77777777" w:rsidR="00873016" w:rsidRDefault="00873016">
            <w:pPr>
              <w:pStyle w:val="TAN"/>
              <w:jc w:val="center"/>
              <w:rPr>
                <w:ins w:id="3971" w:author="Asbjörn Grövlen" w:date="2023-11-27T21:18:00Z"/>
                <w:rStyle w:val="TALCar"/>
              </w:rPr>
              <w:pPrChange w:id="3972" w:author="Asbjörn Grövlen" w:date="2023-11-27T21:19:00Z">
                <w:pPr>
                  <w:pStyle w:val="TAN"/>
                </w:pPr>
              </w:pPrChange>
            </w:pPr>
            <w:ins w:id="3973" w:author="Asbjörn Grövlen" w:date="2023-11-27T21:18:00Z">
              <w:r>
                <w:rPr>
                  <w:rStyle w:val="TALCar"/>
                </w:rPr>
                <w:t>FRF3</w:t>
              </w:r>
            </w:ins>
          </w:p>
        </w:tc>
        <w:tc>
          <w:tcPr>
            <w:tcW w:w="1317" w:type="dxa"/>
            <w:shd w:val="clear" w:color="auto" w:fill="auto"/>
            <w:vAlign w:val="center"/>
            <w:tcPrChange w:id="3974" w:author="Asbjörn Grövlen" w:date="2023-11-27T21:19:00Z">
              <w:tcPr>
                <w:tcW w:w="1317" w:type="dxa"/>
                <w:shd w:val="clear" w:color="auto" w:fill="auto"/>
                <w:vAlign w:val="center"/>
              </w:tcPr>
            </w:tcPrChange>
          </w:tcPr>
          <w:p w14:paraId="32ADE82C" w14:textId="77777777" w:rsidR="00873016" w:rsidRPr="00181096" w:rsidRDefault="00873016">
            <w:pPr>
              <w:pStyle w:val="TAN"/>
              <w:jc w:val="center"/>
              <w:rPr>
                <w:ins w:id="3975" w:author="Asbjörn Grövlen" w:date="2023-11-27T21:18:00Z"/>
                <w:rStyle w:val="TALCar"/>
              </w:rPr>
              <w:pPrChange w:id="3976" w:author="Asbjörn Grövlen" w:date="2023-11-27T21:19:00Z">
                <w:pPr>
                  <w:pStyle w:val="TAN"/>
                </w:pPr>
              </w:pPrChange>
            </w:pPr>
            <w:ins w:id="3977" w:author="Asbjörn Grövlen" w:date="2023-11-27T21:18:00Z">
              <w:r>
                <w:rPr>
                  <w:rStyle w:val="TALCar"/>
                </w:rPr>
                <w:t>500</w:t>
              </w:r>
            </w:ins>
          </w:p>
        </w:tc>
        <w:tc>
          <w:tcPr>
            <w:tcW w:w="1377" w:type="dxa"/>
            <w:shd w:val="clear" w:color="auto" w:fill="auto"/>
            <w:vAlign w:val="center"/>
            <w:tcPrChange w:id="3978" w:author="Asbjörn Grövlen" w:date="2023-11-27T21:19:00Z">
              <w:tcPr>
                <w:tcW w:w="1377" w:type="dxa"/>
                <w:shd w:val="clear" w:color="auto" w:fill="auto"/>
                <w:vAlign w:val="center"/>
              </w:tcPr>
            </w:tcPrChange>
          </w:tcPr>
          <w:p w14:paraId="54B0B1BB" w14:textId="72BE6F36" w:rsidR="00873016" w:rsidRDefault="00B0210C">
            <w:pPr>
              <w:pStyle w:val="TAN"/>
              <w:jc w:val="center"/>
              <w:rPr>
                <w:ins w:id="3979" w:author="Asbjörn Grövlen" w:date="2023-11-27T21:18:00Z"/>
                <w:rStyle w:val="TALCar"/>
              </w:rPr>
              <w:pPrChange w:id="3980" w:author="Asbjörn Grövlen" w:date="2023-11-27T21:19:00Z">
                <w:pPr>
                  <w:pStyle w:val="TAN"/>
                </w:pPr>
              </w:pPrChange>
            </w:pPr>
            <w:ins w:id="3981" w:author="Asbjörn Grövlen 2" w:date="2023-12-10T21:29:00Z">
              <w:r>
                <w:rPr>
                  <w:rStyle w:val="TALCar"/>
                </w:rPr>
                <w:t>9306</w:t>
              </w:r>
            </w:ins>
          </w:p>
        </w:tc>
        <w:tc>
          <w:tcPr>
            <w:tcW w:w="1136" w:type="dxa"/>
            <w:shd w:val="clear" w:color="auto" w:fill="auto"/>
            <w:vAlign w:val="center"/>
            <w:tcPrChange w:id="3982" w:author="Asbjörn Grövlen" w:date="2023-11-27T21:19:00Z">
              <w:tcPr>
                <w:tcW w:w="1136" w:type="dxa"/>
                <w:shd w:val="clear" w:color="auto" w:fill="auto"/>
                <w:vAlign w:val="center"/>
              </w:tcPr>
            </w:tcPrChange>
          </w:tcPr>
          <w:p w14:paraId="199F334B" w14:textId="77777777" w:rsidR="00873016" w:rsidRDefault="00873016">
            <w:pPr>
              <w:pStyle w:val="TAN"/>
              <w:jc w:val="center"/>
              <w:rPr>
                <w:ins w:id="3983" w:author="Asbjörn Grövlen" w:date="2023-11-27T21:18:00Z"/>
                <w:rStyle w:val="TALCar"/>
              </w:rPr>
              <w:pPrChange w:id="3984" w:author="Asbjörn Grövlen" w:date="2023-11-27T21:19:00Z">
                <w:pPr>
                  <w:pStyle w:val="TAN"/>
                </w:pPr>
              </w:pPrChange>
            </w:pPr>
            <w:ins w:id="3985" w:author="Asbjörn Grövlen" w:date="2023-11-27T21:18:00Z">
              <w:r>
                <w:rPr>
                  <w:rStyle w:val="TALCar"/>
                </w:rPr>
                <w:t>3240</w:t>
              </w:r>
            </w:ins>
          </w:p>
        </w:tc>
        <w:tc>
          <w:tcPr>
            <w:tcW w:w="937" w:type="dxa"/>
            <w:shd w:val="clear" w:color="auto" w:fill="auto"/>
            <w:vAlign w:val="center"/>
            <w:tcPrChange w:id="3986" w:author="Asbjörn Grövlen" w:date="2023-11-27T21:19:00Z">
              <w:tcPr>
                <w:tcW w:w="937" w:type="dxa"/>
                <w:shd w:val="clear" w:color="auto" w:fill="auto"/>
                <w:vAlign w:val="center"/>
              </w:tcPr>
            </w:tcPrChange>
          </w:tcPr>
          <w:p w14:paraId="0B7F8E5B" w14:textId="7C14D381" w:rsidR="00873016" w:rsidRDefault="00B0210C">
            <w:pPr>
              <w:pStyle w:val="TAN"/>
              <w:jc w:val="center"/>
              <w:rPr>
                <w:ins w:id="3987" w:author="Asbjörn Grövlen" w:date="2023-11-27T21:18:00Z"/>
                <w:rStyle w:val="TALCar"/>
              </w:rPr>
              <w:pPrChange w:id="3988" w:author="Asbjörn Grövlen" w:date="2023-11-27T21:19:00Z">
                <w:pPr>
                  <w:pStyle w:val="TAN"/>
                </w:pPr>
              </w:pPrChange>
            </w:pPr>
            <w:ins w:id="3989" w:author="Asbjörn Grövlen 2" w:date="2023-12-10T21:29:00Z">
              <w:r>
                <w:rPr>
                  <w:rStyle w:val="TALCar"/>
                </w:rPr>
                <w:t>1</w:t>
              </w:r>
            </w:ins>
          </w:p>
        </w:tc>
      </w:tr>
    </w:tbl>
    <w:p w14:paraId="0A6E3BEA" w14:textId="77777777" w:rsidR="00B92259" w:rsidRPr="00B92259" w:rsidRDefault="00B92259">
      <w:pPr>
        <w:pPrChange w:id="3990" w:author="Asbjörn Grövlen" w:date="2023-11-27T21:18:00Z">
          <w:pPr>
            <w:pStyle w:val="Heading2"/>
          </w:pPr>
        </w:pPrChange>
      </w:pPr>
    </w:p>
    <w:p w14:paraId="3A2507AD" w14:textId="424E8D57" w:rsidR="00715B4A" w:rsidRDefault="00080512" w:rsidP="00715B4A">
      <w:pPr>
        <w:pStyle w:val="Heading1"/>
      </w:pPr>
      <w:r w:rsidRPr="00B121DB">
        <w:br w:type="page"/>
      </w:r>
      <w:bookmarkStart w:id="3991" w:name="_Toc152973540"/>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3991"/>
    </w:p>
    <w:p w14:paraId="39A4567C" w14:textId="56B6395F" w:rsidR="00715B4A" w:rsidRDefault="00ED40D9" w:rsidP="00715B4A">
      <w:pPr>
        <w:pStyle w:val="Heading2"/>
        <w:rPr>
          <w:ins w:id="3992" w:author="Asbjörn Grövlen 2" w:date="2023-12-08T23:01:00Z"/>
          <w:lang w:eastAsia="ko-KR"/>
        </w:rPr>
      </w:pPr>
      <w:bookmarkStart w:id="3993" w:name="_Toc152973541"/>
      <w:r>
        <w:t>6</w:t>
      </w:r>
      <w:r w:rsidR="00715B4A">
        <w:t>.1</w:t>
      </w:r>
      <w:r w:rsidR="00715B4A">
        <w:tab/>
      </w:r>
      <w:r w:rsidR="00691040" w:rsidRPr="00980FDC">
        <w:rPr>
          <w:lang w:eastAsia="ko-KR"/>
        </w:rPr>
        <w:t>Reliability</w:t>
      </w:r>
      <w:bookmarkEnd w:id="3993"/>
    </w:p>
    <w:p w14:paraId="6E0268F8" w14:textId="2DD60B26" w:rsidR="00610067" w:rsidRPr="00C14121" w:rsidRDefault="00610067">
      <w:pPr>
        <w:pStyle w:val="Heading3"/>
        <w:pPrChange w:id="3994" w:author="Asbjörn Grövlen 2" w:date="2023-12-08T23:01:00Z">
          <w:pPr>
            <w:pStyle w:val="Heading2"/>
          </w:pPr>
        </w:pPrChange>
      </w:pPr>
      <w:bookmarkStart w:id="3995" w:name="_Toc152973542"/>
      <w:ins w:id="3996" w:author="Asbjörn Grövlen 2" w:date="2023-12-08T23:01:00Z">
        <w:r>
          <w:rPr>
            <w:lang w:eastAsia="ko-KR"/>
          </w:rPr>
          <w:t>6.1.1</w:t>
        </w:r>
      </w:ins>
      <w:ins w:id="3997" w:author="Asbjörn Grövlen 2" w:date="2023-12-09T00:15:00Z">
        <w:r w:rsidR="00C14121">
          <w:rPr>
            <w:lang w:eastAsia="ko-KR"/>
          </w:rPr>
          <w:tab/>
        </w:r>
      </w:ins>
      <w:ins w:id="3998" w:author="Asbjörn Grövlen 2" w:date="2023-12-08T23:01:00Z">
        <w:r>
          <w:rPr>
            <w:lang w:eastAsia="ko-KR"/>
          </w:rPr>
          <w:t>General</w:t>
        </w:r>
      </w:ins>
      <w:bookmarkEnd w:id="3995"/>
    </w:p>
    <w:p w14:paraId="077F8406" w14:textId="45F3F4D8" w:rsidR="000133FD" w:rsidRPr="0079669C" w:rsidRDefault="000133FD" w:rsidP="000133FD">
      <w:pPr>
        <w:jc w:val="both"/>
        <w:rPr>
          <w:ins w:id="3999" w:author="Asbjörn Grövlen" w:date="2023-11-27T19:54:00Z"/>
          <w:lang w:eastAsia="ko-KR"/>
        </w:rPr>
      </w:pPr>
      <w:ins w:id="4000" w:author="Asbjörn Grövlen" w:date="2023-11-27T19:54:00Z">
        <w:r w:rsidRPr="0079669C">
          <w:rPr>
            <w:rFonts w:eastAsia="Malgun Gothic"/>
            <w:szCs w:val="24"/>
            <w:lang w:eastAsia="ko-KR"/>
          </w:rPr>
          <w:t xml:space="preserve">As defined in </w:t>
        </w:r>
      </w:ins>
      <w:ins w:id="4001" w:author="Asbjörn Grövlen" w:date="2023-12-03T23:14:00Z">
        <w:r w:rsidR="0071615A">
          <w:rPr>
            <w:rFonts w:eastAsia="Malgun Gothic"/>
            <w:szCs w:val="24"/>
            <w:lang w:eastAsia="ko-KR"/>
          </w:rPr>
          <w:t>Report ITU-R M.2514 [2]</w:t>
        </w:r>
      </w:ins>
      <w:ins w:id="4002" w:author="Asbjörn Grövlen" w:date="2023-11-27T19:54:00Z">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ins>
    </w:p>
    <w:p w14:paraId="41F89047" w14:textId="1E908465" w:rsidR="000133FD" w:rsidRPr="0079669C" w:rsidRDefault="000133FD" w:rsidP="000133FD">
      <w:pPr>
        <w:tabs>
          <w:tab w:val="center" w:pos="4820"/>
          <w:tab w:val="right" w:pos="9639"/>
        </w:tabs>
        <w:jc w:val="both"/>
        <w:rPr>
          <w:ins w:id="4003" w:author="Asbjörn Grövlen" w:date="2023-11-27T19:54:00Z"/>
        </w:rPr>
      </w:pPr>
      <w:ins w:id="4004" w:author="Asbjörn Grövlen" w:date="2023-11-27T19:54:00Z">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ins>
      <w:ins w:id="4005" w:author="Asbjörn Grövlen" w:date="2023-11-27T21:38:00Z">
        <w:r w:rsidR="0051141F">
          <w:t>5</w:t>
        </w:r>
      </w:ins>
      <w:ins w:id="4006" w:author="Asbjörn Grövlen" w:date="2023-11-27T19:54:00Z">
        <w:r w:rsidRPr="0079669C">
          <w:t>.</w:t>
        </w:r>
      </w:ins>
    </w:p>
    <w:p w14:paraId="77C3D32C" w14:textId="47CBF461" w:rsidR="000133FD" w:rsidRPr="00EF10F3" w:rsidRDefault="000133FD">
      <w:pPr>
        <w:pStyle w:val="Heading3"/>
        <w:rPr>
          <w:ins w:id="4007" w:author="Asbjörn Grövlen" w:date="2023-11-27T19:54:00Z"/>
          <w:rPrChange w:id="4008" w:author="Asbjörn Grövlen" w:date="2023-11-27T19:55:00Z">
            <w:rPr>
              <w:ins w:id="4009" w:author="Asbjörn Grövlen" w:date="2023-11-27T19:54:00Z"/>
              <w:rFonts w:ascii="Times New Roman" w:hAnsi="Times New Roman"/>
            </w:rPr>
          </w:rPrChange>
        </w:rPr>
        <w:pPrChange w:id="4010" w:author="Asbjörn Grövlen 2" w:date="2023-12-08T23:01:00Z">
          <w:pPr>
            <w:pStyle w:val="Heading2"/>
          </w:pPr>
        </w:pPrChange>
      </w:pPr>
      <w:bookmarkStart w:id="4011" w:name="_Toc152973543"/>
      <w:ins w:id="4012" w:author="Asbjörn Grövlen" w:date="2023-11-27T19:54:00Z">
        <w:r w:rsidRPr="00EF10F3">
          <w:rPr>
            <w:rPrChange w:id="4013" w:author="Asbjörn Grövlen" w:date="2023-11-27T19:55:00Z">
              <w:rPr>
                <w:rFonts w:ascii="Times New Roman" w:hAnsi="Times New Roman"/>
              </w:rPr>
            </w:rPrChange>
          </w:rPr>
          <w:t>6.1.</w:t>
        </w:r>
      </w:ins>
      <w:ins w:id="4014" w:author="Asbjörn Grövlen 2" w:date="2023-12-08T23:01:00Z">
        <w:r w:rsidR="00610067">
          <w:t>2</w:t>
        </w:r>
      </w:ins>
      <w:ins w:id="4015" w:author="Asbjörn Grövlen 2" w:date="2023-12-09T00:15:00Z">
        <w:r w:rsidR="00C14121">
          <w:tab/>
        </w:r>
      </w:ins>
      <w:ins w:id="4016" w:author="Asbjörn Grövlen" w:date="2023-11-27T19:54:00Z">
        <w:r w:rsidRPr="00EF10F3">
          <w:rPr>
            <w:rPrChange w:id="4017" w:author="Asbjörn Grövlen" w:date="2023-11-27T19:55:00Z">
              <w:rPr>
                <w:rFonts w:ascii="Times New Roman" w:hAnsi="Times New Roman"/>
              </w:rPr>
            </w:rPrChange>
          </w:rPr>
          <w:t>DL reliability</w:t>
        </w:r>
        <w:bookmarkEnd w:id="4011"/>
      </w:ins>
    </w:p>
    <w:p w14:paraId="2E8947F4" w14:textId="77777777" w:rsidR="000133FD" w:rsidRPr="0079669C" w:rsidRDefault="000133FD" w:rsidP="000133FD">
      <w:pPr>
        <w:jc w:val="both"/>
        <w:rPr>
          <w:ins w:id="4018" w:author="Asbjörn Grövlen" w:date="2023-11-27T19:54:00Z"/>
        </w:rPr>
      </w:pPr>
      <w:ins w:id="4019" w:author="Asbjörn Grövlen" w:date="2023-11-27T19:54:00Z">
        <w:r w:rsidRPr="0079669C">
          <w:t>For downlink reliability, both evaluation configuration with frequency reuse factor equal to 1 and evaluation configuration with frequency reuse factor equal to 3 are evaluated.</w:t>
        </w:r>
      </w:ins>
    </w:p>
    <w:p w14:paraId="639A36FA" w14:textId="69F7EC9D" w:rsidR="000133FD" w:rsidRPr="0079669C" w:rsidRDefault="000133FD" w:rsidP="000133FD">
      <w:pPr>
        <w:jc w:val="both"/>
        <w:rPr>
          <w:ins w:id="4020" w:author="Asbjörn Grövlen" w:date="2023-11-27T19:54:00Z"/>
        </w:rPr>
      </w:pPr>
      <w:ins w:id="4021" w:author="Asbjörn Grövlen" w:date="2023-11-27T19:54:00Z">
        <w:r w:rsidRPr="0079669C">
          <w:t>The evaluation results of NR FDD for downlink reliability are provided in Table 6.1</w:t>
        </w:r>
      </w:ins>
      <w:ins w:id="4022" w:author="Asbjörn Grövlen 2" w:date="2023-12-08T23:01:00Z">
        <w:r w:rsidR="002340F6">
          <w:t>.2</w:t>
        </w:r>
      </w:ins>
      <w:ins w:id="4023" w:author="Asbjörn Grövlen 2" w:date="2023-12-08T23:02:00Z">
        <w:r w:rsidR="002340F6">
          <w:t>-</w:t>
        </w:r>
      </w:ins>
      <w:ins w:id="4024" w:author="Asbjörn Grövlen" w:date="2023-11-27T19:54:00Z">
        <w:r>
          <w:t>1.</w:t>
        </w:r>
      </w:ins>
    </w:p>
    <w:p w14:paraId="2E3BFEC5" w14:textId="77777777" w:rsidR="000133FD" w:rsidRPr="0079669C" w:rsidRDefault="000133FD" w:rsidP="000133FD">
      <w:pPr>
        <w:pStyle w:val="DraftProposal"/>
        <w:numPr>
          <w:ilvl w:val="0"/>
          <w:numId w:val="0"/>
        </w:numPr>
        <w:spacing w:after="0" w:line="240" w:lineRule="auto"/>
        <w:jc w:val="both"/>
        <w:rPr>
          <w:ins w:id="4025" w:author="Asbjörn Grövlen" w:date="2023-11-27T19:54:00Z"/>
          <w:rFonts w:ascii="Times New Roman" w:hAnsi="Times New Roman" w:cs="Times New Roman"/>
          <w:b w:val="0"/>
          <w:bCs w:val="0"/>
          <w:sz w:val="20"/>
        </w:rPr>
      </w:pPr>
      <w:ins w:id="4026" w:author="Asbjörn Grövlen" w:date="2023-11-27T19:54:00Z">
        <w:r w:rsidRPr="0079669C">
          <w:rPr>
            <w:rFonts w:ascii="Times New Roman" w:hAnsi="Times New Roman" w:cs="Times New Roman"/>
            <w:b w:val="0"/>
            <w:bCs w:val="0"/>
            <w:sz w:val="20"/>
          </w:rPr>
          <w:t xml:space="preserve">It is observed that </w:t>
        </w:r>
        <w:r w:rsidRPr="000F03CD">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fulfils the reliability requirement for downlink.</w:t>
        </w:r>
      </w:ins>
    </w:p>
    <w:p w14:paraId="4EA99F43" w14:textId="77777777" w:rsidR="000133FD" w:rsidRPr="0079669C" w:rsidRDefault="000133FD" w:rsidP="000133FD">
      <w:pPr>
        <w:tabs>
          <w:tab w:val="left" w:pos="6840"/>
          <w:tab w:val="left" w:pos="7430"/>
        </w:tabs>
        <w:rPr>
          <w:ins w:id="4027" w:author="Asbjörn Grövlen" w:date="2023-11-27T19:54:00Z"/>
          <w:lang w:val="en-US"/>
        </w:rPr>
      </w:pPr>
      <w:ins w:id="4028" w:author="Asbjörn Grövlen" w:date="2023-11-27T19:54:00Z">
        <w:r>
          <w:rPr>
            <w:lang w:val="en-US"/>
          </w:rPr>
          <w:tab/>
        </w:r>
        <w:r>
          <w:rPr>
            <w:lang w:val="en-US"/>
          </w:rPr>
          <w:tab/>
        </w:r>
      </w:ins>
    </w:p>
    <w:p w14:paraId="5C4FA30E" w14:textId="332B8F31" w:rsidR="000133FD" w:rsidRPr="00CE07A0" w:rsidRDefault="000133FD" w:rsidP="000133FD">
      <w:pPr>
        <w:pStyle w:val="0Maintext"/>
        <w:jc w:val="center"/>
        <w:rPr>
          <w:ins w:id="4029" w:author="Asbjörn Grövlen" w:date="2023-11-27T19:54:00Z"/>
          <w:rFonts w:ascii="Arial" w:hAnsi="Arial" w:cs="Arial"/>
          <w:b/>
          <w:rPrChange w:id="4030" w:author="Asbjörn Grövlen" w:date="2023-11-27T19:56:00Z">
            <w:rPr>
              <w:ins w:id="4031" w:author="Asbjörn Grövlen" w:date="2023-11-27T19:54:00Z"/>
              <w:rFonts w:ascii="Times New Roman" w:hAnsi="Times New Roman" w:cs="Times New Roman"/>
              <w:b/>
            </w:rPr>
          </w:rPrChange>
        </w:rPr>
      </w:pPr>
      <w:ins w:id="4032" w:author="Asbjörn Grövlen" w:date="2023-11-27T19:54:00Z">
        <w:r w:rsidRPr="00CE07A0">
          <w:rPr>
            <w:rFonts w:ascii="Arial" w:hAnsi="Arial" w:cs="Arial"/>
            <w:b/>
            <w:rPrChange w:id="4033" w:author="Asbjörn Grövlen" w:date="2023-11-27T19:56:00Z">
              <w:rPr>
                <w:rFonts w:ascii="Times New Roman" w:hAnsi="Times New Roman" w:cs="Times New Roman"/>
                <w:b/>
              </w:rPr>
            </w:rPrChange>
          </w:rPr>
          <w:t>Table 6.</w:t>
        </w:r>
        <w:r w:rsidRPr="00CE07A0">
          <w:rPr>
            <w:rFonts w:ascii="Arial" w:hAnsi="Arial" w:cs="Arial"/>
            <w:b/>
            <w:rPrChange w:id="4034" w:author="Asbjörn Grövlen" w:date="2023-11-27T19:56:00Z">
              <w:rPr>
                <w:rFonts w:ascii="Times New Roman" w:hAnsi="Times New Roman" w:cs="Times New Roman"/>
                <w:b/>
              </w:rPr>
            </w:rPrChange>
          </w:rPr>
          <w:fldChar w:fldCharType="begin"/>
        </w:r>
        <w:r w:rsidRPr="00CE07A0">
          <w:rPr>
            <w:rFonts w:ascii="Arial" w:hAnsi="Arial" w:cs="Arial"/>
            <w:b/>
            <w:rPrChange w:id="4035" w:author="Asbjörn Grövlen" w:date="2023-11-27T19:56:00Z">
              <w:rPr>
                <w:rFonts w:ascii="Times New Roman" w:hAnsi="Times New Roman" w:cs="Times New Roman"/>
                <w:b/>
              </w:rPr>
            </w:rPrChange>
          </w:rPr>
          <w:instrText xml:space="preserve"> SEQ Table \* ARABIC </w:instrText>
        </w:r>
        <w:r w:rsidRPr="00CE07A0">
          <w:rPr>
            <w:rFonts w:ascii="Arial" w:hAnsi="Arial" w:cs="Arial"/>
            <w:b/>
            <w:rPrChange w:id="4036" w:author="Asbjörn Grövlen" w:date="2023-11-27T19:56:00Z">
              <w:rPr>
                <w:rFonts w:ascii="Times New Roman" w:hAnsi="Times New Roman" w:cs="Times New Roman"/>
                <w:b/>
              </w:rPr>
            </w:rPrChange>
          </w:rPr>
          <w:fldChar w:fldCharType="separate"/>
        </w:r>
        <w:r w:rsidRPr="00CE07A0">
          <w:rPr>
            <w:rFonts w:ascii="Arial" w:hAnsi="Arial" w:cs="Arial"/>
            <w:b/>
            <w:rPrChange w:id="4037" w:author="Asbjörn Grövlen" w:date="2023-11-27T19:56:00Z">
              <w:rPr>
                <w:rFonts w:ascii="Times New Roman" w:hAnsi="Times New Roman" w:cs="Times New Roman"/>
                <w:b/>
              </w:rPr>
            </w:rPrChange>
          </w:rPr>
          <w:t>1</w:t>
        </w:r>
        <w:r w:rsidRPr="00CE07A0">
          <w:rPr>
            <w:rFonts w:ascii="Arial" w:hAnsi="Arial" w:cs="Arial"/>
            <w:b/>
            <w:rPrChange w:id="4038" w:author="Asbjörn Grövlen" w:date="2023-11-27T19:56:00Z">
              <w:rPr>
                <w:rFonts w:ascii="Times New Roman" w:hAnsi="Times New Roman" w:cs="Times New Roman"/>
                <w:b/>
              </w:rPr>
            </w:rPrChange>
          </w:rPr>
          <w:fldChar w:fldCharType="end"/>
        </w:r>
      </w:ins>
      <w:ins w:id="4039" w:author="Asbjörn Grövlen 2" w:date="2023-12-08T23:01:00Z">
        <w:r w:rsidR="002340F6">
          <w:rPr>
            <w:rFonts w:ascii="Arial" w:hAnsi="Arial" w:cs="Arial"/>
            <w:b/>
          </w:rPr>
          <w:t>.2-</w:t>
        </w:r>
      </w:ins>
      <w:ins w:id="4040" w:author="Asbjörn Grövlen" w:date="2023-11-27T19:54:00Z">
        <w:r w:rsidRPr="00CE07A0">
          <w:rPr>
            <w:rFonts w:ascii="Arial" w:hAnsi="Arial" w:cs="Arial"/>
            <w:b/>
            <w:rPrChange w:id="4041" w:author="Asbjörn Grövlen" w:date="2023-11-27T19:56:00Z">
              <w:rPr>
                <w:rFonts w:ascii="Times New Roman" w:hAnsi="Times New Roman" w:cs="Times New Roman"/>
                <w:b/>
              </w:rPr>
            </w:rPrChange>
          </w:rPr>
          <w:t>1 Evaluation results of DL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42"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4043">
          <w:tblGrid>
            <w:gridCol w:w="1241"/>
            <w:gridCol w:w="1350"/>
            <w:gridCol w:w="1357"/>
            <w:gridCol w:w="1887"/>
          </w:tblGrid>
        </w:tblGridChange>
      </w:tblGrid>
      <w:tr w:rsidR="000133FD" w:rsidRPr="0079669C" w14:paraId="6FB7F684" w14:textId="77777777" w:rsidTr="00651AFB">
        <w:trPr>
          <w:trHeight w:val="891"/>
          <w:jc w:val="center"/>
          <w:ins w:id="4044" w:author="Asbjörn Grövlen" w:date="2023-11-27T19:54:00Z"/>
          <w:trPrChange w:id="4045" w:author="Asbjörn Grövlen" w:date="2023-12-03T23:18:00Z">
            <w:trPr>
              <w:trHeight w:val="891"/>
              <w:jc w:val="center"/>
            </w:trPr>
          </w:trPrChange>
        </w:trPr>
        <w:tc>
          <w:tcPr>
            <w:tcW w:w="0" w:type="auto"/>
            <w:shd w:val="clear" w:color="auto" w:fill="auto"/>
            <w:vAlign w:val="center"/>
            <w:tcPrChange w:id="4046" w:author="Asbjörn Grövlen" w:date="2023-12-03T23:18:00Z">
              <w:tcPr>
                <w:tcW w:w="0" w:type="auto"/>
                <w:shd w:val="clear" w:color="auto" w:fill="auto"/>
              </w:tcPr>
            </w:tcPrChange>
          </w:tcPr>
          <w:p w14:paraId="762F487E" w14:textId="77777777" w:rsidR="000133FD" w:rsidRPr="000133FD" w:rsidRDefault="000133FD">
            <w:pPr>
              <w:jc w:val="center"/>
              <w:rPr>
                <w:ins w:id="4047" w:author="Asbjörn Grövlen" w:date="2023-11-27T19:54:00Z"/>
                <w:rFonts w:ascii="Arial" w:hAnsi="Arial" w:cs="Arial"/>
                <w:b/>
                <w:sz w:val="18"/>
                <w:szCs w:val="18"/>
                <w:rPrChange w:id="4048" w:author="Asbjörn Grövlen" w:date="2023-11-27T19:55:00Z">
                  <w:rPr>
                    <w:ins w:id="4049" w:author="Asbjörn Grövlen" w:date="2023-11-27T19:54:00Z"/>
                    <w:b/>
                  </w:rPr>
                </w:rPrChange>
              </w:rPr>
              <w:pPrChange w:id="4050" w:author="Asbjörn Grövlen" w:date="2023-12-03T23:18:00Z">
                <w:pPr/>
              </w:pPrChange>
            </w:pPr>
            <w:ins w:id="4051" w:author="Asbjörn Grövlen" w:date="2023-11-27T19:54:00Z">
              <w:r w:rsidRPr="000133FD">
                <w:rPr>
                  <w:rFonts w:ascii="Arial" w:hAnsi="Arial" w:cs="Arial"/>
                  <w:b/>
                  <w:sz w:val="18"/>
                  <w:szCs w:val="18"/>
                  <w:rPrChange w:id="4052" w:author="Asbjörn Grövlen" w:date="2023-11-27T19:55:00Z">
                    <w:rPr>
                      <w:b/>
                    </w:rPr>
                  </w:rPrChange>
                </w:rPr>
                <w:t>Frequency Reuse Factor</w:t>
              </w:r>
            </w:ins>
          </w:p>
        </w:tc>
        <w:tc>
          <w:tcPr>
            <w:tcW w:w="0" w:type="auto"/>
            <w:shd w:val="clear" w:color="auto" w:fill="auto"/>
            <w:vAlign w:val="center"/>
            <w:tcPrChange w:id="4053" w:author="Asbjörn Grövlen" w:date="2023-12-03T23:18:00Z">
              <w:tcPr>
                <w:tcW w:w="0" w:type="auto"/>
                <w:shd w:val="clear" w:color="auto" w:fill="auto"/>
              </w:tcPr>
            </w:tcPrChange>
          </w:tcPr>
          <w:p w14:paraId="0EFD0602" w14:textId="77777777" w:rsidR="000133FD" w:rsidRPr="000133FD" w:rsidRDefault="000133FD" w:rsidP="00651AFB">
            <w:pPr>
              <w:jc w:val="center"/>
              <w:rPr>
                <w:ins w:id="4054" w:author="Asbjörn Grövlen" w:date="2023-11-27T19:54:00Z"/>
                <w:rFonts w:ascii="Arial" w:hAnsi="Arial" w:cs="Arial"/>
                <w:b/>
                <w:bCs/>
                <w:sz w:val="18"/>
                <w:szCs w:val="18"/>
                <w:rPrChange w:id="4055" w:author="Asbjörn Grövlen" w:date="2023-11-27T19:55:00Z">
                  <w:rPr>
                    <w:ins w:id="4056" w:author="Asbjörn Grövlen" w:date="2023-11-27T19:54:00Z"/>
                    <w:b/>
                    <w:bCs/>
                  </w:rPr>
                </w:rPrChange>
              </w:rPr>
            </w:pPr>
            <w:ins w:id="4057" w:author="Asbjörn Grövlen" w:date="2023-11-27T19:54:00Z">
              <w:r w:rsidRPr="000133FD">
                <w:rPr>
                  <w:rFonts w:ascii="Arial" w:hAnsi="Arial" w:cs="Arial"/>
                  <w:b/>
                  <w:bCs/>
                  <w:sz w:val="18"/>
                  <w:szCs w:val="18"/>
                  <w:rPrChange w:id="4058" w:author="Asbjörn Grövlen" w:date="2023-11-27T19:55:00Z">
                    <w:rPr>
                      <w:b/>
                      <w:bCs/>
                    </w:rPr>
                  </w:rPrChange>
                </w:rPr>
                <w:t>ITU Requirement</w:t>
              </w:r>
            </w:ins>
          </w:p>
        </w:tc>
        <w:tc>
          <w:tcPr>
            <w:tcW w:w="0" w:type="auto"/>
            <w:shd w:val="clear" w:color="auto" w:fill="auto"/>
            <w:noWrap/>
            <w:vAlign w:val="center"/>
            <w:tcPrChange w:id="4059" w:author="Asbjörn Grövlen" w:date="2023-12-03T23:18:00Z">
              <w:tcPr>
                <w:tcW w:w="0" w:type="auto"/>
                <w:shd w:val="clear" w:color="auto" w:fill="auto"/>
                <w:noWrap/>
              </w:tcPr>
            </w:tcPrChange>
          </w:tcPr>
          <w:p w14:paraId="1BDC3480" w14:textId="77777777" w:rsidR="000133FD" w:rsidRPr="000133FD" w:rsidRDefault="000133FD" w:rsidP="00651AFB">
            <w:pPr>
              <w:jc w:val="center"/>
              <w:rPr>
                <w:ins w:id="4060" w:author="Asbjörn Grövlen" w:date="2023-11-27T19:54:00Z"/>
                <w:rFonts w:ascii="Arial" w:hAnsi="Arial" w:cs="Arial"/>
                <w:b/>
                <w:bCs/>
                <w:sz w:val="18"/>
                <w:szCs w:val="18"/>
                <w:rPrChange w:id="4061" w:author="Asbjörn Grövlen" w:date="2023-11-27T19:55:00Z">
                  <w:rPr>
                    <w:ins w:id="4062" w:author="Asbjörn Grövlen" w:date="2023-11-27T19:54:00Z"/>
                    <w:b/>
                    <w:bCs/>
                  </w:rPr>
                </w:rPrChange>
              </w:rPr>
            </w:pPr>
            <w:ins w:id="4063" w:author="Asbjörn Grövlen" w:date="2023-11-27T19:54:00Z">
              <w:r w:rsidRPr="000133FD">
                <w:rPr>
                  <w:rFonts w:ascii="Arial" w:hAnsi="Arial" w:cs="Arial"/>
                  <w:b/>
                  <w:bCs/>
                  <w:sz w:val="18"/>
                  <w:szCs w:val="18"/>
                  <w:rPrChange w:id="4064" w:author="Asbjörn Grövlen" w:date="2023-11-27T19:55:00Z">
                    <w:rPr>
                      <w:b/>
                      <w:bCs/>
                    </w:rPr>
                  </w:rPrChange>
                </w:rPr>
                <w:t>DL Reliability</w:t>
              </w:r>
            </w:ins>
          </w:p>
        </w:tc>
        <w:tc>
          <w:tcPr>
            <w:tcW w:w="0" w:type="auto"/>
            <w:shd w:val="clear" w:color="auto" w:fill="auto"/>
            <w:noWrap/>
            <w:vAlign w:val="center"/>
            <w:tcPrChange w:id="4065" w:author="Asbjörn Grövlen" w:date="2023-12-03T23:18:00Z">
              <w:tcPr>
                <w:tcW w:w="0" w:type="auto"/>
                <w:shd w:val="clear" w:color="auto" w:fill="auto"/>
                <w:noWrap/>
              </w:tcPr>
            </w:tcPrChange>
          </w:tcPr>
          <w:p w14:paraId="69D6C7B2" w14:textId="77777777" w:rsidR="000133FD" w:rsidRPr="000133FD" w:rsidRDefault="000133FD" w:rsidP="00651AFB">
            <w:pPr>
              <w:jc w:val="center"/>
              <w:rPr>
                <w:ins w:id="4066" w:author="Asbjörn Grövlen" w:date="2023-11-27T19:54:00Z"/>
                <w:rFonts w:ascii="Arial" w:hAnsi="Arial" w:cs="Arial"/>
                <w:b/>
                <w:bCs/>
                <w:sz w:val="18"/>
                <w:szCs w:val="18"/>
                <w:rPrChange w:id="4067" w:author="Asbjörn Grövlen" w:date="2023-11-27T19:55:00Z">
                  <w:rPr>
                    <w:ins w:id="4068" w:author="Asbjörn Grövlen" w:date="2023-11-27T19:54:00Z"/>
                    <w:b/>
                    <w:bCs/>
                  </w:rPr>
                </w:rPrChange>
              </w:rPr>
            </w:pPr>
            <w:ins w:id="4069" w:author="Asbjörn Grövlen" w:date="2023-11-27T19:54:00Z">
              <w:r w:rsidRPr="000133FD">
                <w:rPr>
                  <w:rFonts w:ascii="Arial" w:hAnsi="Arial" w:cs="Arial"/>
                  <w:b/>
                  <w:bCs/>
                  <w:sz w:val="18"/>
                  <w:szCs w:val="18"/>
                  <w:rPrChange w:id="4070" w:author="Asbjörn Grövlen" w:date="2023-11-27T19:55:00Z">
                    <w:rPr>
                      <w:b/>
                      <w:bCs/>
                    </w:rPr>
                  </w:rPrChange>
                </w:rPr>
                <w:t>Number of samples</w:t>
              </w:r>
            </w:ins>
          </w:p>
        </w:tc>
      </w:tr>
      <w:tr w:rsidR="000133FD" w:rsidRPr="0079669C" w14:paraId="12AD2B1B" w14:textId="77777777" w:rsidTr="00571D6C">
        <w:trPr>
          <w:trHeight w:val="47"/>
          <w:jc w:val="center"/>
          <w:ins w:id="4071" w:author="Asbjörn Grövlen" w:date="2023-11-27T19:54:00Z"/>
        </w:trPr>
        <w:tc>
          <w:tcPr>
            <w:tcW w:w="0" w:type="auto"/>
            <w:shd w:val="clear" w:color="auto" w:fill="auto"/>
          </w:tcPr>
          <w:p w14:paraId="7F7913A5" w14:textId="77777777" w:rsidR="000133FD" w:rsidRPr="000133FD" w:rsidRDefault="000133FD" w:rsidP="00571D6C">
            <w:pPr>
              <w:jc w:val="center"/>
              <w:rPr>
                <w:ins w:id="4072" w:author="Asbjörn Grövlen" w:date="2023-11-27T19:54:00Z"/>
                <w:rFonts w:ascii="Arial" w:hAnsi="Arial" w:cs="Arial"/>
                <w:sz w:val="18"/>
                <w:szCs w:val="18"/>
                <w:rPrChange w:id="4073" w:author="Asbjörn Grövlen" w:date="2023-11-27T19:55:00Z">
                  <w:rPr>
                    <w:ins w:id="4074" w:author="Asbjörn Grövlen" w:date="2023-11-27T19:54:00Z"/>
                  </w:rPr>
                </w:rPrChange>
              </w:rPr>
            </w:pPr>
            <w:ins w:id="4075" w:author="Asbjörn Grövlen" w:date="2023-11-27T19:54:00Z">
              <w:r w:rsidRPr="000133FD">
                <w:rPr>
                  <w:rFonts w:ascii="Arial" w:hAnsi="Arial" w:cs="Arial"/>
                  <w:sz w:val="18"/>
                  <w:szCs w:val="18"/>
                  <w:rPrChange w:id="4076" w:author="Asbjörn Grövlen" w:date="2023-11-27T19:55:00Z">
                    <w:rPr/>
                  </w:rPrChange>
                </w:rPr>
                <w:t>FRF 1</w:t>
              </w:r>
            </w:ins>
          </w:p>
        </w:tc>
        <w:tc>
          <w:tcPr>
            <w:tcW w:w="0" w:type="auto"/>
            <w:shd w:val="clear" w:color="auto" w:fill="auto"/>
          </w:tcPr>
          <w:p w14:paraId="62F39E25" w14:textId="77777777" w:rsidR="000133FD" w:rsidRPr="000133FD" w:rsidRDefault="000133FD" w:rsidP="00571D6C">
            <w:pPr>
              <w:jc w:val="center"/>
              <w:rPr>
                <w:ins w:id="4077" w:author="Asbjörn Grövlen" w:date="2023-11-27T19:54:00Z"/>
                <w:rFonts w:ascii="Arial" w:hAnsi="Arial" w:cs="Arial"/>
                <w:sz w:val="18"/>
                <w:szCs w:val="18"/>
                <w:rPrChange w:id="4078" w:author="Asbjörn Grövlen" w:date="2023-11-27T19:55:00Z">
                  <w:rPr>
                    <w:ins w:id="4079" w:author="Asbjörn Grövlen" w:date="2023-11-27T19:54:00Z"/>
                  </w:rPr>
                </w:rPrChange>
              </w:rPr>
            </w:pPr>
            <w:ins w:id="4080" w:author="Asbjörn Grövlen" w:date="2023-11-27T19:54:00Z">
              <w:r w:rsidRPr="000133FD">
                <w:rPr>
                  <w:rFonts w:ascii="Arial" w:hAnsi="Arial" w:cs="Arial"/>
                  <w:sz w:val="18"/>
                  <w:szCs w:val="18"/>
                  <w:rPrChange w:id="4081" w:author="Asbjörn Grövlen" w:date="2023-11-27T19:55:00Z">
                    <w:rPr/>
                  </w:rPrChange>
                </w:rPr>
                <w:t>99.9%</w:t>
              </w:r>
            </w:ins>
          </w:p>
        </w:tc>
        <w:tc>
          <w:tcPr>
            <w:tcW w:w="0" w:type="auto"/>
            <w:shd w:val="clear" w:color="auto" w:fill="auto"/>
          </w:tcPr>
          <w:p w14:paraId="3706DF5D" w14:textId="77777777" w:rsidR="000133FD" w:rsidRPr="000133FD" w:rsidRDefault="000133FD" w:rsidP="00571D6C">
            <w:pPr>
              <w:jc w:val="center"/>
              <w:rPr>
                <w:ins w:id="4082" w:author="Asbjörn Grövlen" w:date="2023-11-27T19:54:00Z"/>
                <w:rFonts w:ascii="Arial" w:hAnsi="Arial" w:cs="Arial"/>
                <w:sz w:val="18"/>
                <w:szCs w:val="18"/>
                <w:rPrChange w:id="4083" w:author="Asbjörn Grövlen" w:date="2023-11-27T19:55:00Z">
                  <w:rPr>
                    <w:ins w:id="4084" w:author="Asbjörn Grövlen" w:date="2023-11-27T19:54:00Z"/>
                  </w:rPr>
                </w:rPrChange>
              </w:rPr>
            </w:pPr>
            <w:ins w:id="4085" w:author="Asbjörn Grövlen" w:date="2023-11-27T19:54:00Z">
              <w:r w:rsidRPr="000133FD">
                <w:rPr>
                  <w:rFonts w:ascii="Arial" w:hAnsi="Arial" w:cs="Arial"/>
                  <w:sz w:val="18"/>
                  <w:szCs w:val="18"/>
                  <w:rPrChange w:id="4086" w:author="Asbjörn Grövlen" w:date="2023-11-27T19:55:00Z">
                    <w:rPr/>
                  </w:rPrChange>
                </w:rPr>
                <w:t>99.98%</w:t>
              </w:r>
            </w:ins>
          </w:p>
        </w:tc>
        <w:tc>
          <w:tcPr>
            <w:tcW w:w="0" w:type="auto"/>
            <w:shd w:val="clear" w:color="auto" w:fill="auto"/>
          </w:tcPr>
          <w:p w14:paraId="1DB3B82C" w14:textId="77777777" w:rsidR="000133FD" w:rsidRPr="000133FD" w:rsidRDefault="000133FD" w:rsidP="00571D6C">
            <w:pPr>
              <w:jc w:val="center"/>
              <w:rPr>
                <w:ins w:id="4087" w:author="Asbjörn Grövlen" w:date="2023-11-27T19:54:00Z"/>
                <w:rFonts w:ascii="Arial" w:hAnsi="Arial" w:cs="Arial"/>
                <w:sz w:val="18"/>
                <w:szCs w:val="18"/>
                <w:rPrChange w:id="4088" w:author="Asbjörn Grövlen" w:date="2023-11-27T19:55:00Z">
                  <w:rPr>
                    <w:ins w:id="4089" w:author="Asbjörn Grövlen" w:date="2023-11-27T19:54:00Z"/>
                  </w:rPr>
                </w:rPrChange>
              </w:rPr>
            </w:pPr>
            <w:ins w:id="4090" w:author="Asbjörn Grövlen" w:date="2023-11-27T19:54:00Z">
              <w:r w:rsidRPr="000133FD">
                <w:rPr>
                  <w:rFonts w:ascii="Arial" w:hAnsi="Arial" w:cs="Arial"/>
                  <w:sz w:val="18"/>
                  <w:szCs w:val="18"/>
                  <w:rPrChange w:id="4091" w:author="Asbjörn Grövlen" w:date="2023-11-27T19:55:00Z">
                    <w:rPr/>
                  </w:rPrChange>
                </w:rPr>
                <w:t>4</w:t>
              </w:r>
            </w:ins>
          </w:p>
        </w:tc>
      </w:tr>
      <w:tr w:rsidR="000133FD" w:rsidRPr="0079669C" w14:paraId="36A319B4" w14:textId="77777777" w:rsidTr="00571D6C">
        <w:trPr>
          <w:trHeight w:val="47"/>
          <w:jc w:val="center"/>
          <w:ins w:id="4092" w:author="Asbjörn Grövlen" w:date="2023-11-27T19:54:00Z"/>
        </w:trPr>
        <w:tc>
          <w:tcPr>
            <w:tcW w:w="0" w:type="auto"/>
            <w:shd w:val="clear" w:color="auto" w:fill="auto"/>
          </w:tcPr>
          <w:p w14:paraId="185B6A5A" w14:textId="77777777" w:rsidR="000133FD" w:rsidRPr="000133FD" w:rsidRDefault="000133FD" w:rsidP="00571D6C">
            <w:pPr>
              <w:jc w:val="center"/>
              <w:rPr>
                <w:ins w:id="4093" w:author="Asbjörn Grövlen" w:date="2023-11-27T19:54:00Z"/>
                <w:rFonts w:ascii="Arial" w:hAnsi="Arial" w:cs="Arial"/>
                <w:sz w:val="18"/>
                <w:szCs w:val="18"/>
                <w:rPrChange w:id="4094" w:author="Asbjörn Grövlen" w:date="2023-11-27T19:55:00Z">
                  <w:rPr>
                    <w:ins w:id="4095" w:author="Asbjörn Grövlen" w:date="2023-11-27T19:54:00Z"/>
                  </w:rPr>
                </w:rPrChange>
              </w:rPr>
            </w:pPr>
            <w:ins w:id="4096" w:author="Asbjörn Grövlen" w:date="2023-11-27T19:54:00Z">
              <w:r w:rsidRPr="000133FD">
                <w:rPr>
                  <w:rFonts w:ascii="Arial" w:hAnsi="Arial" w:cs="Arial"/>
                  <w:sz w:val="18"/>
                  <w:szCs w:val="18"/>
                  <w:rPrChange w:id="4097" w:author="Asbjörn Grövlen" w:date="2023-11-27T19:55:00Z">
                    <w:rPr/>
                  </w:rPrChange>
                </w:rPr>
                <w:t>FRF 3</w:t>
              </w:r>
            </w:ins>
          </w:p>
        </w:tc>
        <w:tc>
          <w:tcPr>
            <w:tcW w:w="0" w:type="auto"/>
            <w:shd w:val="clear" w:color="auto" w:fill="auto"/>
          </w:tcPr>
          <w:p w14:paraId="060BB360" w14:textId="77777777" w:rsidR="000133FD" w:rsidRPr="000133FD" w:rsidRDefault="000133FD" w:rsidP="00571D6C">
            <w:pPr>
              <w:jc w:val="center"/>
              <w:rPr>
                <w:ins w:id="4098" w:author="Asbjörn Grövlen" w:date="2023-11-27T19:54:00Z"/>
                <w:rFonts w:ascii="Arial" w:hAnsi="Arial" w:cs="Arial"/>
                <w:sz w:val="18"/>
                <w:szCs w:val="18"/>
                <w:rPrChange w:id="4099" w:author="Asbjörn Grövlen" w:date="2023-11-27T19:55:00Z">
                  <w:rPr>
                    <w:ins w:id="4100" w:author="Asbjörn Grövlen" w:date="2023-11-27T19:54:00Z"/>
                  </w:rPr>
                </w:rPrChange>
              </w:rPr>
            </w:pPr>
            <w:ins w:id="4101" w:author="Asbjörn Grövlen" w:date="2023-11-27T19:54:00Z">
              <w:r w:rsidRPr="000133FD">
                <w:rPr>
                  <w:rFonts w:ascii="Arial" w:hAnsi="Arial" w:cs="Arial"/>
                  <w:sz w:val="18"/>
                  <w:szCs w:val="18"/>
                  <w:rPrChange w:id="4102" w:author="Asbjörn Grövlen" w:date="2023-11-27T19:55:00Z">
                    <w:rPr/>
                  </w:rPrChange>
                </w:rPr>
                <w:t>99.9%</w:t>
              </w:r>
            </w:ins>
          </w:p>
        </w:tc>
        <w:tc>
          <w:tcPr>
            <w:tcW w:w="0" w:type="auto"/>
            <w:shd w:val="clear" w:color="auto" w:fill="auto"/>
          </w:tcPr>
          <w:p w14:paraId="09ED1197" w14:textId="77777777" w:rsidR="000133FD" w:rsidRPr="000133FD" w:rsidRDefault="000133FD" w:rsidP="00571D6C">
            <w:pPr>
              <w:jc w:val="center"/>
              <w:rPr>
                <w:ins w:id="4103" w:author="Asbjörn Grövlen" w:date="2023-11-27T19:54:00Z"/>
                <w:rFonts w:ascii="Arial" w:hAnsi="Arial" w:cs="Arial"/>
                <w:sz w:val="18"/>
                <w:szCs w:val="18"/>
                <w:rPrChange w:id="4104" w:author="Asbjörn Grövlen" w:date="2023-11-27T19:55:00Z">
                  <w:rPr>
                    <w:ins w:id="4105" w:author="Asbjörn Grövlen" w:date="2023-11-27T19:54:00Z"/>
                  </w:rPr>
                </w:rPrChange>
              </w:rPr>
            </w:pPr>
            <w:ins w:id="4106" w:author="Asbjörn Grövlen" w:date="2023-11-27T19:54:00Z">
              <w:r w:rsidRPr="000133FD">
                <w:rPr>
                  <w:rFonts w:ascii="Arial" w:hAnsi="Arial" w:cs="Arial"/>
                  <w:sz w:val="18"/>
                  <w:szCs w:val="18"/>
                  <w:rPrChange w:id="4107" w:author="Asbjörn Grövlen" w:date="2023-11-27T19:55:00Z">
                    <w:rPr/>
                  </w:rPrChange>
                </w:rPr>
                <w:t>99.96%</w:t>
              </w:r>
            </w:ins>
          </w:p>
        </w:tc>
        <w:tc>
          <w:tcPr>
            <w:tcW w:w="0" w:type="auto"/>
            <w:shd w:val="clear" w:color="auto" w:fill="auto"/>
          </w:tcPr>
          <w:p w14:paraId="66C88BAB" w14:textId="77777777" w:rsidR="000133FD" w:rsidRPr="000133FD" w:rsidRDefault="000133FD" w:rsidP="00571D6C">
            <w:pPr>
              <w:jc w:val="center"/>
              <w:rPr>
                <w:ins w:id="4108" w:author="Asbjörn Grövlen" w:date="2023-11-27T19:54:00Z"/>
                <w:rFonts w:ascii="Arial" w:hAnsi="Arial" w:cs="Arial"/>
                <w:sz w:val="18"/>
                <w:szCs w:val="18"/>
                <w:rPrChange w:id="4109" w:author="Asbjörn Grövlen" w:date="2023-11-27T19:55:00Z">
                  <w:rPr>
                    <w:ins w:id="4110" w:author="Asbjörn Grövlen" w:date="2023-11-27T19:54:00Z"/>
                  </w:rPr>
                </w:rPrChange>
              </w:rPr>
            </w:pPr>
            <w:ins w:id="4111" w:author="Asbjörn Grövlen" w:date="2023-11-27T19:54:00Z">
              <w:r w:rsidRPr="000133FD">
                <w:rPr>
                  <w:rFonts w:ascii="Arial" w:hAnsi="Arial" w:cs="Arial"/>
                  <w:sz w:val="18"/>
                  <w:szCs w:val="18"/>
                  <w:rPrChange w:id="4112" w:author="Asbjörn Grövlen" w:date="2023-11-27T19:55:00Z">
                    <w:rPr/>
                  </w:rPrChange>
                </w:rPr>
                <w:t>5</w:t>
              </w:r>
            </w:ins>
          </w:p>
        </w:tc>
      </w:tr>
    </w:tbl>
    <w:p w14:paraId="2A1DEE86" w14:textId="77777777" w:rsidR="000133FD" w:rsidRPr="0079669C" w:rsidRDefault="000133FD" w:rsidP="000133FD">
      <w:pPr>
        <w:rPr>
          <w:ins w:id="4113" w:author="Asbjörn Grövlen" w:date="2023-11-27T19:54:00Z"/>
        </w:rPr>
      </w:pPr>
    </w:p>
    <w:p w14:paraId="5954663E" w14:textId="0C96478D" w:rsidR="000133FD" w:rsidRPr="00EF10F3" w:rsidRDefault="000133FD">
      <w:pPr>
        <w:pStyle w:val="Heading3"/>
        <w:rPr>
          <w:ins w:id="4114" w:author="Asbjörn Grövlen" w:date="2023-11-27T19:54:00Z"/>
          <w:rPrChange w:id="4115" w:author="Asbjörn Grövlen" w:date="2023-11-27T19:56:00Z">
            <w:rPr>
              <w:ins w:id="4116" w:author="Asbjörn Grövlen" w:date="2023-11-27T19:54:00Z"/>
              <w:rFonts w:ascii="Times New Roman" w:hAnsi="Times New Roman"/>
            </w:rPr>
          </w:rPrChange>
        </w:rPr>
        <w:pPrChange w:id="4117" w:author="Asbjörn Grövlen 2" w:date="2023-12-08T23:01:00Z">
          <w:pPr>
            <w:pStyle w:val="Heading2"/>
          </w:pPr>
        </w:pPrChange>
      </w:pPr>
      <w:bookmarkStart w:id="4118" w:name="_Toc152973544"/>
      <w:ins w:id="4119" w:author="Asbjörn Grövlen" w:date="2023-11-27T19:54:00Z">
        <w:r w:rsidRPr="00EF10F3">
          <w:rPr>
            <w:rPrChange w:id="4120" w:author="Asbjörn Grövlen" w:date="2023-11-27T19:56:00Z">
              <w:rPr>
                <w:rFonts w:ascii="Times New Roman" w:hAnsi="Times New Roman"/>
              </w:rPr>
            </w:rPrChange>
          </w:rPr>
          <w:t>6.1.</w:t>
        </w:r>
      </w:ins>
      <w:ins w:id="4121" w:author="Asbjörn Grövlen 2" w:date="2023-12-08T23:02:00Z">
        <w:r w:rsidR="00B6258C">
          <w:t>3</w:t>
        </w:r>
      </w:ins>
      <w:ins w:id="4122" w:author="Asbjörn Grövlen 2" w:date="2023-12-09T00:15:00Z">
        <w:r w:rsidR="00C14121">
          <w:tab/>
        </w:r>
      </w:ins>
      <w:ins w:id="4123" w:author="Asbjörn Grövlen" w:date="2023-11-27T19:54:00Z">
        <w:r w:rsidRPr="00EF10F3">
          <w:rPr>
            <w:rPrChange w:id="4124" w:author="Asbjörn Grövlen" w:date="2023-11-27T19:56:00Z">
              <w:rPr>
                <w:rFonts w:ascii="Times New Roman" w:hAnsi="Times New Roman"/>
              </w:rPr>
            </w:rPrChange>
          </w:rPr>
          <w:t>UL reliability</w:t>
        </w:r>
        <w:bookmarkEnd w:id="4118"/>
      </w:ins>
    </w:p>
    <w:p w14:paraId="15E33104" w14:textId="77777777" w:rsidR="000133FD" w:rsidRPr="0079669C" w:rsidRDefault="000133FD" w:rsidP="000133FD">
      <w:pPr>
        <w:jc w:val="both"/>
        <w:rPr>
          <w:ins w:id="4125" w:author="Asbjörn Grövlen" w:date="2023-11-27T19:54:00Z"/>
        </w:rPr>
      </w:pPr>
      <w:ins w:id="4126" w:author="Asbjörn Grövlen" w:date="2023-11-27T19:54:00Z">
        <w:r w:rsidRPr="0079669C">
          <w:t>For uplink reliability, both evaluation configuration with frequency reuse factor equal to 1 and evaluation configuration with frequency reuse factor equal to 3 are evaluated.</w:t>
        </w:r>
      </w:ins>
    </w:p>
    <w:p w14:paraId="47DC2DC9" w14:textId="73F30216" w:rsidR="000133FD" w:rsidRPr="0079669C" w:rsidRDefault="000133FD" w:rsidP="000133FD">
      <w:pPr>
        <w:jc w:val="both"/>
        <w:rPr>
          <w:ins w:id="4127" w:author="Asbjörn Grövlen" w:date="2023-11-27T19:54:00Z"/>
        </w:rPr>
      </w:pPr>
      <w:ins w:id="4128" w:author="Asbjörn Grövlen" w:date="2023-11-27T19:54:00Z">
        <w:r w:rsidRPr="0079669C">
          <w:t xml:space="preserve">The evaluation results of NR FDD for </w:t>
        </w:r>
        <w:r>
          <w:t>uplink</w:t>
        </w:r>
        <w:r w:rsidRPr="0079669C">
          <w:t xml:space="preserve"> reliability are provided in Table 6.</w:t>
        </w:r>
        <w:r>
          <w:t>1</w:t>
        </w:r>
      </w:ins>
      <w:ins w:id="4129" w:author="Asbjörn Grövlen 2" w:date="2023-12-08T23:02:00Z">
        <w:r w:rsidR="00B6258C">
          <w:t>.3</w:t>
        </w:r>
        <w:r w:rsidR="002340F6">
          <w:t>-</w:t>
        </w:r>
      </w:ins>
      <w:ins w:id="4130" w:author="Asbjörn Grövlen" w:date="2023-11-27T19:54:00Z">
        <w:r w:rsidRPr="0079669C">
          <w:t>2.</w:t>
        </w:r>
      </w:ins>
    </w:p>
    <w:p w14:paraId="64D54EDC" w14:textId="77777777" w:rsidR="000133FD" w:rsidRPr="0079669C" w:rsidRDefault="000133FD" w:rsidP="000133FD">
      <w:pPr>
        <w:pStyle w:val="DraftProposal"/>
        <w:numPr>
          <w:ilvl w:val="0"/>
          <w:numId w:val="0"/>
        </w:numPr>
        <w:spacing w:after="0" w:line="240" w:lineRule="auto"/>
        <w:jc w:val="both"/>
        <w:rPr>
          <w:ins w:id="4131" w:author="Asbjörn Grövlen" w:date="2023-11-27T19:54:00Z"/>
          <w:rFonts w:ascii="Times New Roman" w:hAnsi="Times New Roman" w:cs="Times New Roman"/>
          <w:b w:val="0"/>
          <w:bCs w:val="0"/>
          <w:sz w:val="20"/>
        </w:rPr>
      </w:pPr>
      <w:ins w:id="4132" w:author="Asbjörn Grövlen" w:date="2023-11-27T19:54:00Z">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ins>
    </w:p>
    <w:p w14:paraId="663F3BC4" w14:textId="77777777" w:rsidR="000133FD" w:rsidRPr="0079669C" w:rsidRDefault="000133FD" w:rsidP="000133FD">
      <w:pPr>
        <w:pStyle w:val="DraftProposal"/>
        <w:numPr>
          <w:ilvl w:val="0"/>
          <w:numId w:val="0"/>
        </w:numPr>
        <w:spacing w:after="0" w:line="240" w:lineRule="auto"/>
        <w:rPr>
          <w:ins w:id="4133" w:author="Asbjörn Grövlen" w:date="2023-11-27T19:54:00Z"/>
          <w:rFonts w:ascii="Times New Roman" w:hAnsi="Times New Roman" w:cs="Times New Roman"/>
          <w:b w:val="0"/>
          <w:bCs w:val="0"/>
          <w:sz w:val="20"/>
        </w:rPr>
      </w:pPr>
    </w:p>
    <w:p w14:paraId="22E4B2FC" w14:textId="5BBE1887" w:rsidR="000133FD" w:rsidRPr="00CE07A0" w:rsidRDefault="000133FD" w:rsidP="000133FD">
      <w:pPr>
        <w:pStyle w:val="0Maintext"/>
        <w:jc w:val="center"/>
        <w:rPr>
          <w:ins w:id="4134" w:author="Asbjörn Grövlen" w:date="2023-11-27T19:54:00Z"/>
          <w:rFonts w:ascii="Arial" w:hAnsi="Arial" w:cs="Arial"/>
          <w:b/>
          <w:rPrChange w:id="4135" w:author="Asbjörn Grövlen" w:date="2023-11-27T19:56:00Z">
            <w:rPr>
              <w:ins w:id="4136" w:author="Asbjörn Grövlen" w:date="2023-11-27T19:54:00Z"/>
              <w:rFonts w:ascii="Times New Roman" w:hAnsi="Times New Roman" w:cs="Times New Roman"/>
              <w:b/>
            </w:rPr>
          </w:rPrChange>
        </w:rPr>
      </w:pPr>
      <w:ins w:id="4137" w:author="Asbjörn Grövlen" w:date="2023-11-27T19:54:00Z">
        <w:r w:rsidRPr="00CE07A0">
          <w:rPr>
            <w:rFonts w:ascii="Arial" w:hAnsi="Arial" w:cs="Arial"/>
            <w:b/>
            <w:rPrChange w:id="4138" w:author="Asbjörn Grövlen" w:date="2023-11-27T19:56:00Z">
              <w:rPr>
                <w:rFonts w:ascii="Times New Roman" w:hAnsi="Times New Roman" w:cs="Times New Roman"/>
                <w:b/>
              </w:rPr>
            </w:rPrChange>
          </w:rPr>
          <w:t>Table 6.1</w:t>
        </w:r>
      </w:ins>
      <w:ins w:id="4139" w:author="Asbjörn Grövlen 2" w:date="2023-12-08T23:02:00Z">
        <w:r w:rsidR="00B6258C">
          <w:rPr>
            <w:rFonts w:ascii="Arial" w:hAnsi="Arial" w:cs="Arial"/>
            <w:b/>
          </w:rPr>
          <w:t>.3-</w:t>
        </w:r>
      </w:ins>
      <w:ins w:id="4140" w:author="Asbjörn Grövlen" w:date="2023-11-27T19:54:00Z">
        <w:r w:rsidRPr="00CE07A0">
          <w:rPr>
            <w:rFonts w:ascii="Arial" w:hAnsi="Arial" w:cs="Arial"/>
            <w:b/>
            <w:rPrChange w:id="4141" w:author="Asbjörn Grövlen" w:date="2023-11-27T19:56:00Z">
              <w:rPr>
                <w:rFonts w:ascii="Times New Roman" w:hAnsi="Times New Roman" w:cs="Times New Roman"/>
                <w:b/>
              </w:rPr>
            </w:rPrChange>
          </w:rPr>
          <w:t>2 Evaluation results of UL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42"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4143">
          <w:tblGrid>
            <w:gridCol w:w="1241"/>
            <w:gridCol w:w="1350"/>
            <w:gridCol w:w="1357"/>
            <w:gridCol w:w="1887"/>
          </w:tblGrid>
        </w:tblGridChange>
      </w:tblGrid>
      <w:tr w:rsidR="000133FD" w:rsidRPr="0079669C" w14:paraId="633FC387" w14:textId="77777777" w:rsidTr="00651AFB">
        <w:trPr>
          <w:trHeight w:val="891"/>
          <w:jc w:val="center"/>
          <w:ins w:id="4144" w:author="Asbjörn Grövlen" w:date="2023-11-27T19:54:00Z"/>
          <w:trPrChange w:id="4145" w:author="Asbjörn Grövlen" w:date="2023-12-03T23:18:00Z">
            <w:trPr>
              <w:trHeight w:val="891"/>
              <w:jc w:val="center"/>
            </w:trPr>
          </w:trPrChange>
        </w:trPr>
        <w:tc>
          <w:tcPr>
            <w:tcW w:w="0" w:type="auto"/>
            <w:shd w:val="clear" w:color="auto" w:fill="auto"/>
            <w:vAlign w:val="center"/>
            <w:tcPrChange w:id="4146" w:author="Asbjörn Grövlen" w:date="2023-12-03T23:18:00Z">
              <w:tcPr>
                <w:tcW w:w="0" w:type="auto"/>
                <w:shd w:val="clear" w:color="auto" w:fill="auto"/>
              </w:tcPr>
            </w:tcPrChange>
          </w:tcPr>
          <w:p w14:paraId="3AB32CC9" w14:textId="77777777" w:rsidR="000133FD" w:rsidRPr="000133FD" w:rsidRDefault="000133FD">
            <w:pPr>
              <w:jc w:val="center"/>
              <w:rPr>
                <w:ins w:id="4147" w:author="Asbjörn Grövlen" w:date="2023-11-27T19:54:00Z"/>
                <w:rFonts w:ascii="Arial" w:hAnsi="Arial" w:cs="Arial"/>
                <w:b/>
                <w:sz w:val="18"/>
                <w:szCs w:val="18"/>
                <w:rPrChange w:id="4148" w:author="Asbjörn Grövlen" w:date="2023-11-27T19:55:00Z">
                  <w:rPr>
                    <w:ins w:id="4149" w:author="Asbjörn Grövlen" w:date="2023-11-27T19:54:00Z"/>
                    <w:b/>
                  </w:rPr>
                </w:rPrChange>
              </w:rPr>
              <w:pPrChange w:id="4150" w:author="Asbjörn Grövlen" w:date="2023-12-03T23:18:00Z">
                <w:pPr/>
              </w:pPrChange>
            </w:pPr>
            <w:ins w:id="4151" w:author="Asbjörn Grövlen" w:date="2023-11-27T19:54:00Z">
              <w:r w:rsidRPr="000133FD">
                <w:rPr>
                  <w:rFonts w:ascii="Arial" w:hAnsi="Arial" w:cs="Arial"/>
                  <w:b/>
                  <w:sz w:val="18"/>
                  <w:szCs w:val="18"/>
                  <w:rPrChange w:id="4152" w:author="Asbjörn Grövlen" w:date="2023-11-27T19:55:00Z">
                    <w:rPr>
                      <w:b/>
                    </w:rPr>
                  </w:rPrChange>
                </w:rPr>
                <w:t>Frequency Reuse Factor</w:t>
              </w:r>
            </w:ins>
          </w:p>
        </w:tc>
        <w:tc>
          <w:tcPr>
            <w:tcW w:w="0" w:type="auto"/>
            <w:shd w:val="clear" w:color="auto" w:fill="auto"/>
            <w:vAlign w:val="center"/>
            <w:tcPrChange w:id="4153" w:author="Asbjörn Grövlen" w:date="2023-12-03T23:18:00Z">
              <w:tcPr>
                <w:tcW w:w="0" w:type="auto"/>
                <w:shd w:val="clear" w:color="auto" w:fill="auto"/>
              </w:tcPr>
            </w:tcPrChange>
          </w:tcPr>
          <w:p w14:paraId="06CA008D" w14:textId="77777777" w:rsidR="000133FD" w:rsidRPr="000133FD" w:rsidRDefault="000133FD" w:rsidP="00651AFB">
            <w:pPr>
              <w:jc w:val="center"/>
              <w:rPr>
                <w:ins w:id="4154" w:author="Asbjörn Grövlen" w:date="2023-11-27T19:54:00Z"/>
                <w:rFonts w:ascii="Arial" w:hAnsi="Arial" w:cs="Arial"/>
                <w:b/>
                <w:bCs/>
                <w:sz w:val="18"/>
                <w:szCs w:val="18"/>
                <w:rPrChange w:id="4155" w:author="Asbjörn Grövlen" w:date="2023-11-27T19:55:00Z">
                  <w:rPr>
                    <w:ins w:id="4156" w:author="Asbjörn Grövlen" w:date="2023-11-27T19:54:00Z"/>
                    <w:b/>
                    <w:bCs/>
                  </w:rPr>
                </w:rPrChange>
              </w:rPr>
            </w:pPr>
            <w:ins w:id="4157" w:author="Asbjörn Grövlen" w:date="2023-11-27T19:54:00Z">
              <w:r w:rsidRPr="000133FD">
                <w:rPr>
                  <w:rFonts w:ascii="Arial" w:hAnsi="Arial" w:cs="Arial"/>
                  <w:b/>
                  <w:bCs/>
                  <w:sz w:val="18"/>
                  <w:szCs w:val="18"/>
                  <w:rPrChange w:id="4158" w:author="Asbjörn Grövlen" w:date="2023-11-27T19:55:00Z">
                    <w:rPr>
                      <w:b/>
                      <w:bCs/>
                    </w:rPr>
                  </w:rPrChange>
                </w:rPr>
                <w:t>ITU Requirement</w:t>
              </w:r>
            </w:ins>
          </w:p>
        </w:tc>
        <w:tc>
          <w:tcPr>
            <w:tcW w:w="0" w:type="auto"/>
            <w:shd w:val="clear" w:color="auto" w:fill="auto"/>
            <w:noWrap/>
            <w:vAlign w:val="center"/>
            <w:tcPrChange w:id="4159" w:author="Asbjörn Grövlen" w:date="2023-12-03T23:18:00Z">
              <w:tcPr>
                <w:tcW w:w="0" w:type="auto"/>
                <w:shd w:val="clear" w:color="auto" w:fill="auto"/>
                <w:noWrap/>
              </w:tcPr>
            </w:tcPrChange>
          </w:tcPr>
          <w:p w14:paraId="0E83D96C" w14:textId="77777777" w:rsidR="000133FD" w:rsidRPr="000133FD" w:rsidRDefault="000133FD" w:rsidP="00651AFB">
            <w:pPr>
              <w:jc w:val="center"/>
              <w:rPr>
                <w:ins w:id="4160" w:author="Asbjörn Grövlen" w:date="2023-11-27T19:54:00Z"/>
                <w:rFonts w:ascii="Arial" w:hAnsi="Arial" w:cs="Arial"/>
                <w:b/>
                <w:bCs/>
                <w:sz w:val="18"/>
                <w:szCs w:val="18"/>
                <w:rPrChange w:id="4161" w:author="Asbjörn Grövlen" w:date="2023-11-27T19:55:00Z">
                  <w:rPr>
                    <w:ins w:id="4162" w:author="Asbjörn Grövlen" w:date="2023-11-27T19:54:00Z"/>
                    <w:b/>
                    <w:bCs/>
                  </w:rPr>
                </w:rPrChange>
              </w:rPr>
            </w:pPr>
            <w:ins w:id="4163" w:author="Asbjörn Grövlen" w:date="2023-11-27T19:54:00Z">
              <w:r w:rsidRPr="000133FD">
                <w:rPr>
                  <w:rFonts w:ascii="Arial" w:hAnsi="Arial" w:cs="Arial"/>
                  <w:b/>
                  <w:bCs/>
                  <w:sz w:val="18"/>
                  <w:szCs w:val="18"/>
                  <w:rPrChange w:id="4164" w:author="Asbjörn Grövlen" w:date="2023-11-27T19:55:00Z">
                    <w:rPr>
                      <w:b/>
                      <w:bCs/>
                    </w:rPr>
                  </w:rPrChange>
                </w:rPr>
                <w:t>UL Reliability</w:t>
              </w:r>
            </w:ins>
          </w:p>
        </w:tc>
        <w:tc>
          <w:tcPr>
            <w:tcW w:w="0" w:type="auto"/>
            <w:shd w:val="clear" w:color="auto" w:fill="auto"/>
            <w:noWrap/>
            <w:vAlign w:val="center"/>
            <w:tcPrChange w:id="4165" w:author="Asbjörn Grövlen" w:date="2023-12-03T23:18:00Z">
              <w:tcPr>
                <w:tcW w:w="0" w:type="auto"/>
                <w:shd w:val="clear" w:color="auto" w:fill="auto"/>
                <w:noWrap/>
              </w:tcPr>
            </w:tcPrChange>
          </w:tcPr>
          <w:p w14:paraId="7338C08D" w14:textId="77777777" w:rsidR="000133FD" w:rsidRPr="000133FD" w:rsidRDefault="000133FD" w:rsidP="00651AFB">
            <w:pPr>
              <w:jc w:val="center"/>
              <w:rPr>
                <w:ins w:id="4166" w:author="Asbjörn Grövlen" w:date="2023-11-27T19:54:00Z"/>
                <w:rFonts w:ascii="Arial" w:hAnsi="Arial" w:cs="Arial"/>
                <w:b/>
                <w:bCs/>
                <w:sz w:val="18"/>
                <w:szCs w:val="18"/>
                <w:rPrChange w:id="4167" w:author="Asbjörn Grövlen" w:date="2023-11-27T19:55:00Z">
                  <w:rPr>
                    <w:ins w:id="4168" w:author="Asbjörn Grövlen" w:date="2023-11-27T19:54:00Z"/>
                    <w:b/>
                    <w:bCs/>
                  </w:rPr>
                </w:rPrChange>
              </w:rPr>
            </w:pPr>
            <w:ins w:id="4169" w:author="Asbjörn Grövlen" w:date="2023-11-27T19:54:00Z">
              <w:r w:rsidRPr="000133FD">
                <w:rPr>
                  <w:rFonts w:ascii="Arial" w:hAnsi="Arial" w:cs="Arial"/>
                  <w:b/>
                  <w:bCs/>
                  <w:sz w:val="18"/>
                  <w:szCs w:val="18"/>
                  <w:rPrChange w:id="4170" w:author="Asbjörn Grövlen" w:date="2023-11-27T19:55:00Z">
                    <w:rPr>
                      <w:b/>
                      <w:bCs/>
                    </w:rPr>
                  </w:rPrChange>
                </w:rPr>
                <w:t>Number of samples</w:t>
              </w:r>
            </w:ins>
          </w:p>
        </w:tc>
      </w:tr>
      <w:tr w:rsidR="000133FD" w:rsidRPr="0079669C" w14:paraId="36BF6B3F" w14:textId="77777777" w:rsidTr="00571D6C">
        <w:trPr>
          <w:trHeight w:val="47"/>
          <w:jc w:val="center"/>
          <w:ins w:id="4171" w:author="Asbjörn Grövlen" w:date="2023-11-27T19:54:00Z"/>
        </w:trPr>
        <w:tc>
          <w:tcPr>
            <w:tcW w:w="0" w:type="auto"/>
            <w:shd w:val="clear" w:color="auto" w:fill="auto"/>
          </w:tcPr>
          <w:p w14:paraId="203CF7DF" w14:textId="77777777" w:rsidR="000133FD" w:rsidRPr="000133FD" w:rsidRDefault="000133FD" w:rsidP="00571D6C">
            <w:pPr>
              <w:jc w:val="center"/>
              <w:rPr>
                <w:ins w:id="4172" w:author="Asbjörn Grövlen" w:date="2023-11-27T19:54:00Z"/>
                <w:rFonts w:ascii="Arial" w:hAnsi="Arial" w:cs="Arial"/>
                <w:sz w:val="18"/>
                <w:szCs w:val="18"/>
                <w:rPrChange w:id="4173" w:author="Asbjörn Grövlen" w:date="2023-11-27T19:55:00Z">
                  <w:rPr>
                    <w:ins w:id="4174" w:author="Asbjörn Grövlen" w:date="2023-11-27T19:54:00Z"/>
                  </w:rPr>
                </w:rPrChange>
              </w:rPr>
            </w:pPr>
            <w:ins w:id="4175" w:author="Asbjörn Grövlen" w:date="2023-11-27T19:54:00Z">
              <w:r w:rsidRPr="000133FD">
                <w:rPr>
                  <w:rFonts w:ascii="Arial" w:hAnsi="Arial" w:cs="Arial"/>
                  <w:sz w:val="18"/>
                  <w:szCs w:val="18"/>
                  <w:rPrChange w:id="4176" w:author="Asbjörn Grövlen" w:date="2023-11-27T19:55:00Z">
                    <w:rPr/>
                  </w:rPrChange>
                </w:rPr>
                <w:t>FRF 1</w:t>
              </w:r>
            </w:ins>
          </w:p>
        </w:tc>
        <w:tc>
          <w:tcPr>
            <w:tcW w:w="0" w:type="auto"/>
            <w:shd w:val="clear" w:color="auto" w:fill="auto"/>
          </w:tcPr>
          <w:p w14:paraId="5DFDFA14" w14:textId="77777777" w:rsidR="000133FD" w:rsidRPr="000133FD" w:rsidRDefault="000133FD" w:rsidP="00571D6C">
            <w:pPr>
              <w:jc w:val="center"/>
              <w:rPr>
                <w:ins w:id="4177" w:author="Asbjörn Grövlen" w:date="2023-11-27T19:54:00Z"/>
                <w:rFonts w:ascii="Arial" w:hAnsi="Arial" w:cs="Arial"/>
                <w:sz w:val="18"/>
                <w:szCs w:val="18"/>
                <w:rPrChange w:id="4178" w:author="Asbjörn Grövlen" w:date="2023-11-27T19:55:00Z">
                  <w:rPr>
                    <w:ins w:id="4179" w:author="Asbjörn Grövlen" w:date="2023-11-27T19:54:00Z"/>
                  </w:rPr>
                </w:rPrChange>
              </w:rPr>
            </w:pPr>
            <w:ins w:id="4180" w:author="Asbjörn Grövlen" w:date="2023-11-27T19:54:00Z">
              <w:r w:rsidRPr="000133FD">
                <w:rPr>
                  <w:rFonts w:ascii="Arial" w:hAnsi="Arial" w:cs="Arial"/>
                  <w:sz w:val="18"/>
                  <w:szCs w:val="18"/>
                  <w:rPrChange w:id="4181" w:author="Asbjörn Grövlen" w:date="2023-11-27T19:55:00Z">
                    <w:rPr/>
                  </w:rPrChange>
                </w:rPr>
                <w:t>99.9%</w:t>
              </w:r>
            </w:ins>
          </w:p>
        </w:tc>
        <w:tc>
          <w:tcPr>
            <w:tcW w:w="0" w:type="auto"/>
            <w:shd w:val="clear" w:color="auto" w:fill="auto"/>
          </w:tcPr>
          <w:p w14:paraId="736FC9D3" w14:textId="77777777" w:rsidR="000133FD" w:rsidRPr="000133FD" w:rsidRDefault="000133FD" w:rsidP="00571D6C">
            <w:pPr>
              <w:jc w:val="center"/>
              <w:rPr>
                <w:ins w:id="4182" w:author="Asbjörn Grövlen" w:date="2023-11-27T19:54:00Z"/>
                <w:rFonts w:ascii="Arial" w:hAnsi="Arial" w:cs="Arial"/>
                <w:sz w:val="18"/>
                <w:szCs w:val="18"/>
                <w:rPrChange w:id="4183" w:author="Asbjörn Grövlen" w:date="2023-11-27T19:55:00Z">
                  <w:rPr>
                    <w:ins w:id="4184" w:author="Asbjörn Grövlen" w:date="2023-11-27T19:54:00Z"/>
                  </w:rPr>
                </w:rPrChange>
              </w:rPr>
            </w:pPr>
            <w:ins w:id="4185" w:author="Asbjörn Grövlen" w:date="2023-11-27T19:54:00Z">
              <w:r w:rsidRPr="000133FD">
                <w:rPr>
                  <w:rFonts w:ascii="Arial" w:hAnsi="Arial" w:cs="Arial"/>
                  <w:sz w:val="18"/>
                  <w:szCs w:val="18"/>
                  <w:rPrChange w:id="4186" w:author="Asbjörn Grövlen" w:date="2023-11-27T19:55:00Z">
                    <w:rPr/>
                  </w:rPrChange>
                </w:rPr>
                <w:t>99.97%</w:t>
              </w:r>
            </w:ins>
          </w:p>
        </w:tc>
        <w:tc>
          <w:tcPr>
            <w:tcW w:w="0" w:type="auto"/>
            <w:shd w:val="clear" w:color="auto" w:fill="auto"/>
          </w:tcPr>
          <w:p w14:paraId="229E8775" w14:textId="77777777" w:rsidR="000133FD" w:rsidRPr="000133FD" w:rsidRDefault="000133FD" w:rsidP="00571D6C">
            <w:pPr>
              <w:jc w:val="center"/>
              <w:rPr>
                <w:ins w:id="4187" w:author="Asbjörn Grövlen" w:date="2023-11-27T19:54:00Z"/>
                <w:rFonts w:ascii="Arial" w:hAnsi="Arial" w:cs="Arial"/>
                <w:sz w:val="18"/>
                <w:szCs w:val="18"/>
                <w:rPrChange w:id="4188" w:author="Asbjörn Grövlen" w:date="2023-11-27T19:55:00Z">
                  <w:rPr>
                    <w:ins w:id="4189" w:author="Asbjörn Grövlen" w:date="2023-11-27T19:54:00Z"/>
                  </w:rPr>
                </w:rPrChange>
              </w:rPr>
            </w:pPr>
            <w:ins w:id="4190" w:author="Asbjörn Grövlen" w:date="2023-11-27T19:54:00Z">
              <w:r w:rsidRPr="000133FD">
                <w:rPr>
                  <w:rFonts w:ascii="Arial" w:hAnsi="Arial" w:cs="Arial"/>
                  <w:sz w:val="18"/>
                  <w:szCs w:val="18"/>
                  <w:rPrChange w:id="4191" w:author="Asbjörn Grövlen" w:date="2023-11-27T19:55:00Z">
                    <w:rPr/>
                  </w:rPrChange>
                </w:rPr>
                <w:t>4</w:t>
              </w:r>
            </w:ins>
          </w:p>
        </w:tc>
      </w:tr>
      <w:tr w:rsidR="000133FD" w:rsidRPr="0079669C" w14:paraId="5F817E17" w14:textId="77777777" w:rsidTr="00571D6C">
        <w:trPr>
          <w:trHeight w:val="47"/>
          <w:jc w:val="center"/>
          <w:ins w:id="4192" w:author="Asbjörn Grövlen" w:date="2023-11-27T19:54:00Z"/>
        </w:trPr>
        <w:tc>
          <w:tcPr>
            <w:tcW w:w="0" w:type="auto"/>
            <w:shd w:val="clear" w:color="auto" w:fill="auto"/>
          </w:tcPr>
          <w:p w14:paraId="68821E42" w14:textId="77777777" w:rsidR="000133FD" w:rsidRPr="000133FD" w:rsidRDefault="000133FD" w:rsidP="00571D6C">
            <w:pPr>
              <w:jc w:val="center"/>
              <w:rPr>
                <w:ins w:id="4193" w:author="Asbjörn Grövlen" w:date="2023-11-27T19:54:00Z"/>
                <w:rFonts w:ascii="Arial" w:hAnsi="Arial" w:cs="Arial"/>
                <w:sz w:val="18"/>
                <w:szCs w:val="18"/>
                <w:rPrChange w:id="4194" w:author="Asbjörn Grövlen" w:date="2023-11-27T19:55:00Z">
                  <w:rPr>
                    <w:ins w:id="4195" w:author="Asbjörn Grövlen" w:date="2023-11-27T19:54:00Z"/>
                  </w:rPr>
                </w:rPrChange>
              </w:rPr>
            </w:pPr>
            <w:ins w:id="4196" w:author="Asbjörn Grövlen" w:date="2023-11-27T19:54:00Z">
              <w:r w:rsidRPr="000133FD">
                <w:rPr>
                  <w:rFonts w:ascii="Arial" w:hAnsi="Arial" w:cs="Arial"/>
                  <w:sz w:val="18"/>
                  <w:szCs w:val="18"/>
                  <w:rPrChange w:id="4197" w:author="Asbjörn Grövlen" w:date="2023-11-27T19:55:00Z">
                    <w:rPr/>
                  </w:rPrChange>
                </w:rPr>
                <w:t>FRF 3</w:t>
              </w:r>
            </w:ins>
          </w:p>
        </w:tc>
        <w:tc>
          <w:tcPr>
            <w:tcW w:w="0" w:type="auto"/>
            <w:shd w:val="clear" w:color="auto" w:fill="auto"/>
          </w:tcPr>
          <w:p w14:paraId="62CFCA07" w14:textId="77777777" w:rsidR="000133FD" w:rsidRPr="000133FD" w:rsidRDefault="000133FD" w:rsidP="00571D6C">
            <w:pPr>
              <w:jc w:val="center"/>
              <w:rPr>
                <w:ins w:id="4198" w:author="Asbjörn Grövlen" w:date="2023-11-27T19:54:00Z"/>
                <w:rFonts w:ascii="Arial" w:hAnsi="Arial" w:cs="Arial"/>
                <w:sz w:val="18"/>
                <w:szCs w:val="18"/>
                <w:rPrChange w:id="4199" w:author="Asbjörn Grövlen" w:date="2023-11-27T19:55:00Z">
                  <w:rPr>
                    <w:ins w:id="4200" w:author="Asbjörn Grövlen" w:date="2023-11-27T19:54:00Z"/>
                  </w:rPr>
                </w:rPrChange>
              </w:rPr>
            </w:pPr>
            <w:ins w:id="4201" w:author="Asbjörn Grövlen" w:date="2023-11-27T19:54:00Z">
              <w:r w:rsidRPr="000133FD">
                <w:rPr>
                  <w:rFonts w:ascii="Arial" w:hAnsi="Arial" w:cs="Arial"/>
                  <w:sz w:val="18"/>
                  <w:szCs w:val="18"/>
                  <w:rPrChange w:id="4202" w:author="Asbjörn Grövlen" w:date="2023-11-27T19:55:00Z">
                    <w:rPr/>
                  </w:rPrChange>
                </w:rPr>
                <w:t>99.9%</w:t>
              </w:r>
            </w:ins>
          </w:p>
        </w:tc>
        <w:tc>
          <w:tcPr>
            <w:tcW w:w="0" w:type="auto"/>
            <w:shd w:val="clear" w:color="auto" w:fill="auto"/>
          </w:tcPr>
          <w:p w14:paraId="588658A4" w14:textId="77777777" w:rsidR="000133FD" w:rsidRPr="000133FD" w:rsidRDefault="000133FD" w:rsidP="00571D6C">
            <w:pPr>
              <w:jc w:val="center"/>
              <w:rPr>
                <w:ins w:id="4203" w:author="Asbjörn Grövlen" w:date="2023-11-27T19:54:00Z"/>
                <w:rFonts w:ascii="Arial" w:hAnsi="Arial" w:cs="Arial"/>
                <w:sz w:val="18"/>
                <w:szCs w:val="18"/>
                <w:rPrChange w:id="4204" w:author="Asbjörn Grövlen" w:date="2023-11-27T19:55:00Z">
                  <w:rPr>
                    <w:ins w:id="4205" w:author="Asbjörn Grövlen" w:date="2023-11-27T19:54:00Z"/>
                  </w:rPr>
                </w:rPrChange>
              </w:rPr>
            </w:pPr>
            <w:ins w:id="4206" w:author="Asbjörn Grövlen" w:date="2023-11-27T19:54:00Z">
              <w:r w:rsidRPr="000133FD">
                <w:rPr>
                  <w:rFonts w:ascii="Arial" w:hAnsi="Arial" w:cs="Arial"/>
                  <w:sz w:val="18"/>
                  <w:szCs w:val="18"/>
                  <w:rPrChange w:id="4207" w:author="Asbjörn Grövlen" w:date="2023-11-27T19:55:00Z">
                    <w:rPr/>
                  </w:rPrChange>
                </w:rPr>
                <w:t>99.97%</w:t>
              </w:r>
            </w:ins>
          </w:p>
        </w:tc>
        <w:tc>
          <w:tcPr>
            <w:tcW w:w="0" w:type="auto"/>
            <w:shd w:val="clear" w:color="auto" w:fill="auto"/>
          </w:tcPr>
          <w:p w14:paraId="35036D36" w14:textId="77777777" w:rsidR="000133FD" w:rsidRPr="000133FD" w:rsidRDefault="000133FD" w:rsidP="00571D6C">
            <w:pPr>
              <w:jc w:val="center"/>
              <w:rPr>
                <w:ins w:id="4208" w:author="Asbjörn Grövlen" w:date="2023-11-27T19:54:00Z"/>
                <w:rFonts w:ascii="Arial" w:hAnsi="Arial" w:cs="Arial"/>
                <w:sz w:val="18"/>
                <w:szCs w:val="18"/>
                <w:rPrChange w:id="4209" w:author="Asbjörn Grövlen" w:date="2023-11-27T19:55:00Z">
                  <w:rPr>
                    <w:ins w:id="4210" w:author="Asbjörn Grövlen" w:date="2023-11-27T19:54:00Z"/>
                  </w:rPr>
                </w:rPrChange>
              </w:rPr>
            </w:pPr>
            <w:ins w:id="4211" w:author="Asbjörn Grövlen" w:date="2023-11-27T19:54:00Z">
              <w:r w:rsidRPr="000133FD">
                <w:rPr>
                  <w:rFonts w:ascii="Arial" w:hAnsi="Arial" w:cs="Arial"/>
                  <w:sz w:val="18"/>
                  <w:szCs w:val="18"/>
                  <w:rPrChange w:id="4212" w:author="Asbjörn Grövlen" w:date="2023-11-27T19:55:00Z">
                    <w:rPr/>
                  </w:rPrChange>
                </w:rPr>
                <w:t>5</w:t>
              </w:r>
            </w:ins>
          </w:p>
        </w:tc>
      </w:tr>
    </w:tbl>
    <w:p w14:paraId="05CF3185" w14:textId="77777777" w:rsidR="000133FD" w:rsidRPr="0079669C" w:rsidRDefault="000133FD" w:rsidP="000133FD">
      <w:pPr>
        <w:rPr>
          <w:ins w:id="4213" w:author="Asbjörn Grövlen" w:date="2023-11-27T19:54:00Z"/>
          <w:lang w:val="en-US"/>
        </w:rPr>
      </w:pPr>
    </w:p>
    <w:p w14:paraId="3CC0D989" w14:textId="70969654" w:rsidR="00080512" w:rsidRPr="00B121DB" w:rsidRDefault="00080512" w:rsidP="009678A4"/>
    <w:p w14:paraId="320A8401" w14:textId="0C78A8EA" w:rsidR="007F2F84" w:rsidRDefault="007F2F84" w:rsidP="007F2F84">
      <w:pPr>
        <w:pStyle w:val="Heading1"/>
      </w:pPr>
      <w:bookmarkStart w:id="4214" w:name="startOfAnnexes"/>
      <w:bookmarkStart w:id="4215" w:name="_Toc152973545"/>
      <w:bookmarkEnd w:id="4214"/>
      <w:r>
        <w:lastRenderedPageBreak/>
        <w:t>7</w:t>
      </w:r>
      <w:r>
        <w:tab/>
      </w:r>
      <w:r w:rsidRPr="008E1804">
        <w:t xml:space="preserve">Self-evaluation </w:t>
      </w:r>
      <w:r w:rsidR="000F3CB4" w:rsidRPr="000F3CB4">
        <w:t>of generic requirements</w:t>
      </w:r>
      <w:bookmarkEnd w:id="4215"/>
    </w:p>
    <w:p w14:paraId="4A217445" w14:textId="6295C454" w:rsidR="008D64BF" w:rsidRDefault="008D64BF" w:rsidP="007F2F84">
      <w:pPr>
        <w:pStyle w:val="Heading2"/>
      </w:pPr>
      <w:bookmarkStart w:id="4216" w:name="_Toc152973546"/>
      <w:r>
        <w:t>7</w:t>
      </w:r>
      <w:r w:rsidR="007F2F84">
        <w:t>.1</w:t>
      </w:r>
      <w:r w:rsidR="007F2F84">
        <w:tab/>
      </w:r>
      <w:r w:rsidRPr="00980FDC">
        <w:t>Service aspects</w:t>
      </w:r>
      <w:bookmarkEnd w:id="4216"/>
    </w:p>
    <w:p w14:paraId="5876DEFF" w14:textId="5A016B6C" w:rsidR="007F2F84" w:rsidRDefault="008D64BF" w:rsidP="001E2A5E">
      <w:pPr>
        <w:pStyle w:val="Heading2"/>
        <w:rPr>
          <w:ins w:id="4217" w:author="Asbjörn Grövlen" w:date="2023-11-30T13:43:00Z"/>
        </w:rPr>
      </w:pPr>
      <w:bookmarkStart w:id="4218" w:name="_Toc152973547"/>
      <w:r>
        <w:t>7.2</w:t>
      </w:r>
      <w:r>
        <w:tab/>
      </w:r>
      <w:r w:rsidR="000F3CB4">
        <w:t>Bandwidth</w:t>
      </w:r>
      <w:bookmarkEnd w:id="4218"/>
    </w:p>
    <w:p w14:paraId="47ED5B85" w14:textId="77777777" w:rsidR="00604A69" w:rsidRDefault="00604A69">
      <w:pPr>
        <w:pStyle w:val="Heading3"/>
        <w:rPr>
          <w:ins w:id="4219" w:author="Asbjörn Grövlen" w:date="2023-11-30T13:43:00Z"/>
        </w:rPr>
        <w:pPrChange w:id="4220" w:author="Asbjörn Grövlen" w:date="2023-12-03T23:34:00Z">
          <w:pPr>
            <w:keepNext/>
            <w:keepLines/>
            <w:spacing w:before="180"/>
            <w:ind w:left="1134" w:hanging="1134"/>
            <w:outlineLvl w:val="1"/>
          </w:pPr>
        </w:pPrChange>
      </w:pPr>
      <w:bookmarkStart w:id="4221" w:name="_Toc152973548"/>
      <w:ins w:id="4222" w:author="Asbjörn Grövlen" w:date="2023-11-30T13:43:00Z">
        <w:r>
          <w:t>7.2.1</w:t>
        </w:r>
        <w:r>
          <w:tab/>
          <w:t>NR satellite access</w:t>
        </w:r>
        <w:bookmarkEnd w:id="4221"/>
      </w:ins>
    </w:p>
    <w:p w14:paraId="727EE610" w14:textId="0988FBE4" w:rsidR="004B76E2" w:rsidRPr="004005EE" w:rsidRDefault="004B76E2" w:rsidP="004B76E2">
      <w:pPr>
        <w:rPr>
          <w:ins w:id="4223" w:author="Asbjörn Grövlen" w:date="2023-11-30T11:07:00Z"/>
          <w:rFonts w:eastAsia="Yu Mincho"/>
        </w:rPr>
      </w:pPr>
      <w:ins w:id="4224" w:author="Asbjörn Grövlen" w:date="2023-11-30T11:07:00Z">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ins>
      <w:ins w:id="4225" w:author="Asbjörn Grövlen 2" w:date="2023-12-08T23:03:00Z">
        <w:r w:rsidR="00A10AD4">
          <w:rPr>
            <w:rFonts w:eastAsia="Yu Mincho"/>
          </w:rPr>
          <w:t>.1-</w:t>
        </w:r>
      </w:ins>
      <w:ins w:id="4226" w:author="Asbjörn Grövlen" w:date="2023-11-30T11:07:00Z">
        <w:r w:rsidRPr="00455064">
          <w:rPr>
            <w:rFonts w:eastAsia="Yu Mincho"/>
          </w:rPr>
          <w:t>1 for FR1</w:t>
        </w:r>
        <w:r>
          <w:rPr>
            <w:rFonts w:eastAsia="Yu Mincho"/>
          </w:rPr>
          <w:t xml:space="preserve"> as explained in TS 38.108</w:t>
        </w:r>
      </w:ins>
      <w:ins w:id="4227" w:author="Asbjörn Grövlen" w:date="2023-11-30T11:16:00Z">
        <w:r w:rsidR="00283862">
          <w:rPr>
            <w:rFonts w:eastAsia="Yu Mincho"/>
          </w:rPr>
          <w:t>[6]</w:t>
        </w:r>
      </w:ins>
      <w:ins w:id="4228" w:author="Asbjörn Grövlen" w:date="2023-11-30T11:07:00Z">
        <w:r>
          <w:rPr>
            <w:rFonts w:eastAsia="Yu Mincho"/>
          </w:rPr>
          <w:t xml:space="preserve"> and TS 38.101-5</w:t>
        </w:r>
      </w:ins>
      <w:ins w:id="4229" w:author="Asbjörn Grövlen" w:date="2023-11-30T11:16:00Z">
        <w:r w:rsidR="00283862">
          <w:rPr>
            <w:rFonts w:eastAsia="Yu Mincho"/>
          </w:rPr>
          <w:t>[5]</w:t>
        </w:r>
      </w:ins>
      <w:ins w:id="4230" w:author="Asbjörn Grövlen" w:date="2023-11-30T11:07:00Z">
        <w:r w:rsidRPr="00455064">
          <w:rPr>
            <w:rFonts w:eastAsia="Yu Mincho"/>
          </w:rPr>
          <w:t>.</w:t>
        </w:r>
      </w:ins>
    </w:p>
    <w:p w14:paraId="094CDCDE" w14:textId="0E54C7F9" w:rsidR="004B76E2" w:rsidRDefault="004B76E2" w:rsidP="004B76E2">
      <w:pPr>
        <w:pStyle w:val="TH"/>
        <w:rPr>
          <w:ins w:id="4231" w:author="Asbjörn Grövlen" w:date="2023-11-30T11:07:00Z"/>
          <w:rFonts w:eastAsia="Yu Mincho"/>
        </w:rPr>
      </w:pPr>
      <w:bookmarkStart w:id="4232" w:name="_Hlk497144372"/>
      <w:ins w:id="4233" w:author="Asbjörn Grövlen" w:date="2023-11-30T11:07:00Z">
        <w:r>
          <w:rPr>
            <w:rFonts w:eastAsia="Yu Mincho"/>
          </w:rPr>
          <w:t>Table 7.2</w:t>
        </w:r>
      </w:ins>
      <w:ins w:id="4234" w:author="Asbjörn Grövlen" w:date="2023-11-30T13:44:00Z">
        <w:r w:rsidR="001629B3">
          <w:rPr>
            <w:rFonts w:eastAsia="Yu Mincho"/>
          </w:rPr>
          <w:t>.</w:t>
        </w:r>
      </w:ins>
      <w:ins w:id="4235" w:author="Asbjörn Grövlen" w:date="2023-11-30T11:07:00Z">
        <w:r w:rsidRPr="00F95B02">
          <w:rPr>
            <w:rFonts w:eastAsia="Yu Mincho"/>
          </w:rPr>
          <w:t>1</w:t>
        </w:r>
      </w:ins>
      <w:ins w:id="4236" w:author="Asbjörn Grövlen 2" w:date="2023-12-08T23:03:00Z">
        <w:r w:rsidR="00A10AD4">
          <w:rPr>
            <w:rFonts w:eastAsia="Yu Mincho"/>
          </w:rPr>
          <w:t>-</w:t>
        </w:r>
      </w:ins>
      <w:ins w:id="4237" w:author="Asbjörn Grövlen" w:date="2023-11-30T13:44:00Z">
        <w:r w:rsidR="001629B3">
          <w:rPr>
            <w:rFonts w:eastAsia="Yu Mincho"/>
          </w:rPr>
          <w:t>1</w:t>
        </w:r>
      </w:ins>
      <w:ins w:id="4238" w:author="Asbjörn Grövlen" w:date="2023-11-30T11:07:00Z">
        <w:r w:rsidRPr="00F95B02">
          <w:rPr>
            <w:rFonts w:eastAsia="Yu Mincho"/>
          </w:rPr>
          <w:t xml:space="preserve"> </w:t>
        </w:r>
        <w:bookmarkEnd w:id="4232"/>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ins w:id="4239" w:author="Asbjörn Grövlen" w:date="2023-11-30T11:07:00Z"/>
        </w:trPr>
        <w:tc>
          <w:tcPr>
            <w:tcW w:w="1127" w:type="dxa"/>
            <w:vMerge w:val="restart"/>
          </w:tcPr>
          <w:p w14:paraId="64C1D73C" w14:textId="77777777" w:rsidR="004B76E2" w:rsidRDefault="004B76E2" w:rsidP="00F24A2F">
            <w:pPr>
              <w:pStyle w:val="TAH"/>
              <w:rPr>
                <w:ins w:id="4240" w:author="Asbjörn Grövlen" w:date="2023-11-30T11:07:00Z"/>
                <w:rFonts w:eastAsia="Yu Mincho"/>
              </w:rPr>
            </w:pPr>
            <w:ins w:id="4241" w:author="Asbjörn Grövlen" w:date="2023-11-30T11:07:00Z">
              <w:r w:rsidRPr="00392345">
                <w:rPr>
                  <w:rFonts w:eastAsia="Yu Mincho"/>
                </w:rPr>
                <w:t>SCS (kHz)</w:t>
              </w:r>
            </w:ins>
          </w:p>
        </w:tc>
        <w:tc>
          <w:tcPr>
            <w:tcW w:w="1167" w:type="dxa"/>
          </w:tcPr>
          <w:p w14:paraId="7B6B078A" w14:textId="77777777" w:rsidR="004B76E2" w:rsidRDefault="004B76E2" w:rsidP="00F24A2F">
            <w:pPr>
              <w:pStyle w:val="TAH"/>
              <w:rPr>
                <w:ins w:id="4242" w:author="Asbjörn Grövlen" w:date="2023-11-30T11:07:00Z"/>
                <w:rFonts w:eastAsia="Yu Mincho"/>
              </w:rPr>
            </w:pPr>
            <w:ins w:id="4243" w:author="Asbjörn Grövlen" w:date="2023-11-30T11:07:00Z">
              <w:r w:rsidRPr="00392345">
                <w:rPr>
                  <w:rFonts w:eastAsia="Yu Mincho"/>
                </w:rPr>
                <w:t>5</w:t>
              </w:r>
              <w:r>
                <w:rPr>
                  <w:rFonts w:hint="eastAsia"/>
                  <w:lang w:eastAsia="zh-CN"/>
                </w:rPr>
                <w:t xml:space="preserve"> </w:t>
              </w:r>
              <w:r w:rsidRPr="00392345">
                <w:rPr>
                  <w:rFonts w:eastAsia="Yu Mincho"/>
                </w:rPr>
                <w:t>MHz</w:t>
              </w:r>
            </w:ins>
          </w:p>
        </w:tc>
        <w:tc>
          <w:tcPr>
            <w:tcW w:w="1167" w:type="dxa"/>
          </w:tcPr>
          <w:p w14:paraId="540D24CE" w14:textId="77777777" w:rsidR="004B76E2" w:rsidRDefault="004B76E2" w:rsidP="00F24A2F">
            <w:pPr>
              <w:pStyle w:val="TAH"/>
              <w:rPr>
                <w:ins w:id="4244" w:author="Asbjörn Grövlen" w:date="2023-11-30T11:07:00Z"/>
                <w:rFonts w:eastAsia="Yu Mincho"/>
              </w:rPr>
            </w:pPr>
            <w:ins w:id="4245" w:author="Asbjörn Grövlen" w:date="2023-11-30T11:07:00Z">
              <w:r w:rsidRPr="00392345">
                <w:rPr>
                  <w:rFonts w:eastAsia="Yu Mincho"/>
                </w:rPr>
                <w:t>10</w:t>
              </w:r>
              <w:r>
                <w:rPr>
                  <w:rFonts w:hint="eastAsia"/>
                  <w:lang w:eastAsia="zh-CN"/>
                </w:rPr>
                <w:t xml:space="preserve"> </w:t>
              </w:r>
              <w:r w:rsidRPr="00392345">
                <w:rPr>
                  <w:rFonts w:eastAsia="Yu Mincho"/>
                </w:rPr>
                <w:t>MHz</w:t>
              </w:r>
            </w:ins>
          </w:p>
        </w:tc>
        <w:tc>
          <w:tcPr>
            <w:tcW w:w="1167" w:type="dxa"/>
          </w:tcPr>
          <w:p w14:paraId="1749CD6D" w14:textId="77777777" w:rsidR="004B76E2" w:rsidRDefault="004B76E2" w:rsidP="00F24A2F">
            <w:pPr>
              <w:pStyle w:val="TAH"/>
              <w:rPr>
                <w:ins w:id="4246" w:author="Asbjörn Grövlen" w:date="2023-11-30T11:07:00Z"/>
                <w:rFonts w:eastAsia="Yu Mincho"/>
              </w:rPr>
            </w:pPr>
            <w:ins w:id="4247" w:author="Asbjörn Grövlen" w:date="2023-11-30T11:07:00Z">
              <w:r w:rsidRPr="00392345">
                <w:rPr>
                  <w:rFonts w:eastAsia="Yu Mincho"/>
                </w:rPr>
                <w:t>15</w:t>
              </w:r>
              <w:r>
                <w:rPr>
                  <w:rFonts w:hint="eastAsia"/>
                  <w:lang w:eastAsia="zh-CN"/>
                </w:rPr>
                <w:t xml:space="preserve"> </w:t>
              </w:r>
              <w:r w:rsidRPr="00392345">
                <w:rPr>
                  <w:rFonts w:eastAsia="Yu Mincho"/>
                </w:rPr>
                <w:t>MHz</w:t>
              </w:r>
            </w:ins>
          </w:p>
        </w:tc>
        <w:tc>
          <w:tcPr>
            <w:tcW w:w="1168" w:type="dxa"/>
          </w:tcPr>
          <w:p w14:paraId="055A993B" w14:textId="77777777" w:rsidR="004B76E2" w:rsidRDefault="004B76E2" w:rsidP="00F24A2F">
            <w:pPr>
              <w:pStyle w:val="TAH"/>
              <w:rPr>
                <w:ins w:id="4248" w:author="Asbjörn Grövlen" w:date="2023-11-30T11:07:00Z"/>
                <w:rFonts w:eastAsia="Yu Mincho"/>
              </w:rPr>
            </w:pPr>
            <w:ins w:id="4249" w:author="Asbjörn Grövlen" w:date="2023-11-30T11:07:00Z">
              <w:r w:rsidRPr="00392345">
                <w:rPr>
                  <w:rFonts w:eastAsia="Yu Mincho"/>
                </w:rPr>
                <w:t>20 MHz</w:t>
              </w:r>
            </w:ins>
          </w:p>
        </w:tc>
        <w:tc>
          <w:tcPr>
            <w:tcW w:w="1168" w:type="dxa"/>
          </w:tcPr>
          <w:p w14:paraId="7FB51C9C" w14:textId="77777777" w:rsidR="004B76E2" w:rsidRPr="00392345" w:rsidRDefault="004B76E2" w:rsidP="00F24A2F">
            <w:pPr>
              <w:pStyle w:val="TAH"/>
              <w:rPr>
                <w:ins w:id="4250" w:author="Asbjörn Grövlen" w:date="2023-11-30T11:07:00Z"/>
                <w:rFonts w:eastAsia="Yu Mincho"/>
              </w:rPr>
            </w:pPr>
            <w:ins w:id="4251" w:author="Asbjörn Grövlen" w:date="2023-11-30T11:07:00Z">
              <w:r>
                <w:rPr>
                  <w:rFonts w:eastAsia="Yu Mincho"/>
                </w:rPr>
                <w:t>30 MHz</w:t>
              </w:r>
            </w:ins>
          </w:p>
        </w:tc>
      </w:tr>
      <w:tr w:rsidR="004B76E2" w14:paraId="2A5FBF71" w14:textId="77777777" w:rsidTr="00F24A2F">
        <w:trPr>
          <w:cantSplit/>
          <w:jc w:val="center"/>
          <w:ins w:id="4252" w:author="Asbjörn Grövlen" w:date="2023-11-30T11:07:00Z"/>
        </w:trPr>
        <w:tc>
          <w:tcPr>
            <w:tcW w:w="1127" w:type="dxa"/>
            <w:vMerge/>
          </w:tcPr>
          <w:p w14:paraId="3B566CC7" w14:textId="77777777" w:rsidR="004B76E2" w:rsidRDefault="004B76E2" w:rsidP="00F24A2F">
            <w:pPr>
              <w:pStyle w:val="TAC"/>
              <w:rPr>
                <w:ins w:id="4253" w:author="Asbjörn Grövlen" w:date="2023-11-30T11:07:00Z"/>
                <w:rFonts w:eastAsia="Yu Mincho"/>
              </w:rPr>
            </w:pPr>
          </w:p>
        </w:tc>
        <w:tc>
          <w:tcPr>
            <w:tcW w:w="1167" w:type="dxa"/>
          </w:tcPr>
          <w:p w14:paraId="7D97D9F8" w14:textId="77777777" w:rsidR="004B76E2" w:rsidRPr="004005EE" w:rsidRDefault="004B76E2" w:rsidP="00F24A2F">
            <w:pPr>
              <w:pStyle w:val="TAC"/>
              <w:rPr>
                <w:ins w:id="4254" w:author="Asbjörn Grövlen" w:date="2023-11-30T11:07:00Z"/>
                <w:rFonts w:eastAsia="Yu Mincho"/>
                <w:b/>
              </w:rPr>
            </w:pPr>
            <w:ins w:id="4255" w:author="Asbjörn Grövlen" w:date="2023-11-30T11:07:00Z">
              <w:r w:rsidRPr="004005EE">
                <w:rPr>
                  <w:rFonts w:eastAsia="Yu Mincho"/>
                  <w:b/>
                </w:rPr>
                <w:t>N</w:t>
              </w:r>
              <w:r w:rsidRPr="004005EE">
                <w:rPr>
                  <w:rFonts w:eastAsia="Yu Mincho"/>
                  <w:b/>
                  <w:vertAlign w:val="subscript"/>
                </w:rPr>
                <w:t>RB</w:t>
              </w:r>
            </w:ins>
          </w:p>
        </w:tc>
        <w:tc>
          <w:tcPr>
            <w:tcW w:w="1167" w:type="dxa"/>
          </w:tcPr>
          <w:p w14:paraId="4591EA77" w14:textId="77777777" w:rsidR="004B76E2" w:rsidRPr="004005EE" w:rsidRDefault="004B76E2" w:rsidP="00F24A2F">
            <w:pPr>
              <w:pStyle w:val="TAC"/>
              <w:rPr>
                <w:ins w:id="4256" w:author="Asbjörn Grövlen" w:date="2023-11-30T11:07:00Z"/>
                <w:rFonts w:eastAsia="Yu Mincho"/>
                <w:b/>
              </w:rPr>
            </w:pPr>
            <w:ins w:id="4257" w:author="Asbjörn Grövlen" w:date="2023-11-30T11:07:00Z">
              <w:r w:rsidRPr="004005EE">
                <w:rPr>
                  <w:rFonts w:eastAsia="Yu Mincho"/>
                  <w:b/>
                </w:rPr>
                <w:t>N</w:t>
              </w:r>
              <w:r w:rsidRPr="004005EE">
                <w:rPr>
                  <w:rFonts w:eastAsia="Yu Mincho"/>
                  <w:b/>
                  <w:vertAlign w:val="subscript"/>
                </w:rPr>
                <w:t>RB</w:t>
              </w:r>
            </w:ins>
          </w:p>
        </w:tc>
        <w:tc>
          <w:tcPr>
            <w:tcW w:w="1167" w:type="dxa"/>
          </w:tcPr>
          <w:p w14:paraId="09DCBC50" w14:textId="77777777" w:rsidR="004B76E2" w:rsidRPr="004005EE" w:rsidRDefault="004B76E2" w:rsidP="00F24A2F">
            <w:pPr>
              <w:pStyle w:val="TAC"/>
              <w:rPr>
                <w:ins w:id="4258" w:author="Asbjörn Grövlen" w:date="2023-11-30T11:07:00Z"/>
                <w:rFonts w:eastAsia="Yu Mincho"/>
                <w:b/>
              </w:rPr>
            </w:pPr>
            <w:ins w:id="4259" w:author="Asbjörn Grövlen" w:date="2023-11-30T11:07:00Z">
              <w:r w:rsidRPr="004005EE">
                <w:rPr>
                  <w:rFonts w:eastAsia="Yu Mincho"/>
                  <w:b/>
                </w:rPr>
                <w:t>N</w:t>
              </w:r>
              <w:r w:rsidRPr="004005EE">
                <w:rPr>
                  <w:rFonts w:eastAsia="Yu Mincho"/>
                  <w:b/>
                  <w:vertAlign w:val="subscript"/>
                </w:rPr>
                <w:t>RB</w:t>
              </w:r>
            </w:ins>
          </w:p>
        </w:tc>
        <w:tc>
          <w:tcPr>
            <w:tcW w:w="1168" w:type="dxa"/>
          </w:tcPr>
          <w:p w14:paraId="7430FDCF" w14:textId="77777777" w:rsidR="004B76E2" w:rsidRPr="004005EE" w:rsidRDefault="004B76E2" w:rsidP="00F24A2F">
            <w:pPr>
              <w:pStyle w:val="TAC"/>
              <w:rPr>
                <w:ins w:id="4260" w:author="Asbjörn Grövlen" w:date="2023-11-30T11:07:00Z"/>
                <w:rFonts w:eastAsia="Yu Mincho"/>
                <w:b/>
              </w:rPr>
            </w:pPr>
            <w:ins w:id="4261" w:author="Asbjörn Grövlen" w:date="2023-11-30T11:07:00Z">
              <w:r w:rsidRPr="004005EE">
                <w:rPr>
                  <w:rFonts w:eastAsia="Yu Mincho"/>
                  <w:b/>
                </w:rPr>
                <w:t>N</w:t>
              </w:r>
              <w:r w:rsidRPr="004005EE">
                <w:rPr>
                  <w:rFonts w:eastAsia="Yu Mincho"/>
                  <w:b/>
                  <w:vertAlign w:val="subscript"/>
                </w:rPr>
                <w:t>RB</w:t>
              </w:r>
            </w:ins>
          </w:p>
        </w:tc>
        <w:tc>
          <w:tcPr>
            <w:tcW w:w="1168" w:type="dxa"/>
          </w:tcPr>
          <w:p w14:paraId="1685E99C" w14:textId="77777777" w:rsidR="004B76E2" w:rsidRPr="004005EE" w:rsidRDefault="004B76E2" w:rsidP="00F24A2F">
            <w:pPr>
              <w:pStyle w:val="TAC"/>
              <w:rPr>
                <w:ins w:id="4262" w:author="Asbjörn Grövlen" w:date="2023-11-30T11:07:00Z"/>
                <w:rFonts w:eastAsia="Yu Mincho"/>
                <w:b/>
              </w:rPr>
            </w:pPr>
            <w:ins w:id="4263" w:author="Asbjörn Grövlen" w:date="2023-11-30T11:07:00Z">
              <w:r w:rsidRPr="004005EE">
                <w:rPr>
                  <w:rFonts w:eastAsia="Yu Mincho"/>
                  <w:b/>
                </w:rPr>
                <w:t>N</w:t>
              </w:r>
              <w:r w:rsidRPr="004005EE">
                <w:rPr>
                  <w:rFonts w:eastAsia="Yu Mincho"/>
                  <w:b/>
                  <w:vertAlign w:val="subscript"/>
                </w:rPr>
                <w:t>RB</w:t>
              </w:r>
            </w:ins>
          </w:p>
        </w:tc>
      </w:tr>
      <w:tr w:rsidR="004B76E2" w14:paraId="2811D511" w14:textId="77777777" w:rsidTr="00F24A2F">
        <w:trPr>
          <w:cantSplit/>
          <w:jc w:val="center"/>
          <w:ins w:id="4264" w:author="Asbjörn Grövlen" w:date="2023-11-30T11:07:00Z"/>
        </w:trPr>
        <w:tc>
          <w:tcPr>
            <w:tcW w:w="1127" w:type="dxa"/>
          </w:tcPr>
          <w:p w14:paraId="36402D9D" w14:textId="77777777" w:rsidR="004B76E2" w:rsidRDefault="004B76E2" w:rsidP="00F24A2F">
            <w:pPr>
              <w:pStyle w:val="TAC"/>
              <w:rPr>
                <w:ins w:id="4265" w:author="Asbjörn Grövlen" w:date="2023-11-30T11:07:00Z"/>
                <w:rFonts w:eastAsia="Yu Mincho"/>
              </w:rPr>
            </w:pPr>
            <w:ins w:id="4266" w:author="Asbjörn Grövlen" w:date="2023-11-30T11:07:00Z">
              <w:r w:rsidRPr="00F95B02">
                <w:rPr>
                  <w:rFonts w:eastAsia="Yu Mincho"/>
                </w:rPr>
                <w:t>15</w:t>
              </w:r>
            </w:ins>
          </w:p>
        </w:tc>
        <w:tc>
          <w:tcPr>
            <w:tcW w:w="1167" w:type="dxa"/>
          </w:tcPr>
          <w:p w14:paraId="5722B886" w14:textId="77777777" w:rsidR="004B76E2" w:rsidRDefault="004B76E2" w:rsidP="00F24A2F">
            <w:pPr>
              <w:pStyle w:val="TAC"/>
              <w:rPr>
                <w:ins w:id="4267" w:author="Asbjörn Grövlen" w:date="2023-11-30T11:07:00Z"/>
                <w:rFonts w:eastAsia="Yu Mincho"/>
              </w:rPr>
            </w:pPr>
            <w:ins w:id="4268" w:author="Asbjörn Grövlen" w:date="2023-11-30T11:07:00Z">
              <w:r w:rsidRPr="00F95B02">
                <w:rPr>
                  <w:rFonts w:eastAsia="Yu Mincho"/>
                </w:rPr>
                <w:t>25</w:t>
              </w:r>
            </w:ins>
          </w:p>
        </w:tc>
        <w:tc>
          <w:tcPr>
            <w:tcW w:w="1167" w:type="dxa"/>
          </w:tcPr>
          <w:p w14:paraId="6A0DDA5F" w14:textId="77777777" w:rsidR="004B76E2" w:rsidRDefault="004B76E2" w:rsidP="00F24A2F">
            <w:pPr>
              <w:pStyle w:val="TAC"/>
              <w:rPr>
                <w:ins w:id="4269" w:author="Asbjörn Grövlen" w:date="2023-11-30T11:07:00Z"/>
                <w:rFonts w:eastAsia="Yu Mincho"/>
              </w:rPr>
            </w:pPr>
            <w:ins w:id="4270" w:author="Asbjörn Grövlen" w:date="2023-11-30T11:07:00Z">
              <w:r w:rsidRPr="00F95B02">
                <w:rPr>
                  <w:rFonts w:eastAsia="Yu Mincho"/>
                </w:rPr>
                <w:t>52</w:t>
              </w:r>
            </w:ins>
          </w:p>
        </w:tc>
        <w:tc>
          <w:tcPr>
            <w:tcW w:w="1167" w:type="dxa"/>
          </w:tcPr>
          <w:p w14:paraId="307F6BB8" w14:textId="77777777" w:rsidR="004B76E2" w:rsidRDefault="004B76E2" w:rsidP="00F24A2F">
            <w:pPr>
              <w:pStyle w:val="TAC"/>
              <w:rPr>
                <w:ins w:id="4271" w:author="Asbjörn Grövlen" w:date="2023-11-30T11:07:00Z"/>
                <w:rFonts w:eastAsia="Yu Mincho"/>
              </w:rPr>
            </w:pPr>
            <w:ins w:id="4272" w:author="Asbjörn Grövlen" w:date="2023-11-30T11:07:00Z">
              <w:r w:rsidRPr="00F95B02">
                <w:rPr>
                  <w:rFonts w:eastAsia="Yu Mincho"/>
                </w:rPr>
                <w:t>79</w:t>
              </w:r>
            </w:ins>
          </w:p>
        </w:tc>
        <w:tc>
          <w:tcPr>
            <w:tcW w:w="1168" w:type="dxa"/>
          </w:tcPr>
          <w:p w14:paraId="23543954" w14:textId="77777777" w:rsidR="004B76E2" w:rsidRDefault="004B76E2" w:rsidP="00F24A2F">
            <w:pPr>
              <w:pStyle w:val="TAC"/>
              <w:rPr>
                <w:ins w:id="4273" w:author="Asbjörn Grövlen" w:date="2023-11-30T11:07:00Z"/>
                <w:rFonts w:eastAsia="Yu Mincho"/>
              </w:rPr>
            </w:pPr>
            <w:ins w:id="4274" w:author="Asbjörn Grövlen" w:date="2023-11-30T11:07:00Z">
              <w:r w:rsidRPr="00F95B02">
                <w:rPr>
                  <w:rFonts w:eastAsia="Yu Mincho"/>
                </w:rPr>
                <w:t>106</w:t>
              </w:r>
            </w:ins>
          </w:p>
        </w:tc>
        <w:tc>
          <w:tcPr>
            <w:tcW w:w="1168" w:type="dxa"/>
          </w:tcPr>
          <w:p w14:paraId="712809EE" w14:textId="77777777" w:rsidR="004B76E2" w:rsidRPr="00F95B02" w:rsidRDefault="004B76E2" w:rsidP="00F24A2F">
            <w:pPr>
              <w:pStyle w:val="TAC"/>
              <w:rPr>
                <w:ins w:id="4275" w:author="Asbjörn Grövlen" w:date="2023-11-30T11:07:00Z"/>
                <w:rFonts w:eastAsia="Yu Mincho"/>
              </w:rPr>
            </w:pPr>
            <w:ins w:id="4276" w:author="Asbjörn Grövlen" w:date="2023-11-30T11:07:00Z">
              <w:r>
                <w:rPr>
                  <w:rFonts w:eastAsia="Yu Mincho"/>
                </w:rPr>
                <w:t>1</w:t>
              </w:r>
              <w:r w:rsidRPr="00F95B02">
                <w:rPr>
                  <w:rFonts w:eastAsia="Yu Mincho"/>
                </w:rPr>
                <w:t>6</w:t>
              </w:r>
              <w:r>
                <w:rPr>
                  <w:rFonts w:eastAsia="Yu Mincho"/>
                </w:rPr>
                <w:t>0</w:t>
              </w:r>
            </w:ins>
          </w:p>
        </w:tc>
      </w:tr>
      <w:tr w:rsidR="004B76E2" w14:paraId="24A180A7" w14:textId="77777777" w:rsidTr="00F24A2F">
        <w:trPr>
          <w:cantSplit/>
          <w:jc w:val="center"/>
          <w:ins w:id="4277" w:author="Asbjörn Grövlen" w:date="2023-11-30T11:07:00Z"/>
        </w:trPr>
        <w:tc>
          <w:tcPr>
            <w:tcW w:w="1127" w:type="dxa"/>
          </w:tcPr>
          <w:p w14:paraId="4F27AC57" w14:textId="77777777" w:rsidR="004B76E2" w:rsidRPr="00F95B02" w:rsidRDefault="004B76E2" w:rsidP="00F24A2F">
            <w:pPr>
              <w:pStyle w:val="TAC"/>
              <w:rPr>
                <w:ins w:id="4278" w:author="Asbjörn Grövlen" w:date="2023-11-30T11:07:00Z"/>
                <w:rFonts w:eastAsia="Yu Mincho"/>
              </w:rPr>
            </w:pPr>
            <w:ins w:id="4279" w:author="Asbjörn Grövlen" w:date="2023-11-30T11:07:00Z">
              <w:r w:rsidRPr="00F95B02">
                <w:rPr>
                  <w:rFonts w:eastAsia="Yu Mincho"/>
                </w:rPr>
                <w:t>30</w:t>
              </w:r>
            </w:ins>
          </w:p>
        </w:tc>
        <w:tc>
          <w:tcPr>
            <w:tcW w:w="1167" w:type="dxa"/>
          </w:tcPr>
          <w:p w14:paraId="400B642A" w14:textId="77777777" w:rsidR="004B76E2" w:rsidRPr="00F95B02" w:rsidRDefault="004B76E2" w:rsidP="00F24A2F">
            <w:pPr>
              <w:pStyle w:val="TAC"/>
              <w:rPr>
                <w:ins w:id="4280" w:author="Asbjörn Grövlen" w:date="2023-11-30T11:07:00Z"/>
                <w:rFonts w:eastAsia="Yu Mincho"/>
              </w:rPr>
            </w:pPr>
            <w:ins w:id="4281" w:author="Asbjörn Grövlen" w:date="2023-11-30T11:07:00Z">
              <w:r w:rsidRPr="00F95B02">
                <w:rPr>
                  <w:rFonts w:eastAsia="Yu Mincho"/>
                </w:rPr>
                <w:t>11</w:t>
              </w:r>
            </w:ins>
          </w:p>
        </w:tc>
        <w:tc>
          <w:tcPr>
            <w:tcW w:w="1167" w:type="dxa"/>
          </w:tcPr>
          <w:p w14:paraId="100E81F1" w14:textId="77777777" w:rsidR="004B76E2" w:rsidRPr="00F95B02" w:rsidRDefault="004B76E2" w:rsidP="00F24A2F">
            <w:pPr>
              <w:pStyle w:val="TAC"/>
              <w:rPr>
                <w:ins w:id="4282" w:author="Asbjörn Grövlen" w:date="2023-11-30T11:07:00Z"/>
                <w:rFonts w:eastAsia="Yu Mincho"/>
              </w:rPr>
            </w:pPr>
            <w:ins w:id="4283" w:author="Asbjörn Grövlen" w:date="2023-11-30T11:07:00Z">
              <w:r w:rsidRPr="00F95B02">
                <w:rPr>
                  <w:rFonts w:eastAsia="Yu Mincho"/>
                </w:rPr>
                <w:t>24</w:t>
              </w:r>
            </w:ins>
          </w:p>
        </w:tc>
        <w:tc>
          <w:tcPr>
            <w:tcW w:w="1167" w:type="dxa"/>
          </w:tcPr>
          <w:p w14:paraId="179BB67F" w14:textId="77777777" w:rsidR="004B76E2" w:rsidRPr="00F95B02" w:rsidRDefault="004B76E2" w:rsidP="00F24A2F">
            <w:pPr>
              <w:pStyle w:val="TAC"/>
              <w:rPr>
                <w:ins w:id="4284" w:author="Asbjörn Grövlen" w:date="2023-11-30T11:07:00Z"/>
                <w:rFonts w:eastAsia="Yu Mincho"/>
              </w:rPr>
            </w:pPr>
            <w:ins w:id="4285" w:author="Asbjörn Grövlen" w:date="2023-11-30T11:07:00Z">
              <w:r w:rsidRPr="00F95B02">
                <w:rPr>
                  <w:rFonts w:eastAsia="Yu Mincho"/>
                </w:rPr>
                <w:t>38</w:t>
              </w:r>
            </w:ins>
          </w:p>
        </w:tc>
        <w:tc>
          <w:tcPr>
            <w:tcW w:w="1168" w:type="dxa"/>
          </w:tcPr>
          <w:p w14:paraId="4BB4E59A" w14:textId="77777777" w:rsidR="004B76E2" w:rsidRPr="00F95B02" w:rsidRDefault="004B76E2" w:rsidP="00F24A2F">
            <w:pPr>
              <w:pStyle w:val="TAC"/>
              <w:rPr>
                <w:ins w:id="4286" w:author="Asbjörn Grövlen" w:date="2023-11-30T11:07:00Z"/>
                <w:rFonts w:eastAsia="Yu Mincho"/>
              </w:rPr>
            </w:pPr>
            <w:ins w:id="4287" w:author="Asbjörn Grövlen" w:date="2023-11-30T11:07:00Z">
              <w:r w:rsidRPr="00F95B02">
                <w:rPr>
                  <w:rFonts w:eastAsia="Yu Mincho"/>
                </w:rPr>
                <w:t>51</w:t>
              </w:r>
            </w:ins>
          </w:p>
        </w:tc>
        <w:tc>
          <w:tcPr>
            <w:tcW w:w="1168" w:type="dxa"/>
          </w:tcPr>
          <w:p w14:paraId="75D91903" w14:textId="77777777" w:rsidR="004B76E2" w:rsidRPr="00F95B02" w:rsidRDefault="004B76E2" w:rsidP="00F24A2F">
            <w:pPr>
              <w:pStyle w:val="TAC"/>
              <w:rPr>
                <w:ins w:id="4288" w:author="Asbjörn Grövlen" w:date="2023-11-30T11:07:00Z"/>
                <w:rFonts w:eastAsia="Yu Mincho"/>
              </w:rPr>
            </w:pPr>
            <w:ins w:id="4289" w:author="Asbjörn Grövlen" w:date="2023-11-30T11:07:00Z">
              <w:r>
                <w:rPr>
                  <w:rFonts w:eastAsia="Yu Mincho"/>
                </w:rPr>
                <w:t>78</w:t>
              </w:r>
            </w:ins>
          </w:p>
        </w:tc>
      </w:tr>
      <w:tr w:rsidR="004B76E2" w14:paraId="6F955A8E" w14:textId="77777777" w:rsidTr="00F24A2F">
        <w:trPr>
          <w:cantSplit/>
          <w:jc w:val="center"/>
          <w:ins w:id="4290" w:author="Asbjörn Grövlen" w:date="2023-11-30T11:07:00Z"/>
        </w:trPr>
        <w:tc>
          <w:tcPr>
            <w:tcW w:w="1127" w:type="dxa"/>
          </w:tcPr>
          <w:p w14:paraId="62D1442F" w14:textId="77777777" w:rsidR="004B76E2" w:rsidRPr="00F95B02" w:rsidRDefault="004B76E2" w:rsidP="00F24A2F">
            <w:pPr>
              <w:pStyle w:val="TAC"/>
              <w:rPr>
                <w:ins w:id="4291" w:author="Asbjörn Grövlen" w:date="2023-11-30T11:07:00Z"/>
                <w:rFonts w:eastAsia="Yu Mincho"/>
              </w:rPr>
            </w:pPr>
            <w:ins w:id="4292" w:author="Asbjörn Grövlen" w:date="2023-11-30T11:07:00Z">
              <w:r w:rsidRPr="00F95B02">
                <w:rPr>
                  <w:rFonts w:eastAsia="Yu Mincho"/>
                </w:rPr>
                <w:t>60</w:t>
              </w:r>
            </w:ins>
          </w:p>
        </w:tc>
        <w:tc>
          <w:tcPr>
            <w:tcW w:w="1167" w:type="dxa"/>
          </w:tcPr>
          <w:p w14:paraId="11319DC9" w14:textId="77777777" w:rsidR="004B76E2" w:rsidRPr="00F95B02" w:rsidRDefault="004B76E2" w:rsidP="00F24A2F">
            <w:pPr>
              <w:pStyle w:val="TAC"/>
              <w:rPr>
                <w:ins w:id="4293" w:author="Asbjörn Grövlen" w:date="2023-11-30T11:07:00Z"/>
                <w:rFonts w:eastAsia="Yu Mincho"/>
              </w:rPr>
            </w:pPr>
            <w:ins w:id="4294" w:author="Asbjörn Grövlen" w:date="2023-11-30T11:07:00Z">
              <w:r w:rsidRPr="00F95B02">
                <w:rPr>
                  <w:rFonts w:eastAsia="Yu Mincho"/>
                </w:rPr>
                <w:t>N/A</w:t>
              </w:r>
            </w:ins>
          </w:p>
        </w:tc>
        <w:tc>
          <w:tcPr>
            <w:tcW w:w="1167" w:type="dxa"/>
          </w:tcPr>
          <w:p w14:paraId="377EF246" w14:textId="77777777" w:rsidR="004B76E2" w:rsidRPr="00F95B02" w:rsidRDefault="004B76E2" w:rsidP="00F24A2F">
            <w:pPr>
              <w:pStyle w:val="TAC"/>
              <w:rPr>
                <w:ins w:id="4295" w:author="Asbjörn Grövlen" w:date="2023-11-30T11:07:00Z"/>
                <w:rFonts w:eastAsia="Yu Mincho"/>
              </w:rPr>
            </w:pPr>
            <w:ins w:id="4296" w:author="Asbjörn Grövlen" w:date="2023-11-30T11:07:00Z">
              <w:r w:rsidRPr="00F95B02">
                <w:rPr>
                  <w:rFonts w:eastAsia="Yu Mincho"/>
                </w:rPr>
                <w:t>11</w:t>
              </w:r>
            </w:ins>
          </w:p>
        </w:tc>
        <w:tc>
          <w:tcPr>
            <w:tcW w:w="1167" w:type="dxa"/>
          </w:tcPr>
          <w:p w14:paraId="1C21417F" w14:textId="77777777" w:rsidR="004B76E2" w:rsidRPr="00F95B02" w:rsidRDefault="004B76E2" w:rsidP="00F24A2F">
            <w:pPr>
              <w:pStyle w:val="TAC"/>
              <w:rPr>
                <w:ins w:id="4297" w:author="Asbjörn Grövlen" w:date="2023-11-30T11:07:00Z"/>
                <w:rFonts w:eastAsia="Yu Mincho"/>
              </w:rPr>
            </w:pPr>
            <w:ins w:id="4298" w:author="Asbjörn Grövlen" w:date="2023-11-30T11:07:00Z">
              <w:r w:rsidRPr="00F95B02">
                <w:rPr>
                  <w:rFonts w:eastAsia="Yu Mincho"/>
                </w:rPr>
                <w:t>18</w:t>
              </w:r>
            </w:ins>
          </w:p>
        </w:tc>
        <w:tc>
          <w:tcPr>
            <w:tcW w:w="1168" w:type="dxa"/>
          </w:tcPr>
          <w:p w14:paraId="42DA655A" w14:textId="77777777" w:rsidR="004B76E2" w:rsidRPr="00F95B02" w:rsidRDefault="004B76E2" w:rsidP="00F24A2F">
            <w:pPr>
              <w:pStyle w:val="TAC"/>
              <w:rPr>
                <w:ins w:id="4299" w:author="Asbjörn Grövlen" w:date="2023-11-30T11:07:00Z"/>
                <w:rFonts w:eastAsia="Yu Mincho"/>
              </w:rPr>
            </w:pPr>
            <w:ins w:id="4300" w:author="Asbjörn Grövlen" w:date="2023-11-30T11:07:00Z">
              <w:r w:rsidRPr="00F95B02">
                <w:rPr>
                  <w:rFonts w:eastAsia="Yu Mincho"/>
                </w:rPr>
                <w:t>24</w:t>
              </w:r>
            </w:ins>
          </w:p>
        </w:tc>
        <w:tc>
          <w:tcPr>
            <w:tcW w:w="1168" w:type="dxa"/>
          </w:tcPr>
          <w:p w14:paraId="4F6EFAB9" w14:textId="77777777" w:rsidR="004B76E2" w:rsidRPr="00F95B02" w:rsidRDefault="004B76E2" w:rsidP="00F24A2F">
            <w:pPr>
              <w:pStyle w:val="TAC"/>
              <w:rPr>
                <w:ins w:id="4301" w:author="Asbjörn Grövlen" w:date="2023-11-30T11:07:00Z"/>
                <w:rFonts w:eastAsia="Yu Mincho"/>
              </w:rPr>
            </w:pPr>
            <w:ins w:id="4302" w:author="Asbjörn Grövlen" w:date="2023-11-30T11:07:00Z">
              <w:r>
                <w:rPr>
                  <w:rFonts w:eastAsia="Yu Mincho"/>
                </w:rPr>
                <w:t>38</w:t>
              </w:r>
            </w:ins>
          </w:p>
        </w:tc>
      </w:tr>
    </w:tbl>
    <w:p w14:paraId="4FBFE123" w14:textId="77777777" w:rsidR="004B76E2" w:rsidRPr="00CD4556" w:rsidRDefault="004B76E2" w:rsidP="004B76E2">
      <w:pPr>
        <w:rPr>
          <w:ins w:id="4303" w:author="Asbjörn Grövlen" w:date="2023-11-30T11:07:00Z"/>
        </w:rPr>
      </w:pPr>
    </w:p>
    <w:p w14:paraId="0F2CD6C2" w14:textId="51D54262" w:rsidR="004B76E2" w:rsidRPr="00F95B02" w:rsidRDefault="004B76E2" w:rsidP="004B76E2">
      <w:pPr>
        <w:rPr>
          <w:ins w:id="4304" w:author="Asbjörn Grövlen" w:date="2023-11-30T11:07:00Z"/>
          <w:rFonts w:eastAsia="Yu Mincho"/>
        </w:rPr>
      </w:pPr>
      <w:ins w:id="4305" w:author="Asbjörn Grövlen" w:date="2023-11-30T11:07:00Z">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ins>
      <w:ins w:id="4306" w:author="Asbjörn Grövlen" w:date="2023-11-30T13:54:00Z">
        <w:r w:rsidR="001401E0">
          <w:rPr>
            <w:rFonts w:eastAsia="Yu Mincho"/>
          </w:rPr>
          <w:t>2.</w:t>
        </w:r>
      </w:ins>
      <w:ins w:id="4307" w:author="Asbjörn Grövlen 2" w:date="2023-12-08T23:03:00Z">
        <w:r w:rsidR="00A10AD4">
          <w:rPr>
            <w:rFonts w:eastAsia="Yu Mincho"/>
          </w:rPr>
          <w:t>1-</w:t>
        </w:r>
      </w:ins>
      <w:ins w:id="4308" w:author="Asbjörn Grövlen" w:date="2023-11-30T13:54:00Z">
        <w:r w:rsidR="001401E0">
          <w:rPr>
            <w:rFonts w:eastAsia="Yu Mincho"/>
          </w:rPr>
          <w:t>2</w:t>
        </w:r>
      </w:ins>
      <w:ins w:id="4309" w:author="Asbjörn Grövlen" w:date="2023-11-30T11:07:00Z">
        <w:r w:rsidRPr="00F95B02">
          <w:rPr>
            <w:rFonts w:eastAsia="Yu Mincho"/>
          </w:rPr>
          <w:t xml:space="preserve"> for FR</w:t>
        </w:r>
      </w:ins>
      <w:ins w:id="4310" w:author="Asbjörn Grövlen" w:date="2023-11-30T11:08:00Z">
        <w:r>
          <w:rPr>
            <w:rFonts w:eastAsia="Yu Mincho"/>
          </w:rPr>
          <w:t>1</w:t>
        </w:r>
      </w:ins>
      <w:ins w:id="4311" w:author="Asbjörn Grövlen" w:date="2023-11-30T11:07:00Z">
        <w:r w:rsidRPr="00F95B02">
          <w:rPr>
            <w:rFonts w:eastAsia="Yu Mincho"/>
          </w:rPr>
          <w:t>.</w:t>
        </w:r>
      </w:ins>
    </w:p>
    <w:p w14:paraId="46377830" w14:textId="77249AD8" w:rsidR="004B76E2" w:rsidRDefault="004B76E2" w:rsidP="004B76E2">
      <w:pPr>
        <w:pStyle w:val="TH"/>
        <w:rPr>
          <w:ins w:id="4312" w:author="Asbjörn Grövlen" w:date="2023-11-30T11:07:00Z"/>
          <w:rFonts w:eastAsia="Yu Mincho"/>
        </w:rPr>
      </w:pPr>
      <w:ins w:id="4313" w:author="Asbjörn Grövlen" w:date="2023-11-30T11:07:00Z">
        <w:r>
          <w:rPr>
            <w:rFonts w:eastAsia="Yu Mincho"/>
          </w:rPr>
          <w:t>Table 7.2</w:t>
        </w:r>
      </w:ins>
      <w:ins w:id="4314" w:author="Asbjörn Grövlen" w:date="2023-11-30T13:44:00Z">
        <w:r w:rsidR="001629B3">
          <w:rPr>
            <w:rFonts w:eastAsia="Yu Mincho"/>
          </w:rPr>
          <w:t>.</w:t>
        </w:r>
        <w:r w:rsidR="00153B5D">
          <w:rPr>
            <w:rFonts w:eastAsia="Yu Mincho"/>
          </w:rPr>
          <w:t>1</w:t>
        </w:r>
      </w:ins>
      <w:ins w:id="4315" w:author="Asbjörn Grövlen 2" w:date="2023-12-08T23:03:00Z">
        <w:r w:rsidR="00481753">
          <w:rPr>
            <w:rFonts w:eastAsia="Yu Mincho"/>
          </w:rPr>
          <w:t>-</w:t>
        </w:r>
      </w:ins>
      <w:ins w:id="4316" w:author="Asbjörn Grövlen" w:date="2023-11-30T13:44:00Z">
        <w:r w:rsidR="00153B5D">
          <w:rPr>
            <w:rFonts w:eastAsia="Yu Mincho"/>
          </w:rPr>
          <w:t>2</w:t>
        </w:r>
      </w:ins>
      <w:ins w:id="4317" w:author="Asbjörn Grövlen" w:date="2023-11-30T11:07:00Z">
        <w:r w:rsidRPr="00F95B02">
          <w:rPr>
            <w:rFonts w:eastAsia="Yu Mincho"/>
          </w:rPr>
          <w:t xml:space="preserve"> Minimum guard</w:t>
        </w:r>
        <w:r>
          <w:rPr>
            <w:rFonts w:hint="eastAsia"/>
            <w:lang w:eastAsia="zh-CN"/>
          </w:rPr>
          <w:t xml:space="preserve"> </w:t>
        </w:r>
        <w:r w:rsidRPr="00F95B02">
          <w:rPr>
            <w:rFonts w:eastAsia="Yu Mincho"/>
          </w:rPr>
          <w:t>band (kHz) (FR1)</w:t>
        </w:r>
      </w:ins>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ins w:id="4318" w:author="Asbjörn Grövlen" w:date="2023-11-30T11:07:00Z"/>
        </w:trPr>
        <w:tc>
          <w:tcPr>
            <w:tcW w:w="1191" w:type="dxa"/>
          </w:tcPr>
          <w:p w14:paraId="590AAD9E" w14:textId="77777777" w:rsidR="004B76E2" w:rsidRDefault="004B76E2" w:rsidP="00F24A2F">
            <w:pPr>
              <w:pStyle w:val="TAH"/>
              <w:rPr>
                <w:ins w:id="4319" w:author="Asbjörn Grövlen" w:date="2023-11-30T11:07:00Z"/>
                <w:rFonts w:eastAsia="Yu Mincho"/>
              </w:rPr>
            </w:pPr>
            <w:ins w:id="4320" w:author="Asbjörn Grövlen" w:date="2023-11-30T11:07:00Z">
              <w:r w:rsidRPr="00F95B02">
                <w:rPr>
                  <w:rFonts w:eastAsia="Yu Mincho"/>
                  <w:sz w:val="16"/>
                  <w:szCs w:val="16"/>
                </w:rPr>
                <w:t>SCS (kHz)</w:t>
              </w:r>
            </w:ins>
          </w:p>
        </w:tc>
        <w:tc>
          <w:tcPr>
            <w:tcW w:w="1169" w:type="dxa"/>
          </w:tcPr>
          <w:p w14:paraId="09B35A9F" w14:textId="77777777" w:rsidR="004B76E2" w:rsidRDefault="004B76E2" w:rsidP="00F24A2F">
            <w:pPr>
              <w:pStyle w:val="TAH"/>
              <w:rPr>
                <w:ins w:id="4321" w:author="Asbjörn Grövlen" w:date="2023-11-30T11:07:00Z"/>
                <w:rFonts w:eastAsia="Yu Mincho"/>
              </w:rPr>
            </w:pPr>
            <w:ins w:id="4322" w:author="Asbjörn Grövlen" w:date="2023-11-30T11:07:00Z">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ins>
          </w:p>
        </w:tc>
        <w:tc>
          <w:tcPr>
            <w:tcW w:w="1170" w:type="dxa"/>
          </w:tcPr>
          <w:p w14:paraId="40A83F88" w14:textId="77777777" w:rsidR="004B76E2" w:rsidRDefault="004B76E2" w:rsidP="00F24A2F">
            <w:pPr>
              <w:pStyle w:val="TAH"/>
              <w:rPr>
                <w:ins w:id="4323" w:author="Asbjörn Grövlen" w:date="2023-11-30T11:07:00Z"/>
                <w:rFonts w:eastAsia="Yu Mincho"/>
              </w:rPr>
            </w:pPr>
            <w:ins w:id="4324" w:author="Asbjörn Grövlen" w:date="2023-11-30T11:07:00Z">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ins>
          </w:p>
        </w:tc>
        <w:tc>
          <w:tcPr>
            <w:tcW w:w="1169" w:type="dxa"/>
          </w:tcPr>
          <w:p w14:paraId="119A1FF9" w14:textId="77777777" w:rsidR="004B76E2" w:rsidRDefault="004B76E2" w:rsidP="00F24A2F">
            <w:pPr>
              <w:pStyle w:val="TAH"/>
              <w:rPr>
                <w:ins w:id="4325" w:author="Asbjörn Grövlen" w:date="2023-11-30T11:07:00Z"/>
                <w:rFonts w:eastAsia="Yu Mincho"/>
              </w:rPr>
            </w:pPr>
            <w:ins w:id="4326" w:author="Asbjörn Grövlen" w:date="2023-11-30T11:07:00Z">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ins>
          </w:p>
        </w:tc>
        <w:tc>
          <w:tcPr>
            <w:tcW w:w="1170" w:type="dxa"/>
          </w:tcPr>
          <w:p w14:paraId="60C94595" w14:textId="77777777" w:rsidR="004B76E2" w:rsidRDefault="004B76E2" w:rsidP="00F24A2F">
            <w:pPr>
              <w:pStyle w:val="TAH"/>
              <w:rPr>
                <w:ins w:id="4327" w:author="Asbjörn Grövlen" w:date="2023-11-30T11:07:00Z"/>
                <w:rFonts w:eastAsia="Yu Mincho"/>
              </w:rPr>
            </w:pPr>
            <w:ins w:id="4328" w:author="Asbjörn Grövlen" w:date="2023-11-30T11:07:00Z">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ins>
          </w:p>
        </w:tc>
        <w:tc>
          <w:tcPr>
            <w:tcW w:w="1170" w:type="dxa"/>
          </w:tcPr>
          <w:p w14:paraId="247F52D3" w14:textId="77777777" w:rsidR="004B76E2" w:rsidRPr="00F95B02" w:rsidRDefault="004B76E2" w:rsidP="00F24A2F">
            <w:pPr>
              <w:pStyle w:val="TAH"/>
              <w:rPr>
                <w:ins w:id="4329" w:author="Asbjörn Grövlen" w:date="2023-11-30T11:07:00Z"/>
                <w:rFonts w:eastAsia="Yu Mincho"/>
                <w:sz w:val="16"/>
                <w:szCs w:val="16"/>
              </w:rPr>
            </w:pPr>
            <w:ins w:id="4330" w:author="Asbjörn Grövlen" w:date="2023-11-30T11:07:00Z">
              <w:r>
                <w:rPr>
                  <w:rFonts w:eastAsia="Yu Mincho"/>
                  <w:sz w:val="16"/>
                  <w:szCs w:val="16"/>
                </w:rPr>
                <w:t>30 MHz</w:t>
              </w:r>
            </w:ins>
          </w:p>
        </w:tc>
      </w:tr>
      <w:tr w:rsidR="004B76E2" w14:paraId="63947ED1" w14:textId="77777777" w:rsidTr="00F24A2F">
        <w:trPr>
          <w:cantSplit/>
          <w:jc w:val="center"/>
          <w:ins w:id="4331" w:author="Asbjörn Grövlen" w:date="2023-11-30T11:07:00Z"/>
        </w:trPr>
        <w:tc>
          <w:tcPr>
            <w:tcW w:w="1191" w:type="dxa"/>
          </w:tcPr>
          <w:p w14:paraId="6925B29E" w14:textId="77777777" w:rsidR="004B76E2" w:rsidRDefault="004B76E2" w:rsidP="00F24A2F">
            <w:pPr>
              <w:pStyle w:val="TAC"/>
              <w:rPr>
                <w:ins w:id="4332" w:author="Asbjörn Grövlen" w:date="2023-11-30T11:07:00Z"/>
                <w:rFonts w:eastAsia="Yu Mincho"/>
              </w:rPr>
            </w:pPr>
            <w:ins w:id="4333" w:author="Asbjörn Grövlen" w:date="2023-11-30T11:07:00Z">
              <w:r w:rsidRPr="00F95B02">
                <w:rPr>
                  <w:rFonts w:eastAsia="Yu Mincho"/>
                </w:rPr>
                <w:t>15</w:t>
              </w:r>
            </w:ins>
          </w:p>
        </w:tc>
        <w:tc>
          <w:tcPr>
            <w:tcW w:w="1169" w:type="dxa"/>
          </w:tcPr>
          <w:p w14:paraId="66423C2D" w14:textId="77777777" w:rsidR="004B76E2" w:rsidRDefault="004B76E2" w:rsidP="00F24A2F">
            <w:pPr>
              <w:pStyle w:val="TAC"/>
              <w:rPr>
                <w:ins w:id="4334" w:author="Asbjörn Grövlen" w:date="2023-11-30T11:07:00Z"/>
                <w:rFonts w:eastAsia="Yu Mincho"/>
              </w:rPr>
            </w:pPr>
            <w:ins w:id="4335" w:author="Asbjörn Grövlen" w:date="2023-11-30T11:07:00Z">
              <w:r w:rsidRPr="00F95B02">
                <w:t>242.5</w:t>
              </w:r>
            </w:ins>
          </w:p>
        </w:tc>
        <w:tc>
          <w:tcPr>
            <w:tcW w:w="1170" w:type="dxa"/>
          </w:tcPr>
          <w:p w14:paraId="160B6FF4" w14:textId="77777777" w:rsidR="004B76E2" w:rsidRDefault="004B76E2" w:rsidP="00F24A2F">
            <w:pPr>
              <w:pStyle w:val="TAC"/>
              <w:rPr>
                <w:ins w:id="4336" w:author="Asbjörn Grövlen" w:date="2023-11-30T11:07:00Z"/>
                <w:rFonts w:eastAsia="Yu Mincho"/>
              </w:rPr>
            </w:pPr>
            <w:ins w:id="4337" w:author="Asbjörn Grövlen" w:date="2023-11-30T11:07:00Z">
              <w:r w:rsidRPr="00F95B02">
                <w:t>312.5</w:t>
              </w:r>
            </w:ins>
          </w:p>
        </w:tc>
        <w:tc>
          <w:tcPr>
            <w:tcW w:w="1169" w:type="dxa"/>
          </w:tcPr>
          <w:p w14:paraId="4FD2A2CE" w14:textId="77777777" w:rsidR="004B76E2" w:rsidRDefault="004B76E2" w:rsidP="00F24A2F">
            <w:pPr>
              <w:pStyle w:val="TAC"/>
              <w:rPr>
                <w:ins w:id="4338" w:author="Asbjörn Grövlen" w:date="2023-11-30T11:07:00Z"/>
                <w:rFonts w:eastAsia="Yu Mincho"/>
              </w:rPr>
            </w:pPr>
            <w:ins w:id="4339" w:author="Asbjörn Grövlen" w:date="2023-11-30T11:07:00Z">
              <w:r w:rsidRPr="00F95B02">
                <w:t>382.5</w:t>
              </w:r>
            </w:ins>
          </w:p>
        </w:tc>
        <w:tc>
          <w:tcPr>
            <w:tcW w:w="1170" w:type="dxa"/>
          </w:tcPr>
          <w:p w14:paraId="5EBC9765" w14:textId="77777777" w:rsidR="004B76E2" w:rsidRDefault="004B76E2" w:rsidP="00F24A2F">
            <w:pPr>
              <w:pStyle w:val="TAC"/>
              <w:rPr>
                <w:ins w:id="4340" w:author="Asbjörn Grövlen" w:date="2023-11-30T11:07:00Z"/>
                <w:rFonts w:eastAsia="Yu Mincho"/>
              </w:rPr>
            </w:pPr>
            <w:ins w:id="4341" w:author="Asbjörn Grövlen" w:date="2023-11-30T11:07:00Z">
              <w:r w:rsidRPr="00F95B02">
                <w:t>452.5</w:t>
              </w:r>
            </w:ins>
          </w:p>
        </w:tc>
        <w:tc>
          <w:tcPr>
            <w:tcW w:w="1170" w:type="dxa"/>
          </w:tcPr>
          <w:p w14:paraId="0408E060" w14:textId="77777777" w:rsidR="004B76E2" w:rsidRPr="00F95B02" w:rsidRDefault="004B76E2" w:rsidP="00F24A2F">
            <w:pPr>
              <w:pStyle w:val="TAC"/>
              <w:rPr>
                <w:ins w:id="4342" w:author="Asbjörn Grövlen" w:date="2023-11-30T11:07:00Z"/>
              </w:rPr>
            </w:pPr>
            <w:ins w:id="4343" w:author="Asbjörn Grövlen" w:date="2023-11-30T11:07:00Z">
              <w:r>
                <w:t>592.5</w:t>
              </w:r>
            </w:ins>
          </w:p>
        </w:tc>
      </w:tr>
      <w:tr w:rsidR="004B76E2" w14:paraId="0E91DCF9" w14:textId="77777777" w:rsidTr="00F24A2F">
        <w:trPr>
          <w:cantSplit/>
          <w:jc w:val="center"/>
          <w:ins w:id="4344" w:author="Asbjörn Grövlen" w:date="2023-11-30T11:07:00Z"/>
        </w:trPr>
        <w:tc>
          <w:tcPr>
            <w:tcW w:w="1191" w:type="dxa"/>
          </w:tcPr>
          <w:p w14:paraId="52D1FDC1" w14:textId="77777777" w:rsidR="004B76E2" w:rsidRDefault="004B76E2" w:rsidP="00F24A2F">
            <w:pPr>
              <w:pStyle w:val="TAC"/>
              <w:rPr>
                <w:ins w:id="4345" w:author="Asbjörn Grövlen" w:date="2023-11-30T11:07:00Z"/>
                <w:rFonts w:eastAsia="Yu Mincho"/>
              </w:rPr>
            </w:pPr>
            <w:ins w:id="4346" w:author="Asbjörn Grövlen" w:date="2023-11-30T11:07:00Z">
              <w:r w:rsidRPr="00F95B02">
                <w:rPr>
                  <w:rFonts w:eastAsia="Yu Mincho"/>
                </w:rPr>
                <w:t>30</w:t>
              </w:r>
            </w:ins>
          </w:p>
        </w:tc>
        <w:tc>
          <w:tcPr>
            <w:tcW w:w="1169" w:type="dxa"/>
          </w:tcPr>
          <w:p w14:paraId="5D00A92E" w14:textId="77777777" w:rsidR="004B76E2" w:rsidRDefault="004B76E2" w:rsidP="00F24A2F">
            <w:pPr>
              <w:pStyle w:val="TAC"/>
              <w:rPr>
                <w:ins w:id="4347" w:author="Asbjörn Grövlen" w:date="2023-11-30T11:07:00Z"/>
                <w:rFonts w:eastAsia="Yu Mincho"/>
              </w:rPr>
            </w:pPr>
            <w:ins w:id="4348" w:author="Asbjörn Grövlen" w:date="2023-11-30T11:07:00Z">
              <w:r w:rsidRPr="00F95B02">
                <w:rPr>
                  <w:rFonts w:eastAsia="Yu Gothic"/>
                </w:rPr>
                <w:t>505</w:t>
              </w:r>
            </w:ins>
          </w:p>
        </w:tc>
        <w:tc>
          <w:tcPr>
            <w:tcW w:w="1170" w:type="dxa"/>
          </w:tcPr>
          <w:p w14:paraId="7D674244" w14:textId="77777777" w:rsidR="004B76E2" w:rsidRDefault="004B76E2" w:rsidP="00F24A2F">
            <w:pPr>
              <w:pStyle w:val="TAC"/>
              <w:rPr>
                <w:ins w:id="4349" w:author="Asbjörn Grövlen" w:date="2023-11-30T11:07:00Z"/>
                <w:rFonts w:eastAsia="Yu Mincho"/>
              </w:rPr>
            </w:pPr>
            <w:ins w:id="4350" w:author="Asbjörn Grövlen" w:date="2023-11-30T11:07:00Z">
              <w:r w:rsidRPr="00F95B02">
                <w:rPr>
                  <w:rFonts w:eastAsia="Yu Gothic"/>
                </w:rPr>
                <w:t>665</w:t>
              </w:r>
            </w:ins>
          </w:p>
        </w:tc>
        <w:tc>
          <w:tcPr>
            <w:tcW w:w="1169" w:type="dxa"/>
          </w:tcPr>
          <w:p w14:paraId="7D6634DE" w14:textId="77777777" w:rsidR="004B76E2" w:rsidRDefault="004B76E2" w:rsidP="00F24A2F">
            <w:pPr>
              <w:pStyle w:val="TAC"/>
              <w:rPr>
                <w:ins w:id="4351" w:author="Asbjörn Grövlen" w:date="2023-11-30T11:07:00Z"/>
                <w:rFonts w:eastAsia="Yu Mincho"/>
              </w:rPr>
            </w:pPr>
            <w:ins w:id="4352" w:author="Asbjörn Grövlen" w:date="2023-11-30T11:07:00Z">
              <w:r w:rsidRPr="00F95B02">
                <w:rPr>
                  <w:rFonts w:eastAsia="Yu Gothic"/>
                </w:rPr>
                <w:t>645</w:t>
              </w:r>
            </w:ins>
          </w:p>
        </w:tc>
        <w:tc>
          <w:tcPr>
            <w:tcW w:w="1170" w:type="dxa"/>
          </w:tcPr>
          <w:p w14:paraId="550726C0" w14:textId="77777777" w:rsidR="004B76E2" w:rsidRDefault="004B76E2" w:rsidP="00F24A2F">
            <w:pPr>
              <w:pStyle w:val="TAC"/>
              <w:rPr>
                <w:ins w:id="4353" w:author="Asbjörn Grövlen" w:date="2023-11-30T11:07:00Z"/>
                <w:rFonts w:eastAsia="Yu Mincho"/>
              </w:rPr>
            </w:pPr>
            <w:ins w:id="4354" w:author="Asbjörn Grövlen" w:date="2023-11-30T11:07:00Z">
              <w:r w:rsidRPr="00F95B02">
                <w:rPr>
                  <w:rFonts w:eastAsia="Yu Gothic"/>
                </w:rPr>
                <w:t>805</w:t>
              </w:r>
            </w:ins>
          </w:p>
        </w:tc>
        <w:tc>
          <w:tcPr>
            <w:tcW w:w="1170" w:type="dxa"/>
          </w:tcPr>
          <w:p w14:paraId="0E668891" w14:textId="77777777" w:rsidR="004B76E2" w:rsidRPr="00F95B02" w:rsidRDefault="004B76E2" w:rsidP="00F24A2F">
            <w:pPr>
              <w:pStyle w:val="TAC"/>
              <w:rPr>
                <w:ins w:id="4355" w:author="Asbjörn Grövlen" w:date="2023-11-30T11:07:00Z"/>
                <w:rFonts w:eastAsia="Yu Gothic"/>
              </w:rPr>
            </w:pPr>
            <w:ins w:id="4356" w:author="Asbjörn Grövlen" w:date="2023-11-30T11:07:00Z">
              <w:r>
                <w:rPr>
                  <w:rFonts w:eastAsia="Yu Gothic"/>
                </w:rPr>
                <w:t>945</w:t>
              </w:r>
            </w:ins>
          </w:p>
        </w:tc>
      </w:tr>
      <w:tr w:rsidR="004B76E2" w14:paraId="0E0F3F9C" w14:textId="77777777" w:rsidTr="00F24A2F">
        <w:trPr>
          <w:cantSplit/>
          <w:jc w:val="center"/>
          <w:ins w:id="4357" w:author="Asbjörn Grövlen" w:date="2023-11-30T11:07:00Z"/>
        </w:trPr>
        <w:tc>
          <w:tcPr>
            <w:tcW w:w="1191" w:type="dxa"/>
          </w:tcPr>
          <w:p w14:paraId="0CD6FC13" w14:textId="77777777" w:rsidR="004B76E2" w:rsidRPr="00F95B02" w:rsidRDefault="004B76E2" w:rsidP="00F24A2F">
            <w:pPr>
              <w:pStyle w:val="TAC"/>
              <w:rPr>
                <w:ins w:id="4358" w:author="Asbjörn Grövlen" w:date="2023-11-30T11:07:00Z"/>
                <w:rFonts w:eastAsia="Yu Mincho"/>
              </w:rPr>
            </w:pPr>
            <w:ins w:id="4359" w:author="Asbjörn Grövlen" w:date="2023-11-30T11:07:00Z">
              <w:r w:rsidRPr="00F95B02">
                <w:rPr>
                  <w:rFonts w:eastAsia="Yu Mincho"/>
                </w:rPr>
                <w:t>60</w:t>
              </w:r>
            </w:ins>
          </w:p>
        </w:tc>
        <w:tc>
          <w:tcPr>
            <w:tcW w:w="1169" w:type="dxa"/>
          </w:tcPr>
          <w:p w14:paraId="2E91208C" w14:textId="77777777" w:rsidR="004B76E2" w:rsidRPr="00F95B02" w:rsidRDefault="004B76E2" w:rsidP="00F24A2F">
            <w:pPr>
              <w:pStyle w:val="TAC"/>
              <w:rPr>
                <w:ins w:id="4360" w:author="Asbjörn Grövlen" w:date="2023-11-30T11:07:00Z"/>
                <w:rFonts w:eastAsia="Yu Mincho"/>
              </w:rPr>
            </w:pPr>
            <w:ins w:id="4361" w:author="Asbjörn Grövlen" w:date="2023-11-30T11:07:00Z">
              <w:r w:rsidRPr="00F95B02">
                <w:rPr>
                  <w:rFonts w:eastAsia="Yu Mincho"/>
                </w:rPr>
                <w:t>N/A</w:t>
              </w:r>
            </w:ins>
          </w:p>
        </w:tc>
        <w:tc>
          <w:tcPr>
            <w:tcW w:w="1170" w:type="dxa"/>
          </w:tcPr>
          <w:p w14:paraId="109A64D1" w14:textId="77777777" w:rsidR="004B76E2" w:rsidRPr="00F95B02" w:rsidRDefault="004B76E2" w:rsidP="00F24A2F">
            <w:pPr>
              <w:pStyle w:val="TAC"/>
              <w:rPr>
                <w:ins w:id="4362" w:author="Asbjörn Grövlen" w:date="2023-11-30T11:07:00Z"/>
                <w:rFonts w:eastAsia="Yu Mincho"/>
              </w:rPr>
            </w:pPr>
            <w:ins w:id="4363" w:author="Asbjörn Grövlen" w:date="2023-11-30T11:07:00Z">
              <w:r w:rsidRPr="00F95B02">
                <w:rPr>
                  <w:rFonts w:eastAsia="Yu Gothic"/>
                </w:rPr>
                <w:t>1010</w:t>
              </w:r>
            </w:ins>
          </w:p>
        </w:tc>
        <w:tc>
          <w:tcPr>
            <w:tcW w:w="1169" w:type="dxa"/>
          </w:tcPr>
          <w:p w14:paraId="0E1A641F" w14:textId="77777777" w:rsidR="004B76E2" w:rsidRPr="00F95B02" w:rsidRDefault="004B76E2" w:rsidP="00F24A2F">
            <w:pPr>
              <w:pStyle w:val="TAC"/>
              <w:rPr>
                <w:ins w:id="4364" w:author="Asbjörn Grövlen" w:date="2023-11-30T11:07:00Z"/>
                <w:rFonts w:eastAsia="Yu Mincho"/>
              </w:rPr>
            </w:pPr>
            <w:ins w:id="4365" w:author="Asbjörn Grövlen" w:date="2023-11-30T11:07:00Z">
              <w:r w:rsidRPr="00F95B02">
                <w:rPr>
                  <w:rFonts w:eastAsia="Yu Gothic"/>
                </w:rPr>
                <w:t>990</w:t>
              </w:r>
            </w:ins>
          </w:p>
        </w:tc>
        <w:tc>
          <w:tcPr>
            <w:tcW w:w="1170" w:type="dxa"/>
          </w:tcPr>
          <w:p w14:paraId="257FA399" w14:textId="77777777" w:rsidR="004B76E2" w:rsidRPr="00F95B02" w:rsidRDefault="004B76E2" w:rsidP="00F24A2F">
            <w:pPr>
              <w:pStyle w:val="TAC"/>
              <w:rPr>
                <w:ins w:id="4366" w:author="Asbjörn Grövlen" w:date="2023-11-30T11:07:00Z"/>
                <w:rFonts w:eastAsia="Yu Mincho"/>
              </w:rPr>
            </w:pPr>
            <w:ins w:id="4367" w:author="Asbjörn Grövlen" w:date="2023-11-30T11:07:00Z">
              <w:r w:rsidRPr="00F95B02">
                <w:rPr>
                  <w:rFonts w:eastAsia="Yu Gothic"/>
                </w:rPr>
                <w:t>1330</w:t>
              </w:r>
            </w:ins>
          </w:p>
        </w:tc>
        <w:tc>
          <w:tcPr>
            <w:tcW w:w="1170" w:type="dxa"/>
          </w:tcPr>
          <w:p w14:paraId="2CB3F01C" w14:textId="77777777" w:rsidR="004B76E2" w:rsidRPr="00F95B02" w:rsidRDefault="004B76E2" w:rsidP="00F24A2F">
            <w:pPr>
              <w:pStyle w:val="TAC"/>
              <w:rPr>
                <w:ins w:id="4368" w:author="Asbjörn Grövlen" w:date="2023-11-30T11:07:00Z"/>
                <w:rFonts w:eastAsia="Yu Gothic"/>
              </w:rPr>
            </w:pPr>
            <w:ins w:id="4369" w:author="Asbjörn Grövlen" w:date="2023-11-30T11:07:00Z">
              <w:r>
                <w:rPr>
                  <w:rFonts w:eastAsia="Yu Gothic"/>
                </w:rPr>
                <w:t>1290</w:t>
              </w:r>
            </w:ins>
          </w:p>
        </w:tc>
      </w:tr>
    </w:tbl>
    <w:p w14:paraId="7A080A8D" w14:textId="77777777" w:rsidR="004B76E2" w:rsidRDefault="004B76E2" w:rsidP="004B76E2">
      <w:pPr>
        <w:rPr>
          <w:ins w:id="4370" w:author="Asbjörn Grövlen" w:date="2023-11-30T11:07:00Z"/>
        </w:rPr>
      </w:pPr>
      <w:bookmarkStart w:id="4371" w:name="_Hlk500346105"/>
    </w:p>
    <w:p w14:paraId="07F98587" w14:textId="4EDE6792" w:rsidR="004B76E2" w:rsidRPr="00E73486" w:rsidRDefault="004B76E2">
      <w:pPr>
        <w:rPr>
          <w:rFonts w:eastAsia="Yu Mincho"/>
        </w:rPr>
        <w:pPrChange w:id="4372" w:author="Asbjörn Grövlen" w:date="2023-11-30T11:07:00Z">
          <w:pPr>
            <w:pStyle w:val="Heading2"/>
          </w:pPr>
        </w:pPrChange>
      </w:pPr>
      <w:ins w:id="4373" w:author="Asbjörn Grövlen" w:date="2023-11-30T11:07:00Z">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ins>
      <w:bookmarkEnd w:id="4371"/>
    </w:p>
    <w:p w14:paraId="170793C6" w14:textId="365CAC36" w:rsidR="00E14440" w:rsidRDefault="00E14440" w:rsidP="00E14440">
      <w:pPr>
        <w:pStyle w:val="Heading2"/>
        <w:rPr>
          <w:ins w:id="4374" w:author="Asbjörn Grövlen" w:date="2023-11-30T13:43:00Z"/>
        </w:rPr>
      </w:pPr>
      <w:bookmarkStart w:id="4375" w:name="_Toc152973549"/>
      <w:r>
        <w:t>7.3</w:t>
      </w:r>
      <w:r w:rsidR="00AE6321">
        <w:tab/>
      </w:r>
      <w:r>
        <w:t>Spectrum</w:t>
      </w:r>
      <w:bookmarkEnd w:id="4375"/>
    </w:p>
    <w:p w14:paraId="65CA7AE9" w14:textId="0166AE50" w:rsidR="00604A69" w:rsidRDefault="00604A69">
      <w:pPr>
        <w:pStyle w:val="Heading3"/>
        <w:rPr>
          <w:ins w:id="4376" w:author="Asbjörn Grövlen" w:date="2023-11-30T13:43:00Z"/>
        </w:rPr>
        <w:pPrChange w:id="4377" w:author="Asbjörn Grövlen" w:date="2023-12-03T23:34:00Z">
          <w:pPr>
            <w:keepNext/>
            <w:keepLines/>
            <w:spacing w:before="180"/>
            <w:ind w:left="1134" w:hanging="1134"/>
            <w:outlineLvl w:val="1"/>
          </w:pPr>
        </w:pPrChange>
      </w:pPr>
      <w:bookmarkStart w:id="4378" w:name="_Toc152973550"/>
      <w:ins w:id="4379" w:author="Asbjörn Grövlen" w:date="2023-11-30T13:43:00Z">
        <w:r>
          <w:t>7.3.1</w:t>
        </w:r>
        <w:r>
          <w:tab/>
          <w:t>NR satellite access</w:t>
        </w:r>
        <w:bookmarkEnd w:id="4378"/>
      </w:ins>
    </w:p>
    <w:p w14:paraId="4031117F" w14:textId="1A761684" w:rsidR="00DB2CF0" w:rsidRPr="00283862" w:rsidRDefault="00DB2CF0" w:rsidP="00DB2CF0">
      <w:pPr>
        <w:rPr>
          <w:ins w:id="4380" w:author="Asbjörn Grövlen" w:date="2023-11-30T11:09:00Z"/>
          <w:rFonts w:eastAsia="DengXian"/>
          <w:lang w:eastAsia="zh-CN"/>
        </w:rPr>
      </w:pPr>
      <w:ins w:id="4381" w:author="Asbjörn Grövlen" w:date="2023-11-30T11:09:00Z">
        <w:r w:rsidRPr="00283862">
          <w:rPr>
            <w:rFonts w:eastAsia="DengXian"/>
            <w:lang w:eastAsia="zh-CN"/>
          </w:rPr>
          <w:t>Corresponding to the definition of frequency ranges from TS 38.108</w:t>
        </w:r>
      </w:ins>
      <w:ins w:id="4382" w:author="Asbjörn Grövlen" w:date="2023-11-30T11:16:00Z">
        <w:r w:rsidR="00283862" w:rsidRPr="00283862">
          <w:rPr>
            <w:rFonts w:eastAsia="DengXian"/>
            <w:lang w:eastAsia="zh-CN"/>
          </w:rPr>
          <w:t>[6]</w:t>
        </w:r>
      </w:ins>
      <w:ins w:id="4383" w:author="Asbjörn Grövlen" w:date="2023-11-30T11:09:00Z">
        <w:r w:rsidRPr="00283862">
          <w:rPr>
            <w:rFonts w:eastAsia="DengXian"/>
            <w:lang w:eastAsia="zh-CN"/>
          </w:rPr>
          <w:t xml:space="preserve">, FR1 frequency range is defined based on </w:t>
        </w:r>
        <w:r w:rsidRPr="00283862">
          <w:rPr>
            <w:rFonts w:eastAsia="DengXian"/>
            <w:rPrChange w:id="4384" w:author="Asbjörn Grövlen" w:date="2023-11-30T11:17:00Z">
              <w:rPr>
                <w:rFonts w:ascii="Arial" w:eastAsia="DengXian" w:hAnsi="Arial"/>
                <w:sz w:val="18"/>
              </w:rPr>
            </w:rPrChange>
          </w:rPr>
          <w:t>4</w:t>
        </w:r>
        <w:r w:rsidRPr="00283862">
          <w:rPr>
            <w:rFonts w:eastAsia="DengXian"/>
            <w:lang w:eastAsia="zh-CN"/>
            <w:rPrChange w:id="4385" w:author="Asbjörn Grövlen" w:date="2023-11-30T11:17:00Z">
              <w:rPr>
                <w:rFonts w:ascii="Arial" w:eastAsia="DengXian" w:hAnsi="Arial"/>
                <w:sz w:val="18"/>
                <w:lang w:eastAsia="zh-CN"/>
              </w:rPr>
            </w:rPrChange>
          </w:rPr>
          <w:t>1</w:t>
        </w:r>
        <w:r w:rsidRPr="00283862">
          <w:rPr>
            <w:rFonts w:eastAsia="DengXian"/>
            <w:rPrChange w:id="4386" w:author="Asbjörn Grövlen" w:date="2023-11-30T11:17:00Z">
              <w:rPr>
                <w:rFonts w:ascii="Arial" w:eastAsia="DengXian" w:hAnsi="Arial"/>
                <w:sz w:val="18"/>
              </w:rPr>
            </w:rPrChange>
          </w:rPr>
          <w:t xml:space="preserve">0 MHz – </w:t>
        </w:r>
        <w:r w:rsidRPr="00283862">
          <w:rPr>
            <w:rFonts w:eastAsia="DengXian"/>
            <w:lang w:eastAsia="zh-CN"/>
            <w:rPrChange w:id="4387" w:author="Asbjörn Grövlen" w:date="2023-11-30T11:17:00Z">
              <w:rPr>
                <w:rFonts w:ascii="Arial" w:eastAsia="DengXian" w:hAnsi="Arial"/>
                <w:sz w:val="18"/>
                <w:lang w:eastAsia="zh-CN"/>
              </w:rPr>
            </w:rPrChange>
          </w:rPr>
          <w:t>7125</w:t>
        </w:r>
        <w:r w:rsidRPr="00283862">
          <w:rPr>
            <w:rFonts w:eastAsia="DengXian"/>
            <w:rPrChange w:id="4388" w:author="Asbjörn Grövlen" w:date="2023-11-30T11:17:00Z">
              <w:rPr>
                <w:rFonts w:ascii="Arial" w:eastAsia="DengXian" w:hAnsi="Arial"/>
                <w:sz w:val="18"/>
              </w:rPr>
            </w:rPrChange>
          </w:rPr>
          <w:t xml:space="preserve"> MHz</w:t>
        </w:r>
        <w:r w:rsidRPr="00283862">
          <w:rPr>
            <w:rFonts w:eastAsia="DengXian"/>
            <w:lang w:eastAsia="zh-CN"/>
          </w:rPr>
          <w:t xml:space="preserve"> frequency interval as represented in Table 7.3</w:t>
        </w:r>
      </w:ins>
      <w:ins w:id="4389" w:author="Asbjörn Grövlen 2" w:date="2023-12-08T23:04:00Z">
        <w:r w:rsidR="00481753">
          <w:rPr>
            <w:rFonts w:eastAsia="DengXian"/>
            <w:lang w:eastAsia="zh-CN"/>
          </w:rPr>
          <w:t>.1-</w:t>
        </w:r>
      </w:ins>
      <w:ins w:id="4390" w:author="Asbjörn Grövlen" w:date="2023-11-30T11:09:00Z">
        <w:r w:rsidRPr="00283862">
          <w:rPr>
            <w:rFonts w:eastAsia="DengXian"/>
            <w:lang w:eastAsia="zh-CN"/>
          </w:rPr>
          <w:t xml:space="preserve">1. </w:t>
        </w:r>
      </w:ins>
    </w:p>
    <w:p w14:paraId="357911AD" w14:textId="2C9F758A" w:rsidR="00DB2CF0" w:rsidRPr="00455064" w:rsidRDefault="00DB2CF0" w:rsidP="00DB2CF0">
      <w:pPr>
        <w:keepNext/>
        <w:keepLines/>
        <w:spacing w:before="60"/>
        <w:jc w:val="center"/>
        <w:rPr>
          <w:ins w:id="4391" w:author="Asbjörn Grövlen" w:date="2023-11-30T11:09:00Z"/>
          <w:rFonts w:ascii="Arial" w:eastAsia="DengXian" w:hAnsi="Arial"/>
          <w:b/>
        </w:rPr>
      </w:pPr>
      <w:ins w:id="4392" w:author="Asbjörn Grövlen" w:date="2023-11-30T11:09:00Z">
        <w:r w:rsidRPr="00455064">
          <w:rPr>
            <w:rFonts w:ascii="Arial" w:eastAsia="DengXian" w:hAnsi="Arial"/>
            <w:b/>
          </w:rPr>
          <w:t xml:space="preserve">Table </w:t>
        </w:r>
        <w:r>
          <w:rPr>
            <w:rFonts w:ascii="Arial" w:eastAsia="DengXian" w:hAnsi="Arial"/>
            <w:b/>
          </w:rPr>
          <w:t>7</w:t>
        </w:r>
        <w:r w:rsidRPr="00455064">
          <w:rPr>
            <w:rFonts w:ascii="Arial" w:eastAsia="DengXian" w:hAnsi="Arial"/>
            <w:b/>
          </w:rPr>
          <w:t>.</w:t>
        </w:r>
        <w:r>
          <w:rPr>
            <w:rFonts w:ascii="Arial" w:eastAsia="DengXian" w:hAnsi="Arial"/>
            <w:b/>
          </w:rPr>
          <w:t>3</w:t>
        </w:r>
      </w:ins>
      <w:ins w:id="4393" w:author="Asbjörn Grövlen" w:date="2023-11-30T11:12:00Z">
        <w:r w:rsidR="00EA1AAC">
          <w:rPr>
            <w:rFonts w:ascii="Arial" w:eastAsia="DengXian" w:hAnsi="Arial"/>
            <w:b/>
          </w:rPr>
          <w:t>.</w:t>
        </w:r>
      </w:ins>
      <w:ins w:id="4394" w:author="Asbjörn Grövlen" w:date="2023-11-30T11:09:00Z">
        <w:r w:rsidRPr="00455064">
          <w:rPr>
            <w:rFonts w:ascii="Arial" w:eastAsia="DengXian" w:hAnsi="Arial"/>
            <w:b/>
          </w:rPr>
          <w:t>1</w:t>
        </w:r>
      </w:ins>
      <w:ins w:id="4395" w:author="Asbjörn Grövlen 2" w:date="2023-12-08T23:03:00Z">
        <w:r w:rsidR="00481753">
          <w:rPr>
            <w:rFonts w:ascii="Arial" w:eastAsia="DengXian" w:hAnsi="Arial"/>
            <w:b/>
          </w:rPr>
          <w:t>-</w:t>
        </w:r>
      </w:ins>
      <w:ins w:id="4396" w:author="Asbjörn Grövlen" w:date="2023-11-30T13:44:00Z">
        <w:r w:rsidR="001629B3">
          <w:rPr>
            <w:rFonts w:ascii="Arial" w:eastAsia="DengXian" w:hAnsi="Arial"/>
            <w:b/>
          </w:rPr>
          <w:t>1</w:t>
        </w:r>
      </w:ins>
      <w:ins w:id="4397" w:author="Asbjörn Grövlen" w:date="2023-11-30T11:09:00Z">
        <w:r w:rsidRPr="00455064">
          <w:rPr>
            <w:rFonts w:ascii="Arial" w:eastAsia="DengXian" w:hAnsi="Arial"/>
            <w:b/>
          </w:rPr>
          <w:t xml:space="preserve">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ins w:id="4398" w:author="Asbjörn Grövlen" w:date="2023-11-30T11:09:00Z"/>
        </w:trPr>
        <w:tc>
          <w:tcPr>
            <w:tcW w:w="0" w:type="auto"/>
            <w:shd w:val="clear" w:color="auto" w:fill="auto"/>
          </w:tcPr>
          <w:p w14:paraId="00A7D9D7" w14:textId="77777777" w:rsidR="00DB2CF0" w:rsidRPr="00455064" w:rsidRDefault="00DB2CF0" w:rsidP="00F24A2F">
            <w:pPr>
              <w:keepNext/>
              <w:keepLines/>
              <w:spacing w:after="0"/>
              <w:jc w:val="center"/>
              <w:rPr>
                <w:ins w:id="4399" w:author="Asbjörn Grövlen" w:date="2023-11-30T11:09:00Z"/>
                <w:rFonts w:ascii="Arial" w:eastAsia="DengXian" w:hAnsi="Arial"/>
                <w:b/>
                <w:sz w:val="18"/>
              </w:rPr>
            </w:pPr>
            <w:ins w:id="4400" w:author="Asbjörn Grövlen" w:date="2023-11-30T11:09:00Z">
              <w:r w:rsidRPr="00455064">
                <w:rPr>
                  <w:rFonts w:ascii="Arial" w:eastAsia="DengXian" w:hAnsi="Arial"/>
                  <w:b/>
                  <w:sz w:val="18"/>
                </w:rPr>
                <w:t>Frequency range designation</w:t>
              </w:r>
            </w:ins>
          </w:p>
        </w:tc>
        <w:tc>
          <w:tcPr>
            <w:tcW w:w="4884" w:type="dxa"/>
            <w:shd w:val="clear" w:color="auto" w:fill="auto"/>
          </w:tcPr>
          <w:p w14:paraId="425CC53A" w14:textId="77777777" w:rsidR="00DB2CF0" w:rsidRPr="00455064" w:rsidRDefault="00DB2CF0" w:rsidP="00F24A2F">
            <w:pPr>
              <w:keepNext/>
              <w:keepLines/>
              <w:spacing w:after="0"/>
              <w:jc w:val="center"/>
              <w:rPr>
                <w:ins w:id="4401" w:author="Asbjörn Grövlen" w:date="2023-11-30T11:09:00Z"/>
                <w:rFonts w:ascii="Arial" w:eastAsia="DengXian" w:hAnsi="Arial"/>
                <w:b/>
                <w:sz w:val="18"/>
              </w:rPr>
            </w:pPr>
            <w:ins w:id="4402" w:author="Asbjörn Grövlen" w:date="2023-11-30T11:09:00Z">
              <w:r w:rsidRPr="00455064">
                <w:rPr>
                  <w:rFonts w:ascii="Arial" w:eastAsia="DengXian" w:hAnsi="Arial"/>
                  <w:b/>
                  <w:sz w:val="18"/>
                </w:rPr>
                <w:t xml:space="preserve">Corresponding frequency range </w:t>
              </w:r>
            </w:ins>
          </w:p>
        </w:tc>
      </w:tr>
      <w:tr w:rsidR="00DB2CF0" w:rsidRPr="00455064" w14:paraId="77B2ED7D" w14:textId="77777777" w:rsidTr="00F24A2F">
        <w:trPr>
          <w:cantSplit/>
          <w:jc w:val="center"/>
          <w:ins w:id="4403" w:author="Asbjörn Grövlen" w:date="2023-11-30T11:09:00Z"/>
        </w:trPr>
        <w:tc>
          <w:tcPr>
            <w:tcW w:w="0" w:type="auto"/>
            <w:shd w:val="clear" w:color="auto" w:fill="auto"/>
          </w:tcPr>
          <w:p w14:paraId="380E738C" w14:textId="27341EB8" w:rsidR="00DB2CF0" w:rsidRPr="00455064" w:rsidRDefault="00DB2CF0" w:rsidP="00F24A2F">
            <w:pPr>
              <w:keepNext/>
              <w:keepLines/>
              <w:spacing w:after="0"/>
              <w:jc w:val="center"/>
              <w:rPr>
                <w:ins w:id="4404" w:author="Asbjörn Grövlen" w:date="2023-11-30T11:09:00Z"/>
                <w:rFonts w:ascii="Arial" w:eastAsia="DengXian" w:hAnsi="Arial"/>
                <w:sz w:val="18"/>
              </w:rPr>
            </w:pPr>
            <w:ins w:id="4405" w:author="Asbjörn Grövlen" w:date="2023-11-30T11:09:00Z">
              <w:r w:rsidRPr="00455064">
                <w:rPr>
                  <w:rFonts w:ascii="Arial" w:eastAsia="DengXian" w:hAnsi="Arial"/>
                  <w:sz w:val="18"/>
                </w:rPr>
                <w:t>F</w:t>
              </w:r>
            </w:ins>
            <w:ins w:id="4406" w:author="Asbjörn Grövlen" w:date="2023-11-30T11:11:00Z">
              <w:r w:rsidR="00EA1AAC">
                <w:rPr>
                  <w:rFonts w:ascii="Arial" w:eastAsia="DengXian" w:hAnsi="Arial"/>
                  <w:sz w:val="18"/>
                </w:rPr>
                <w:t>R1</w:t>
              </w:r>
            </w:ins>
          </w:p>
        </w:tc>
        <w:tc>
          <w:tcPr>
            <w:tcW w:w="4884" w:type="dxa"/>
            <w:shd w:val="clear" w:color="auto" w:fill="auto"/>
          </w:tcPr>
          <w:p w14:paraId="1D739F4C" w14:textId="77777777" w:rsidR="00DB2CF0" w:rsidRPr="00455064" w:rsidRDefault="00DB2CF0" w:rsidP="00F24A2F">
            <w:pPr>
              <w:keepNext/>
              <w:keepLines/>
              <w:spacing w:after="0"/>
              <w:jc w:val="center"/>
              <w:rPr>
                <w:ins w:id="4407" w:author="Asbjörn Grövlen" w:date="2023-11-30T11:09:00Z"/>
                <w:rFonts w:ascii="Arial" w:eastAsia="DengXian" w:hAnsi="Arial"/>
                <w:sz w:val="18"/>
              </w:rPr>
            </w:pPr>
            <w:ins w:id="4408" w:author="Asbjörn Grövlen" w:date="2023-11-30T11:09:00Z">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ins>
          </w:p>
        </w:tc>
      </w:tr>
    </w:tbl>
    <w:p w14:paraId="264DCE2C" w14:textId="77777777" w:rsidR="00DB2CF0" w:rsidRDefault="00DB2CF0" w:rsidP="00DB2CF0">
      <w:pPr>
        <w:rPr>
          <w:ins w:id="4409" w:author="Asbjörn Grövlen" w:date="2023-11-30T11:09:00Z"/>
          <w:rFonts w:eastAsia="DengXian"/>
          <w:lang w:eastAsia="zh-CN"/>
        </w:rPr>
      </w:pPr>
    </w:p>
    <w:p w14:paraId="11EB27E8" w14:textId="4DCB399F" w:rsidR="00DB2CF0" w:rsidRPr="00455064" w:rsidRDefault="00DB2CF0" w:rsidP="00DB2CF0">
      <w:pPr>
        <w:rPr>
          <w:ins w:id="4410" w:author="Asbjörn Grövlen" w:date="2023-11-30T11:09:00Z"/>
          <w:rFonts w:eastAsia="DengXian"/>
        </w:rPr>
      </w:pPr>
      <w:ins w:id="4411" w:author="Asbjörn Grövlen" w:date="2023-11-30T11:09:00Z">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ins>
      <w:ins w:id="4412" w:author="Asbjörn Grövlen 2" w:date="2023-12-08T23:04:00Z">
        <w:r w:rsidR="00481753">
          <w:rPr>
            <w:rFonts w:eastAsia="DengXian"/>
          </w:rPr>
          <w:t>.1-</w:t>
        </w:r>
      </w:ins>
      <w:ins w:id="4413" w:author="Asbjörn Grövlen" w:date="2023-11-30T11:09:00Z">
        <w:r>
          <w:rPr>
            <w:rFonts w:eastAsia="DengXian"/>
          </w:rPr>
          <w:t>2</w:t>
        </w:r>
        <w:r w:rsidRPr="00455064">
          <w:rPr>
            <w:rFonts w:eastAsia="DengXian"/>
          </w:rPr>
          <w:t>.</w:t>
        </w:r>
      </w:ins>
    </w:p>
    <w:p w14:paraId="0566B26C" w14:textId="014747F6" w:rsidR="00DB2CF0" w:rsidRPr="00455064" w:rsidRDefault="00DB2CF0" w:rsidP="00153B5D">
      <w:pPr>
        <w:keepNext/>
        <w:keepLines/>
        <w:spacing w:before="60"/>
        <w:jc w:val="center"/>
        <w:rPr>
          <w:ins w:id="4414" w:author="Asbjörn Grövlen" w:date="2023-11-30T11:09:00Z"/>
          <w:rFonts w:ascii="Arial" w:eastAsia="DengXian" w:hAnsi="Arial"/>
          <w:b/>
        </w:rPr>
      </w:pPr>
      <w:ins w:id="4415" w:author="Asbjörn Grövlen" w:date="2023-11-30T11:09:00Z">
        <w:r>
          <w:rPr>
            <w:rFonts w:ascii="Arial" w:eastAsia="DengXian" w:hAnsi="Arial"/>
            <w:b/>
          </w:rPr>
          <w:t>Table 7.3</w:t>
        </w:r>
      </w:ins>
      <w:ins w:id="4416" w:author="Asbjörn Grövlen" w:date="2023-11-30T11:12:00Z">
        <w:r w:rsidR="00EA1AAC">
          <w:rPr>
            <w:rFonts w:ascii="Arial" w:eastAsia="DengXian" w:hAnsi="Arial"/>
            <w:b/>
          </w:rPr>
          <w:t>.</w:t>
        </w:r>
      </w:ins>
      <w:ins w:id="4417" w:author="Asbjörn Grövlen" w:date="2023-11-30T13:44:00Z">
        <w:r w:rsidR="00153B5D">
          <w:rPr>
            <w:rFonts w:ascii="Arial" w:eastAsia="DengXian" w:hAnsi="Arial"/>
            <w:b/>
          </w:rPr>
          <w:t>1</w:t>
        </w:r>
      </w:ins>
      <w:ins w:id="4418" w:author="Asbjörn Grövlen 2" w:date="2023-12-08T23:04:00Z">
        <w:r w:rsidR="00481753">
          <w:rPr>
            <w:rFonts w:ascii="Arial" w:eastAsia="DengXian" w:hAnsi="Arial"/>
            <w:b/>
          </w:rPr>
          <w:t>-</w:t>
        </w:r>
      </w:ins>
      <w:ins w:id="4419" w:author="Asbjörn Grövlen" w:date="2023-11-30T11:09:00Z">
        <w:r>
          <w:rPr>
            <w:rFonts w:ascii="Arial" w:eastAsia="DengXian" w:hAnsi="Arial"/>
            <w:b/>
          </w:rPr>
          <w:t>2</w:t>
        </w:r>
      </w:ins>
      <w:ins w:id="4420" w:author="Asbjörn Grövlen" w:date="2023-11-30T13:45:00Z">
        <w:r w:rsidR="00153B5D">
          <w:rPr>
            <w:rFonts w:ascii="Arial" w:eastAsia="DengXian" w:hAnsi="Arial"/>
            <w:b/>
          </w:rPr>
          <w:t xml:space="preserve"> </w:t>
        </w:r>
      </w:ins>
      <w:ins w:id="4421" w:author="Asbjörn Grövlen" w:date="2023-11-30T11:09:00Z">
        <w:r w:rsidRPr="00455064">
          <w:rPr>
            <w:rFonts w:ascii="Arial" w:eastAsia="DengXian" w:hAnsi="Arial"/>
            <w:b/>
            <w:lang w:eastAsia="zh-CN"/>
          </w:rPr>
          <w:t>S</w:t>
        </w:r>
        <w:r w:rsidRPr="00455064">
          <w:rPr>
            <w:rFonts w:ascii="Arial" w:eastAsia="DengXian" w:hAnsi="Arial" w:hint="eastAsia"/>
            <w:b/>
            <w:lang w:eastAsia="zh-CN"/>
          </w:rPr>
          <w:t>atellite</w:t>
        </w:r>
        <w:r w:rsidRPr="00455064">
          <w:rPr>
            <w:rFonts w:ascii="Arial" w:eastAsia="DengXian" w:hAnsi="Arial"/>
            <w:b/>
          </w:rPr>
          <w:t xml:space="preserve"> </w:t>
        </w:r>
        <w:r w:rsidRPr="00455064">
          <w:rPr>
            <w:rFonts w:ascii="Arial" w:eastAsia="DengXian" w:hAnsi="Arial"/>
            <w:b/>
            <w:i/>
          </w:rPr>
          <w:t>operating bands</w:t>
        </w:r>
        <w:r w:rsidRPr="00455064">
          <w:rPr>
            <w:rFonts w:ascii="Arial" w:eastAsia="DengXian" w:hAnsi="Arial"/>
            <w:b/>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ins w:id="4422" w:author="Asbjörn Grövlen" w:date="2023-11-30T11:09:00Z"/>
        </w:trPr>
        <w:tc>
          <w:tcPr>
            <w:tcW w:w="1037" w:type="dxa"/>
            <w:shd w:val="clear" w:color="auto" w:fill="auto"/>
          </w:tcPr>
          <w:p w14:paraId="4FD7831E" w14:textId="77777777" w:rsidR="00DB2CF0" w:rsidRPr="00455064" w:rsidRDefault="00DB2CF0" w:rsidP="00F24A2F">
            <w:pPr>
              <w:keepNext/>
              <w:keepLines/>
              <w:spacing w:after="0"/>
              <w:jc w:val="center"/>
              <w:rPr>
                <w:ins w:id="4423" w:author="Asbjörn Grövlen" w:date="2023-11-30T11:09:00Z"/>
                <w:rFonts w:ascii="Arial" w:eastAsia="DengXian" w:hAnsi="Arial"/>
                <w:b/>
                <w:sz w:val="18"/>
              </w:rPr>
            </w:pPr>
            <w:ins w:id="4424" w:author="Asbjörn Grövlen" w:date="2023-11-30T11:09:00Z">
              <w:r w:rsidRPr="00455064">
                <w:rPr>
                  <w:rFonts w:ascii="Arial" w:eastAsia="DengXian" w:hAnsi="Arial"/>
                  <w:b/>
                  <w:sz w:val="18"/>
                  <w:szCs w:val="18"/>
                </w:rPr>
                <w:t xml:space="preserve">Satellite </w:t>
              </w:r>
              <w:r w:rsidRPr="00455064">
                <w:rPr>
                  <w:rFonts w:ascii="Arial" w:eastAsia="DengXian" w:hAnsi="Arial"/>
                  <w:b/>
                  <w:i/>
                  <w:sz w:val="18"/>
                </w:rPr>
                <w:t>operating band</w:t>
              </w:r>
            </w:ins>
          </w:p>
        </w:tc>
        <w:tc>
          <w:tcPr>
            <w:tcW w:w="2607" w:type="dxa"/>
            <w:shd w:val="clear" w:color="auto" w:fill="auto"/>
          </w:tcPr>
          <w:p w14:paraId="19CE0458" w14:textId="77777777" w:rsidR="00DB2CF0" w:rsidRPr="00455064" w:rsidRDefault="00DB2CF0" w:rsidP="00F24A2F">
            <w:pPr>
              <w:keepNext/>
              <w:keepLines/>
              <w:spacing w:after="0"/>
              <w:jc w:val="center"/>
              <w:rPr>
                <w:ins w:id="4425" w:author="Asbjörn Grövlen" w:date="2023-11-30T11:09:00Z"/>
                <w:rFonts w:ascii="Arial" w:eastAsia="DengXian" w:hAnsi="Arial"/>
                <w:b/>
                <w:sz w:val="18"/>
              </w:rPr>
            </w:pPr>
            <w:ins w:id="4426" w:author="Asbjörn Grövlen" w:date="2023-11-30T11:09:00Z">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ins>
          </w:p>
          <w:p w14:paraId="0F8973C5" w14:textId="77777777" w:rsidR="00DB2CF0" w:rsidRPr="00455064" w:rsidRDefault="00DB2CF0" w:rsidP="00F24A2F">
            <w:pPr>
              <w:keepNext/>
              <w:keepLines/>
              <w:spacing w:after="0"/>
              <w:jc w:val="center"/>
              <w:rPr>
                <w:ins w:id="4427" w:author="Asbjörn Grövlen" w:date="2023-11-30T11:09:00Z"/>
                <w:rFonts w:ascii="Arial" w:eastAsia="DengXian" w:hAnsi="Arial"/>
                <w:b/>
                <w:sz w:val="18"/>
              </w:rPr>
            </w:pPr>
            <w:ins w:id="4428" w:author="Asbjörn Grövlen" w:date="2023-11-30T11:09:00Z">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ins>
          </w:p>
        </w:tc>
        <w:tc>
          <w:tcPr>
            <w:tcW w:w="2806" w:type="dxa"/>
            <w:shd w:val="clear" w:color="auto" w:fill="auto"/>
          </w:tcPr>
          <w:p w14:paraId="272B1134" w14:textId="77777777" w:rsidR="00DB2CF0" w:rsidRPr="00455064" w:rsidRDefault="00DB2CF0" w:rsidP="00F24A2F">
            <w:pPr>
              <w:keepNext/>
              <w:keepLines/>
              <w:spacing w:after="0"/>
              <w:jc w:val="center"/>
              <w:rPr>
                <w:ins w:id="4429" w:author="Asbjörn Grövlen" w:date="2023-11-30T11:09:00Z"/>
                <w:rFonts w:ascii="Arial" w:eastAsia="DengXian" w:hAnsi="Arial"/>
                <w:b/>
                <w:sz w:val="18"/>
              </w:rPr>
            </w:pPr>
            <w:ins w:id="4430" w:author="Asbjörn Grövlen" w:date="2023-11-30T11:09:00Z">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ins>
          </w:p>
          <w:p w14:paraId="3A3FBA0E" w14:textId="77777777" w:rsidR="00DB2CF0" w:rsidRPr="00455064" w:rsidRDefault="00DB2CF0" w:rsidP="00F24A2F">
            <w:pPr>
              <w:keepNext/>
              <w:keepLines/>
              <w:spacing w:after="0"/>
              <w:jc w:val="center"/>
              <w:rPr>
                <w:ins w:id="4431" w:author="Asbjörn Grövlen" w:date="2023-11-30T11:09:00Z"/>
                <w:rFonts w:ascii="Arial" w:eastAsia="DengXian" w:hAnsi="Arial"/>
                <w:b/>
                <w:sz w:val="18"/>
              </w:rPr>
            </w:pPr>
            <w:ins w:id="4432" w:author="Asbjörn Grövlen" w:date="2023-11-30T11:09:00Z">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ins>
          </w:p>
        </w:tc>
        <w:tc>
          <w:tcPr>
            <w:tcW w:w="1286" w:type="dxa"/>
            <w:shd w:val="clear" w:color="auto" w:fill="auto"/>
          </w:tcPr>
          <w:p w14:paraId="39D16D79" w14:textId="77777777" w:rsidR="00DB2CF0" w:rsidRPr="00455064" w:rsidRDefault="00DB2CF0" w:rsidP="00F24A2F">
            <w:pPr>
              <w:keepNext/>
              <w:keepLines/>
              <w:spacing w:after="0"/>
              <w:jc w:val="center"/>
              <w:rPr>
                <w:ins w:id="4433" w:author="Asbjörn Grövlen" w:date="2023-11-30T11:09:00Z"/>
                <w:rFonts w:ascii="Arial" w:eastAsia="DengXian" w:hAnsi="Arial"/>
                <w:b/>
                <w:sz w:val="18"/>
              </w:rPr>
            </w:pPr>
            <w:ins w:id="4434" w:author="Asbjörn Grövlen" w:date="2023-11-30T11:09:00Z">
              <w:r w:rsidRPr="00455064">
                <w:rPr>
                  <w:rFonts w:ascii="Arial" w:eastAsia="DengXian" w:hAnsi="Arial"/>
                  <w:b/>
                  <w:sz w:val="18"/>
                </w:rPr>
                <w:t>Duplex mode</w:t>
              </w:r>
            </w:ins>
          </w:p>
        </w:tc>
      </w:tr>
      <w:tr w:rsidR="00DB2CF0" w:rsidRPr="00455064" w14:paraId="7C0BA30B" w14:textId="77777777" w:rsidTr="00F24A2F">
        <w:trPr>
          <w:cantSplit/>
          <w:jc w:val="center"/>
          <w:ins w:id="4435" w:author="Asbjörn Grövlen" w:date="2023-11-30T11:09:00Z"/>
        </w:trPr>
        <w:tc>
          <w:tcPr>
            <w:tcW w:w="1037" w:type="dxa"/>
            <w:shd w:val="clear" w:color="auto" w:fill="auto"/>
          </w:tcPr>
          <w:p w14:paraId="64346C2D" w14:textId="77777777" w:rsidR="00DB2CF0" w:rsidRPr="00455064" w:rsidRDefault="00DB2CF0" w:rsidP="00F24A2F">
            <w:pPr>
              <w:keepNext/>
              <w:keepLines/>
              <w:spacing w:after="0"/>
              <w:jc w:val="center"/>
              <w:rPr>
                <w:ins w:id="4436" w:author="Asbjörn Grövlen" w:date="2023-11-30T11:09:00Z"/>
                <w:rFonts w:ascii="Arial" w:eastAsia="DengXian" w:hAnsi="Arial"/>
                <w:sz w:val="18"/>
                <w:lang w:eastAsia="zh-CN"/>
              </w:rPr>
            </w:pPr>
            <w:ins w:id="4437" w:author="Asbjörn Grövlen" w:date="2023-11-30T11:09:00Z">
              <w:r w:rsidRPr="00455064">
                <w:rPr>
                  <w:rFonts w:ascii="Arial" w:eastAsia="DengXian" w:hAnsi="Arial" w:hint="eastAsia"/>
                  <w:sz w:val="18"/>
                  <w:lang w:eastAsia="zh-CN"/>
                </w:rPr>
                <w:t>n256</w:t>
              </w:r>
            </w:ins>
          </w:p>
        </w:tc>
        <w:tc>
          <w:tcPr>
            <w:tcW w:w="2607" w:type="dxa"/>
            <w:shd w:val="clear" w:color="auto" w:fill="auto"/>
          </w:tcPr>
          <w:p w14:paraId="4A26ECC3" w14:textId="77777777" w:rsidR="00DB2CF0" w:rsidRPr="00455064" w:rsidRDefault="00DB2CF0" w:rsidP="00F24A2F">
            <w:pPr>
              <w:keepNext/>
              <w:keepLines/>
              <w:spacing w:after="0"/>
              <w:jc w:val="center"/>
              <w:rPr>
                <w:ins w:id="4438" w:author="Asbjörn Grövlen" w:date="2023-11-30T11:09:00Z"/>
                <w:rFonts w:ascii="Arial" w:eastAsia="DengXian" w:hAnsi="Arial"/>
                <w:sz w:val="18"/>
              </w:rPr>
            </w:pPr>
            <w:ins w:id="4439" w:author="Asbjörn Grövlen" w:date="2023-11-30T11:09:00Z">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ins>
          </w:p>
        </w:tc>
        <w:tc>
          <w:tcPr>
            <w:tcW w:w="2806" w:type="dxa"/>
            <w:shd w:val="clear" w:color="auto" w:fill="auto"/>
          </w:tcPr>
          <w:p w14:paraId="5255DCB1" w14:textId="77777777" w:rsidR="00DB2CF0" w:rsidRPr="00455064" w:rsidRDefault="00DB2CF0" w:rsidP="00F24A2F">
            <w:pPr>
              <w:keepNext/>
              <w:keepLines/>
              <w:spacing w:after="0"/>
              <w:jc w:val="center"/>
              <w:rPr>
                <w:ins w:id="4440" w:author="Asbjörn Grövlen" w:date="2023-11-30T11:09:00Z"/>
                <w:rFonts w:ascii="Arial" w:eastAsia="DengXian" w:hAnsi="Arial"/>
                <w:sz w:val="18"/>
              </w:rPr>
            </w:pPr>
            <w:ins w:id="4441" w:author="Asbjörn Grövlen" w:date="2023-11-30T11:09:00Z">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ins>
          </w:p>
        </w:tc>
        <w:tc>
          <w:tcPr>
            <w:tcW w:w="1286" w:type="dxa"/>
            <w:shd w:val="clear" w:color="auto" w:fill="auto"/>
          </w:tcPr>
          <w:p w14:paraId="430042B3" w14:textId="77777777" w:rsidR="00DB2CF0" w:rsidRPr="00455064" w:rsidRDefault="00DB2CF0" w:rsidP="00F24A2F">
            <w:pPr>
              <w:keepNext/>
              <w:keepLines/>
              <w:spacing w:after="0"/>
              <w:jc w:val="center"/>
              <w:rPr>
                <w:ins w:id="4442" w:author="Asbjörn Grövlen" w:date="2023-11-30T11:09:00Z"/>
                <w:rFonts w:ascii="Arial" w:eastAsia="DengXian" w:hAnsi="Arial"/>
                <w:sz w:val="18"/>
              </w:rPr>
            </w:pPr>
            <w:ins w:id="4443" w:author="Asbjörn Grövlen" w:date="2023-11-30T11:09:00Z">
              <w:r w:rsidRPr="00455064">
                <w:rPr>
                  <w:rFonts w:ascii="Arial" w:eastAsia="DengXian" w:hAnsi="Arial"/>
                  <w:sz w:val="18"/>
                </w:rPr>
                <w:t>FDD</w:t>
              </w:r>
            </w:ins>
          </w:p>
        </w:tc>
      </w:tr>
      <w:tr w:rsidR="00DB2CF0" w:rsidRPr="00455064" w14:paraId="22817481" w14:textId="77777777" w:rsidTr="00F24A2F">
        <w:trPr>
          <w:cantSplit/>
          <w:jc w:val="center"/>
          <w:ins w:id="4444" w:author="Asbjörn Grövlen" w:date="2023-11-30T11:09:00Z"/>
        </w:trPr>
        <w:tc>
          <w:tcPr>
            <w:tcW w:w="1037" w:type="dxa"/>
            <w:shd w:val="clear" w:color="auto" w:fill="auto"/>
          </w:tcPr>
          <w:p w14:paraId="657ACAEA" w14:textId="77777777" w:rsidR="00DB2CF0" w:rsidRPr="00455064" w:rsidRDefault="00DB2CF0" w:rsidP="00F24A2F">
            <w:pPr>
              <w:keepNext/>
              <w:keepLines/>
              <w:spacing w:after="0"/>
              <w:jc w:val="center"/>
              <w:rPr>
                <w:ins w:id="4445" w:author="Asbjörn Grövlen" w:date="2023-11-30T11:09:00Z"/>
                <w:rFonts w:ascii="Arial" w:eastAsia="DengXian" w:hAnsi="Arial"/>
                <w:sz w:val="18"/>
                <w:lang w:eastAsia="zh-CN"/>
              </w:rPr>
            </w:pPr>
            <w:ins w:id="4446" w:author="Asbjörn Grövlen" w:date="2023-11-30T11:09:00Z">
              <w:r w:rsidRPr="00455064">
                <w:rPr>
                  <w:rFonts w:ascii="Arial" w:eastAsia="DengXian" w:hAnsi="Arial" w:hint="eastAsia"/>
                  <w:sz w:val="18"/>
                  <w:lang w:eastAsia="zh-CN"/>
                </w:rPr>
                <w:t>n255</w:t>
              </w:r>
            </w:ins>
          </w:p>
        </w:tc>
        <w:tc>
          <w:tcPr>
            <w:tcW w:w="2607" w:type="dxa"/>
            <w:shd w:val="clear" w:color="auto" w:fill="auto"/>
          </w:tcPr>
          <w:p w14:paraId="32C75ED5" w14:textId="77777777" w:rsidR="00DB2CF0" w:rsidRPr="00455064" w:rsidRDefault="00DB2CF0" w:rsidP="00F24A2F">
            <w:pPr>
              <w:keepNext/>
              <w:keepLines/>
              <w:spacing w:after="0"/>
              <w:jc w:val="center"/>
              <w:rPr>
                <w:ins w:id="4447" w:author="Asbjörn Grövlen" w:date="2023-11-30T11:09:00Z"/>
                <w:rFonts w:ascii="Arial" w:eastAsia="DengXian" w:hAnsi="Arial"/>
                <w:sz w:val="18"/>
              </w:rPr>
            </w:pPr>
            <w:ins w:id="4448" w:author="Asbjörn Grövlen" w:date="2023-11-30T11:09:00Z">
              <w:r w:rsidRPr="00455064">
                <w:rPr>
                  <w:rFonts w:ascii="Arial" w:eastAsia="DengXian" w:hAnsi="Arial"/>
                  <w:sz w:val="18"/>
                </w:rPr>
                <w:t>1626.5 MHz – 1660.5 MHz</w:t>
              </w:r>
            </w:ins>
          </w:p>
        </w:tc>
        <w:tc>
          <w:tcPr>
            <w:tcW w:w="2806" w:type="dxa"/>
            <w:shd w:val="clear" w:color="auto" w:fill="auto"/>
          </w:tcPr>
          <w:p w14:paraId="258DD378" w14:textId="77777777" w:rsidR="00DB2CF0" w:rsidRPr="00455064" w:rsidRDefault="00DB2CF0" w:rsidP="00F24A2F">
            <w:pPr>
              <w:keepNext/>
              <w:keepLines/>
              <w:spacing w:after="0"/>
              <w:jc w:val="center"/>
              <w:rPr>
                <w:ins w:id="4449" w:author="Asbjörn Grövlen" w:date="2023-11-30T11:09:00Z"/>
                <w:rFonts w:ascii="Arial" w:eastAsia="DengXian" w:hAnsi="Arial"/>
                <w:sz w:val="18"/>
              </w:rPr>
            </w:pPr>
            <w:ins w:id="4450" w:author="Asbjörn Grövlen" w:date="2023-11-30T11:09:00Z">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ins>
          </w:p>
        </w:tc>
        <w:tc>
          <w:tcPr>
            <w:tcW w:w="1286" w:type="dxa"/>
            <w:shd w:val="clear" w:color="auto" w:fill="auto"/>
          </w:tcPr>
          <w:p w14:paraId="4CF65E03" w14:textId="77777777" w:rsidR="00DB2CF0" w:rsidRPr="00455064" w:rsidRDefault="00DB2CF0" w:rsidP="00F24A2F">
            <w:pPr>
              <w:keepNext/>
              <w:keepLines/>
              <w:spacing w:after="0"/>
              <w:jc w:val="center"/>
              <w:rPr>
                <w:ins w:id="4451" w:author="Asbjörn Grövlen" w:date="2023-11-30T11:09:00Z"/>
                <w:rFonts w:ascii="Arial" w:eastAsia="DengXian" w:hAnsi="Arial"/>
                <w:sz w:val="18"/>
              </w:rPr>
            </w:pPr>
            <w:ins w:id="4452" w:author="Asbjörn Grövlen" w:date="2023-11-30T11:09:00Z">
              <w:r w:rsidRPr="00455064">
                <w:rPr>
                  <w:rFonts w:ascii="Arial" w:eastAsia="DengXian" w:hAnsi="Arial"/>
                  <w:sz w:val="18"/>
                </w:rPr>
                <w:t>FDD</w:t>
              </w:r>
            </w:ins>
          </w:p>
        </w:tc>
      </w:tr>
      <w:tr w:rsidR="00DB2CF0" w:rsidRPr="00455064" w14:paraId="5BC4803F" w14:textId="77777777" w:rsidTr="00F24A2F">
        <w:trPr>
          <w:cantSplit/>
          <w:jc w:val="center"/>
          <w:ins w:id="4453" w:author="Asbjörn Grövlen" w:date="2023-11-30T11:09:00Z"/>
        </w:trPr>
        <w:tc>
          <w:tcPr>
            <w:tcW w:w="1037" w:type="dxa"/>
            <w:shd w:val="clear" w:color="auto" w:fill="auto"/>
          </w:tcPr>
          <w:p w14:paraId="5B5F436A" w14:textId="77777777" w:rsidR="00DB2CF0" w:rsidRPr="00455064" w:rsidRDefault="00DB2CF0" w:rsidP="00F24A2F">
            <w:pPr>
              <w:keepNext/>
              <w:keepLines/>
              <w:spacing w:after="0"/>
              <w:jc w:val="center"/>
              <w:rPr>
                <w:ins w:id="4454" w:author="Asbjörn Grövlen" w:date="2023-11-30T11:09:00Z"/>
                <w:rFonts w:ascii="Arial" w:eastAsia="DengXian" w:hAnsi="Arial"/>
                <w:sz w:val="18"/>
                <w:lang w:eastAsia="zh-CN"/>
              </w:rPr>
            </w:pPr>
            <w:ins w:id="4455" w:author="Asbjörn Grövlen" w:date="2023-11-30T11:09:00Z">
              <w:r w:rsidRPr="00455064">
                <w:rPr>
                  <w:rFonts w:ascii="Arial" w:eastAsia="DengXian" w:hAnsi="Arial" w:hint="eastAsia"/>
                  <w:sz w:val="18"/>
                  <w:lang w:eastAsia="zh-CN"/>
                </w:rPr>
                <w:t>n25</w:t>
              </w:r>
              <w:r>
                <w:rPr>
                  <w:rFonts w:ascii="Arial" w:eastAsia="DengXian" w:hAnsi="Arial"/>
                  <w:sz w:val="18"/>
                  <w:lang w:eastAsia="zh-CN"/>
                </w:rPr>
                <w:t>4</w:t>
              </w:r>
            </w:ins>
          </w:p>
        </w:tc>
        <w:tc>
          <w:tcPr>
            <w:tcW w:w="2607" w:type="dxa"/>
            <w:shd w:val="clear" w:color="auto" w:fill="auto"/>
          </w:tcPr>
          <w:p w14:paraId="70AA2F71" w14:textId="77777777" w:rsidR="00DB2CF0" w:rsidRPr="007D575D" w:rsidRDefault="00DB2CF0" w:rsidP="00F24A2F">
            <w:pPr>
              <w:keepNext/>
              <w:keepLines/>
              <w:spacing w:after="0"/>
              <w:jc w:val="center"/>
              <w:rPr>
                <w:ins w:id="4456" w:author="Asbjörn Grövlen" w:date="2023-11-30T11:09:00Z"/>
                <w:rFonts w:ascii="Arial" w:eastAsia="DengXian" w:hAnsi="Arial"/>
                <w:sz w:val="18"/>
                <w:lang w:val="en-US" w:eastAsia="zh-CN"/>
                <w:rPrChange w:id="4457" w:author="Dorin PANAITOPOL" w:date="2023-11-16T05:19:00Z">
                  <w:rPr>
                    <w:ins w:id="4458" w:author="Asbjörn Grövlen" w:date="2023-11-30T11:09:00Z"/>
                    <w:rFonts w:ascii="Arial" w:eastAsia="DengXian" w:hAnsi="Arial"/>
                    <w:sz w:val="18"/>
                  </w:rPr>
                </w:rPrChange>
              </w:rPr>
            </w:pPr>
            <w:ins w:id="4459" w:author="Asbjörn Grövlen" w:date="2023-11-30T11:09:00Z">
              <w:r w:rsidRPr="007D575D">
                <w:rPr>
                  <w:rFonts w:ascii="Arial" w:eastAsia="DengXian" w:hAnsi="Arial"/>
                  <w:sz w:val="18"/>
                  <w:lang w:eastAsia="zh-CN"/>
                  <w:rPrChange w:id="4460" w:author="Dorin PANAITOPOL" w:date="2023-11-16T05:19:00Z">
                    <w:rPr>
                      <w:lang w:eastAsia="zh-CN"/>
                    </w:rPr>
                  </w:rPrChange>
                </w:rPr>
                <w:t>1610 MHz</w:t>
              </w:r>
              <w:r w:rsidRPr="007D575D">
                <w:rPr>
                  <w:rFonts w:ascii="Arial" w:eastAsia="DengXian" w:hAnsi="Arial"/>
                  <w:sz w:val="18"/>
                  <w:lang w:eastAsia="zh-CN"/>
                  <w:rPrChange w:id="4461" w:author="Dorin PANAITOPOL" w:date="2023-11-16T05:19:00Z">
                    <w:rPr/>
                  </w:rPrChange>
                </w:rPr>
                <w:t xml:space="preserve"> – </w:t>
              </w:r>
              <w:r w:rsidRPr="007D575D">
                <w:rPr>
                  <w:rFonts w:ascii="Arial" w:eastAsia="DengXian" w:hAnsi="Arial"/>
                  <w:sz w:val="18"/>
                  <w:lang w:eastAsia="zh-CN"/>
                  <w:rPrChange w:id="4462" w:author="Dorin PANAITOPOL" w:date="2023-11-16T05:19:00Z">
                    <w:rPr>
                      <w:lang w:eastAsia="zh-CN"/>
                    </w:rPr>
                  </w:rPrChange>
                </w:rPr>
                <w:t xml:space="preserve">1626.5 MHz </w:t>
              </w:r>
            </w:ins>
          </w:p>
        </w:tc>
        <w:tc>
          <w:tcPr>
            <w:tcW w:w="2806" w:type="dxa"/>
            <w:shd w:val="clear" w:color="auto" w:fill="auto"/>
          </w:tcPr>
          <w:p w14:paraId="4BEAFE82" w14:textId="77777777" w:rsidR="00DB2CF0" w:rsidRPr="007D575D" w:rsidRDefault="00DB2CF0" w:rsidP="00F24A2F">
            <w:pPr>
              <w:keepNext/>
              <w:keepLines/>
              <w:spacing w:after="0"/>
              <w:jc w:val="center"/>
              <w:rPr>
                <w:ins w:id="4463" w:author="Asbjörn Grövlen" w:date="2023-11-30T11:09:00Z"/>
                <w:rFonts w:ascii="Arial" w:eastAsia="DengXian" w:hAnsi="Arial"/>
                <w:sz w:val="18"/>
                <w:lang w:val="en-US" w:eastAsia="zh-CN"/>
                <w:rPrChange w:id="4464" w:author="Dorin PANAITOPOL" w:date="2023-11-16T05:19:00Z">
                  <w:rPr>
                    <w:ins w:id="4465" w:author="Asbjörn Grövlen" w:date="2023-11-30T11:09:00Z"/>
                    <w:rFonts w:ascii="Arial" w:eastAsia="DengXian" w:hAnsi="Arial"/>
                    <w:sz w:val="18"/>
                  </w:rPr>
                </w:rPrChange>
              </w:rPr>
            </w:pPr>
            <w:ins w:id="4466" w:author="Asbjörn Grövlen" w:date="2023-11-30T11:09:00Z">
              <w:r w:rsidRPr="007D575D">
                <w:rPr>
                  <w:rFonts w:ascii="Arial" w:eastAsia="DengXian" w:hAnsi="Arial"/>
                  <w:sz w:val="18"/>
                  <w:lang w:eastAsia="zh-CN"/>
                  <w:rPrChange w:id="4467" w:author="Dorin PANAITOPOL" w:date="2023-11-16T05:19:00Z">
                    <w:rPr>
                      <w:lang w:eastAsia="zh-CN"/>
                    </w:rPr>
                  </w:rPrChange>
                </w:rPr>
                <w:t>2483.5 MHz</w:t>
              </w:r>
              <w:r w:rsidRPr="007D575D">
                <w:rPr>
                  <w:rFonts w:ascii="Arial" w:eastAsia="DengXian" w:hAnsi="Arial"/>
                  <w:sz w:val="18"/>
                  <w:lang w:eastAsia="zh-CN"/>
                  <w:rPrChange w:id="4468" w:author="Dorin PANAITOPOL" w:date="2023-11-16T05:19:00Z">
                    <w:rPr/>
                  </w:rPrChange>
                </w:rPr>
                <w:t xml:space="preserve"> – </w:t>
              </w:r>
              <w:r w:rsidRPr="007D575D">
                <w:rPr>
                  <w:rFonts w:ascii="Arial" w:eastAsia="DengXian" w:hAnsi="Arial"/>
                  <w:sz w:val="18"/>
                  <w:lang w:eastAsia="zh-CN"/>
                  <w:rPrChange w:id="4469" w:author="Dorin PANAITOPOL" w:date="2023-11-16T05:19:00Z">
                    <w:rPr>
                      <w:lang w:eastAsia="zh-CN"/>
                    </w:rPr>
                  </w:rPrChange>
                </w:rPr>
                <w:t>2500 MHz</w:t>
              </w:r>
            </w:ins>
          </w:p>
        </w:tc>
        <w:tc>
          <w:tcPr>
            <w:tcW w:w="1286" w:type="dxa"/>
            <w:shd w:val="clear" w:color="auto" w:fill="auto"/>
          </w:tcPr>
          <w:p w14:paraId="11328FD4" w14:textId="77777777" w:rsidR="00DB2CF0" w:rsidRPr="007D575D" w:rsidRDefault="00DB2CF0" w:rsidP="00F24A2F">
            <w:pPr>
              <w:keepNext/>
              <w:keepLines/>
              <w:spacing w:after="0"/>
              <w:jc w:val="center"/>
              <w:rPr>
                <w:ins w:id="4470" w:author="Asbjörn Grövlen" w:date="2023-11-30T11:09:00Z"/>
                <w:rFonts w:ascii="Arial" w:eastAsia="DengXian" w:hAnsi="Arial"/>
                <w:sz w:val="18"/>
                <w:lang w:val="en-US" w:eastAsia="zh-CN"/>
                <w:rPrChange w:id="4471" w:author="Dorin PANAITOPOL" w:date="2023-11-16T05:19:00Z">
                  <w:rPr>
                    <w:ins w:id="4472" w:author="Asbjörn Grövlen" w:date="2023-11-30T11:09:00Z"/>
                    <w:rFonts w:ascii="Arial" w:eastAsia="DengXian" w:hAnsi="Arial"/>
                    <w:sz w:val="18"/>
                  </w:rPr>
                </w:rPrChange>
              </w:rPr>
            </w:pPr>
            <w:ins w:id="4473" w:author="Asbjörn Grövlen" w:date="2023-11-30T11:09:00Z">
              <w:r w:rsidRPr="007D575D">
                <w:rPr>
                  <w:rFonts w:ascii="Arial" w:eastAsia="DengXian" w:hAnsi="Arial"/>
                  <w:sz w:val="18"/>
                  <w:lang w:val="en-US" w:eastAsia="zh-CN"/>
                  <w:rPrChange w:id="4474" w:author="Dorin PANAITOPOL" w:date="2023-11-16T05:19:00Z">
                    <w:rPr>
                      <w:rFonts w:ascii="Arial" w:eastAsia="DengXian" w:hAnsi="Arial"/>
                      <w:sz w:val="18"/>
                    </w:rPr>
                  </w:rPrChange>
                </w:rPr>
                <w:t>FDD</w:t>
              </w:r>
            </w:ins>
          </w:p>
        </w:tc>
      </w:tr>
      <w:tr w:rsidR="00DB2CF0" w:rsidRPr="00455064" w14:paraId="619B8C84" w14:textId="77777777" w:rsidTr="00F24A2F">
        <w:trPr>
          <w:cantSplit/>
          <w:jc w:val="center"/>
          <w:ins w:id="4475" w:author="Asbjörn Grövlen" w:date="2023-11-30T11:09:00Z"/>
        </w:trPr>
        <w:tc>
          <w:tcPr>
            <w:tcW w:w="7736" w:type="dxa"/>
            <w:gridSpan w:val="4"/>
            <w:shd w:val="clear" w:color="auto" w:fill="auto"/>
          </w:tcPr>
          <w:p w14:paraId="1C78CEA0" w14:textId="77777777" w:rsidR="00DB2CF0" w:rsidRPr="00455064" w:rsidRDefault="00DB2CF0" w:rsidP="00F24A2F">
            <w:pPr>
              <w:keepNext/>
              <w:keepLines/>
              <w:spacing w:after="0"/>
              <w:ind w:left="851" w:hanging="851"/>
              <w:rPr>
                <w:ins w:id="4476" w:author="Asbjörn Grövlen" w:date="2023-11-30T11:09:00Z"/>
                <w:rFonts w:ascii="Arial" w:eastAsia="DengXian" w:hAnsi="Arial"/>
                <w:sz w:val="18"/>
              </w:rPr>
            </w:pPr>
            <w:ins w:id="4477" w:author="Asbjörn Grövlen" w:date="2023-11-30T11:09:00Z">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ins>
          </w:p>
        </w:tc>
      </w:tr>
    </w:tbl>
    <w:p w14:paraId="61AC2951" w14:textId="77777777" w:rsidR="00DB2CF0" w:rsidRPr="00DB2CF0" w:rsidRDefault="00DB2CF0">
      <w:pPr>
        <w:pPrChange w:id="4478" w:author="Asbjörn Grövlen" w:date="2023-11-30T11:09:00Z">
          <w:pPr>
            <w:pStyle w:val="Heading2"/>
          </w:pPr>
        </w:pPrChange>
      </w:pPr>
    </w:p>
    <w:p w14:paraId="6956A5CE" w14:textId="64429AB5" w:rsidR="00ED40D9" w:rsidRPr="00ED40D9" w:rsidRDefault="008F0124" w:rsidP="008F0124">
      <w:pPr>
        <w:pStyle w:val="Heading1"/>
      </w:pPr>
      <w:bookmarkStart w:id="4479" w:name="_Toc152973551"/>
      <w:r>
        <w:lastRenderedPageBreak/>
        <w:t>8</w:t>
      </w:r>
      <w:r>
        <w:tab/>
        <w:t>Conclusions</w:t>
      </w:r>
      <w:bookmarkEnd w:id="4479"/>
    </w:p>
    <w:p w14:paraId="287F196F" w14:textId="77777777" w:rsidR="000F3CB4" w:rsidRPr="000F3CB4" w:rsidRDefault="000F3CB4" w:rsidP="000F3CB4"/>
    <w:p w14:paraId="7612F13B" w14:textId="0BCEAF03" w:rsidR="008D23D2" w:rsidRDefault="008D23D2">
      <w:pPr>
        <w:spacing w:after="0"/>
      </w:pPr>
      <w:r>
        <w:br w:type="page"/>
      </w:r>
    </w:p>
    <w:p w14:paraId="128144A7" w14:textId="77777777" w:rsidR="00EC1D04" w:rsidRPr="00A234EB" w:rsidRDefault="00EC1D04" w:rsidP="00632C92">
      <w:pPr>
        <w:pStyle w:val="Heading1"/>
        <w:rPr>
          <w:lang w:eastAsia="zh-CN"/>
        </w:rPr>
      </w:pPr>
      <w:bookmarkStart w:id="4480" w:name="_Toc21288803"/>
      <w:bookmarkStart w:id="4481" w:name="_Toc152973552"/>
      <w:r w:rsidRPr="00A234EB">
        <w:rPr>
          <w:lang w:eastAsia="zh-CN"/>
        </w:rPr>
        <w:lastRenderedPageBreak/>
        <w:t xml:space="preserve">Annex </w:t>
      </w:r>
      <w:r>
        <w:rPr>
          <w:lang w:eastAsia="zh-CN"/>
        </w:rPr>
        <w:t>A</w:t>
      </w:r>
      <w:r w:rsidRPr="00A234EB">
        <w:rPr>
          <w:lang w:eastAsia="zh-CN"/>
        </w:rPr>
        <w:t>:</w:t>
      </w:r>
      <w:r>
        <w:rPr>
          <w:lang w:eastAsia="zh-CN"/>
        </w:rPr>
        <w:tab/>
      </w:r>
      <w:r w:rsidRPr="00A234EB">
        <w:rPr>
          <w:rFonts w:hint="eastAsia"/>
          <w:lang w:eastAsia="zh-CN"/>
        </w:rPr>
        <w:t>Simulation models and assumptions</w:t>
      </w:r>
      <w:bookmarkEnd w:id="4480"/>
      <w:bookmarkEnd w:id="4481"/>
    </w:p>
    <w:p w14:paraId="04336814" w14:textId="19F736F6" w:rsidR="00EC1D04" w:rsidRPr="00A234EB" w:rsidRDefault="00EC1D04" w:rsidP="00EC1D04">
      <w:pPr>
        <w:pStyle w:val="Heading2"/>
        <w:rPr>
          <w:lang w:eastAsia="zh-CN"/>
        </w:rPr>
      </w:pPr>
      <w:bookmarkStart w:id="4482" w:name="_Toc152973553"/>
      <w:r>
        <w:t xml:space="preserve">A.1 </w:t>
      </w:r>
      <w:r>
        <w:tab/>
      </w:r>
      <w:r w:rsidRPr="00A234EB">
        <w:t>Evaluation assumption for peak spectral efficiency and</w:t>
      </w:r>
      <w:r>
        <w:t xml:space="preserve"> </w:t>
      </w:r>
      <w:r w:rsidRPr="00A234EB">
        <w:t>peak data rate</w:t>
      </w:r>
      <w:r>
        <w:t xml:space="preserve"> for NR </w:t>
      </w:r>
      <w:ins w:id="4483" w:author="Asbjörn Grövlen" w:date="2023-12-04T21:28:00Z">
        <w:r w:rsidR="00025208">
          <w:rPr>
            <w:color w:val="000000" w:themeColor="text1"/>
            <w:lang w:val="en-US" w:eastAsia="zh-CN"/>
          </w:rPr>
          <w:t>satellite access</w:t>
        </w:r>
      </w:ins>
      <w:del w:id="4484" w:author="Asbjörn Grövlen" w:date="2023-12-04T21:28:00Z">
        <w:r w:rsidDel="00025208">
          <w:delText>NTN</w:delText>
        </w:r>
      </w:del>
      <w:bookmarkEnd w:id="4482"/>
    </w:p>
    <w:p w14:paraId="432C7D97" w14:textId="047C2F06"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ins w:id="4485" w:author="Asbjörn Grövlen" w:date="2023-12-04T21:28:00Z">
        <w:r w:rsidR="00025208">
          <w:rPr>
            <w:color w:val="000000" w:themeColor="text1"/>
            <w:lang w:val="en-US" w:eastAsia="zh-CN"/>
          </w:rPr>
          <w:t>satellite access</w:t>
        </w:r>
      </w:ins>
      <w:del w:id="4486" w:author="Asbjörn Grövlen" w:date="2023-12-04T21:28:00Z">
        <w:r w:rsidDel="00025208">
          <w:rPr>
            <w:lang w:eastAsia="zh-CN"/>
          </w:rPr>
          <w:delText>NTN</w:delText>
        </w:r>
      </w:del>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del w:id="4487" w:author="Asbjörn Grövlen 2" w:date="2023-12-08T23:05:00Z">
        <w:r w:rsidDel="007E2D33">
          <w:rPr>
            <w:lang w:eastAsia="zh-CN"/>
          </w:rPr>
          <w:delText>.</w:delText>
        </w:r>
      </w:del>
      <w:ins w:id="4488" w:author="Asbjörn Grövlen 2" w:date="2023-12-08T23:04:00Z">
        <w:r w:rsidR="007E2D33">
          <w:rPr>
            <w:lang w:eastAsia="zh-CN"/>
          </w:rPr>
          <w:t>-</w:t>
        </w:r>
      </w:ins>
      <w:r w:rsidRPr="00A234EB">
        <w:rPr>
          <w:lang w:eastAsia="zh-CN"/>
        </w:rPr>
        <w:t>1. The notations can be found in equation (</w:t>
      </w:r>
      <w:r>
        <w:rPr>
          <w:lang w:eastAsia="zh-CN"/>
        </w:rPr>
        <w:t>4.1</w:t>
      </w:r>
      <w:ins w:id="4489" w:author="Asbjörn Grövlen 2" w:date="2023-12-08T23:04:00Z">
        <w:r w:rsidR="00196D95">
          <w:rPr>
            <w:lang w:eastAsia="zh-CN"/>
          </w:rPr>
          <w:t>.</w:t>
        </w:r>
      </w:ins>
      <w:del w:id="4490" w:author="Asbjörn Grövlen 2" w:date="2023-12-08T23:04:00Z">
        <w:r w:rsidDel="00196D95">
          <w:rPr>
            <w:lang w:eastAsia="zh-CN"/>
          </w:rPr>
          <w:delText>.</w:delText>
        </w:r>
      </w:del>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D70553F" w:rsidR="00EC1D04" w:rsidRDefault="00EC1D04" w:rsidP="00EC1D04">
      <w:pPr>
        <w:pStyle w:val="TH"/>
      </w:pPr>
      <w:bookmarkStart w:id="4491" w:name="_Ref506285681"/>
      <w:r w:rsidRPr="00A234EB">
        <w:t xml:space="preserve">Table </w:t>
      </w:r>
      <w:bookmarkEnd w:id="4491"/>
      <w:r>
        <w:t>A</w:t>
      </w:r>
      <w:r w:rsidRPr="00A234EB">
        <w:t>.1</w:t>
      </w:r>
      <w:ins w:id="4492" w:author="Asbjörn Grövlen 2" w:date="2023-12-08T23:04:00Z">
        <w:r w:rsidR="00196D95">
          <w:t>.</w:t>
        </w:r>
      </w:ins>
      <w:del w:id="4493" w:author="Asbjörn Grövlen 2" w:date="2023-12-08T23:04:00Z">
        <w:r w:rsidDel="00196D95">
          <w:delText>.</w:delText>
        </w:r>
      </w:del>
      <w:r w:rsidRPr="00A234EB">
        <w:t>1 NR Parameters for peak spectral efficiency and peak data rate evaluation</w:t>
      </w:r>
    </w:p>
    <w:tbl>
      <w:tblPr>
        <w:tblStyle w:val="TableGrid"/>
        <w:tblW w:w="0" w:type="auto"/>
        <w:tblLook w:val="04A0" w:firstRow="1" w:lastRow="0" w:firstColumn="1" w:lastColumn="0" w:noHBand="0" w:noVBand="1"/>
      </w:tblPr>
      <w:tblGrid>
        <w:gridCol w:w="2537"/>
        <w:gridCol w:w="2458"/>
        <w:gridCol w:w="2142"/>
        <w:gridCol w:w="2494"/>
      </w:tblGrid>
      <w:tr w:rsidR="00EC1D04" w:rsidRPr="00CE5541" w14:paraId="50B2CA8A" w14:textId="77777777" w:rsidTr="00813168">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813168">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813168">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813168">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813168">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813168">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813168">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44732F"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813168">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813168">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813168">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813168">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813168">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813168">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813168">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813168">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813168">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813168">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813168">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Pr>
        <w:rPr>
          <w:ins w:id="4494" w:author="Asbjörn Grövlen" w:date="2023-11-27T19:57:00Z"/>
        </w:rPr>
      </w:pPr>
    </w:p>
    <w:p w14:paraId="523CE8C5" w14:textId="77777777" w:rsidR="002A5AC0" w:rsidRDefault="002A5AC0" w:rsidP="002A5AC0">
      <w:pPr>
        <w:pStyle w:val="Heading2"/>
        <w:rPr>
          <w:ins w:id="4495" w:author="Asbjörn Grövlen" w:date="2023-11-27T20:42:00Z"/>
        </w:rPr>
      </w:pPr>
      <w:bookmarkStart w:id="4496" w:name="_Toc152973554"/>
      <w:ins w:id="4497" w:author="Asbjörn Grövlen" w:date="2023-11-27T20:42:00Z">
        <w:r>
          <w:t xml:space="preserve">A.2 </w:t>
        </w:r>
        <w:r>
          <w:tab/>
        </w:r>
        <w:r w:rsidRPr="00A234EB">
          <w:t xml:space="preserve">Evaluation assumption for </w:t>
        </w:r>
        <w:r w:rsidRPr="00B97832">
          <w:t xml:space="preserve">spectral efficiency </w:t>
        </w:r>
        <w:r>
          <w:t xml:space="preserve">for </w:t>
        </w:r>
        <w:r w:rsidRPr="003E0F00">
          <w:t>NR satellite access</w:t>
        </w:r>
        <w:bookmarkEnd w:id="4496"/>
      </w:ins>
    </w:p>
    <w:p w14:paraId="05BA9DE5" w14:textId="039C33E3" w:rsidR="002A5AC0" w:rsidRDefault="002A5AC0" w:rsidP="002A5AC0">
      <w:pPr>
        <w:jc w:val="both"/>
        <w:rPr>
          <w:ins w:id="4498" w:author="Asbjörn Grövlen" w:date="2023-11-27T20:42:00Z"/>
          <w:lang w:eastAsia="zh-CN"/>
        </w:rPr>
      </w:pPr>
      <w:ins w:id="4499" w:author="Asbjörn Grövlen" w:date="2023-11-27T20:42:00Z">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 xml:space="preserve">can be found in the attached document </w:t>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ins>
    </w:p>
    <w:p w14:paraId="42B53A92" w14:textId="6395B167" w:rsidR="00AB4779" w:rsidRDefault="00AB4779" w:rsidP="00AB4779">
      <w:pPr>
        <w:pStyle w:val="Heading2"/>
        <w:rPr>
          <w:ins w:id="4500" w:author="Asbjörn Grövlen" w:date="2023-11-27T19:57:00Z"/>
        </w:rPr>
      </w:pPr>
      <w:bookmarkStart w:id="4501" w:name="_Toc152973555"/>
      <w:ins w:id="4502" w:author="Asbjörn Grövlen" w:date="2023-11-27T19:57:00Z">
        <w:r>
          <w:t>A.3</w:t>
        </w:r>
        <w:r w:rsidR="00616BB1">
          <w:tab/>
        </w:r>
        <w:r w:rsidRPr="00A234EB">
          <w:t xml:space="preserve">Evaluation assumption for </w:t>
        </w:r>
        <w:r>
          <w:t>mobility</w:t>
        </w:r>
        <w:r w:rsidRPr="00B97832">
          <w:t xml:space="preserve"> </w:t>
        </w:r>
        <w:r>
          <w:t xml:space="preserve">for </w:t>
        </w:r>
        <w:r w:rsidRPr="00D04BAA">
          <w:t>NR satellite access</w:t>
        </w:r>
        <w:bookmarkEnd w:id="4501"/>
      </w:ins>
    </w:p>
    <w:p w14:paraId="3D94D5F2" w14:textId="77777777" w:rsidR="00AB4779" w:rsidRDefault="00AB4779" w:rsidP="00AB4779">
      <w:pPr>
        <w:rPr>
          <w:ins w:id="4503" w:author="Asbjörn Grövlen" w:date="2023-11-27T19:57:00Z"/>
        </w:rPr>
      </w:pPr>
      <w:ins w:id="4504" w:author="Asbjörn Grövlen" w:date="2023-11-27T19:57:00Z">
        <w:r w:rsidRPr="0079669C">
          <w:t xml:space="preserve">The detailed assumptions and results for </w:t>
        </w:r>
        <w:r>
          <w:t>mobility</w:t>
        </w:r>
        <w:r w:rsidRPr="0079669C">
          <w:t xml:space="preserve"> can be fou</w:t>
        </w:r>
        <w:r>
          <w:t>nd in the attached document "</w:t>
        </w:r>
        <w:r w:rsidRPr="005909F7">
          <w:rPr>
            <w:b/>
            <w:bCs/>
            <w:rPrChange w:id="4505" w:author="Asbjörn Grövlen" w:date="2023-11-27T21:21:00Z">
              <w:rPr/>
            </w:rPrChange>
          </w:rPr>
          <w:t>A.3_Mobility.zip</w:t>
        </w:r>
        <w:r w:rsidRPr="0079669C">
          <w:t>"</w:t>
        </w:r>
      </w:ins>
    </w:p>
    <w:p w14:paraId="17590BB5" w14:textId="7A81B92F" w:rsidR="005909F7" w:rsidRPr="00A234EB" w:rsidRDefault="005909F7" w:rsidP="005909F7">
      <w:pPr>
        <w:pStyle w:val="Heading2"/>
        <w:rPr>
          <w:ins w:id="4506" w:author="Asbjörn Grövlen" w:date="2023-11-27T21:21:00Z"/>
        </w:rPr>
      </w:pPr>
      <w:bookmarkStart w:id="4507" w:name="_Toc21288820"/>
      <w:bookmarkStart w:id="4508" w:name="_Toc152973556"/>
      <w:ins w:id="4509" w:author="Asbjörn Grövlen" w:date="2023-11-27T21:21:00Z">
        <w:r>
          <w:t>A</w:t>
        </w:r>
        <w:r w:rsidRPr="00A234EB">
          <w:rPr>
            <w:rFonts w:hint="eastAsia"/>
          </w:rPr>
          <w:t>.4</w:t>
        </w:r>
        <w:r w:rsidRPr="00A234EB">
          <w:rPr>
            <w:rFonts w:hint="eastAsia"/>
          </w:rPr>
          <w:tab/>
        </w:r>
      </w:ins>
      <w:ins w:id="4510" w:author="Asbjörn Grövlen" w:date="2023-11-27T21:22:00Z">
        <w:r w:rsidR="00BE7E38" w:rsidRPr="00A234EB">
          <w:t xml:space="preserve">Evaluation </w:t>
        </w:r>
      </w:ins>
      <w:ins w:id="4511" w:author="Asbjörn Grövlen" w:date="2023-11-27T21:21:00Z">
        <w:r w:rsidRPr="00A234EB">
          <w:rPr>
            <w:rFonts w:hint="eastAsia"/>
          </w:rPr>
          <w:t>assumptions and results for connection density</w:t>
        </w:r>
        <w:bookmarkEnd w:id="4507"/>
        <w:bookmarkEnd w:id="4508"/>
      </w:ins>
    </w:p>
    <w:p w14:paraId="4E22D06E" w14:textId="288F2E2E" w:rsidR="005909F7" w:rsidRPr="00A234EB" w:rsidRDefault="005909F7" w:rsidP="005909F7">
      <w:pPr>
        <w:rPr>
          <w:ins w:id="4512" w:author="Asbjörn Grövlen" w:date="2023-11-27T21:21:00Z"/>
          <w:lang w:eastAsia="zh-CN"/>
        </w:rPr>
      </w:pPr>
      <w:ins w:id="4513" w:author="Asbjörn Grövlen" w:date="2023-11-27T21:21:00Z">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ins>
      <w:ins w:id="4514" w:author="Asbjörn Grövlen" w:date="2023-11-27T23:00:00Z">
        <w:r w:rsidR="00470D4E">
          <w:rPr>
            <w:b/>
            <w:lang w:eastAsia="zh-CN"/>
          </w:rPr>
          <w:t>4</w:t>
        </w:r>
      </w:ins>
      <w:ins w:id="4515" w:author="Asbjörn Grövlen" w:date="2023-11-27T21:21:00Z">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ins>
    </w:p>
    <w:p w14:paraId="16AB965F" w14:textId="58B26778" w:rsidR="006D78E6" w:rsidRPr="002B0526" w:rsidRDefault="002B0526" w:rsidP="006D78E6">
      <w:pPr>
        <w:pStyle w:val="Heading2"/>
        <w:rPr>
          <w:ins w:id="4516" w:author="Asbjörn Grövlen" w:date="2023-11-27T19:58:00Z"/>
          <w:rFonts w:cs="Arial"/>
          <w:rPrChange w:id="4517" w:author="Asbjörn Grövlen" w:date="2023-11-27T19:58:00Z">
            <w:rPr>
              <w:ins w:id="4518" w:author="Asbjörn Grövlen" w:date="2023-11-27T19:58:00Z"/>
              <w:rFonts w:ascii="Times New Roman" w:hAnsi="Times New Roman"/>
            </w:rPr>
          </w:rPrChange>
        </w:rPr>
      </w:pPr>
      <w:bookmarkStart w:id="4519" w:name="_Toc152973557"/>
      <w:ins w:id="4520" w:author="Asbjörn Grövlen" w:date="2023-11-27T19:58:00Z">
        <w:r>
          <w:rPr>
            <w:rFonts w:cs="Arial"/>
          </w:rPr>
          <w:t>A</w:t>
        </w:r>
      </w:ins>
      <w:ins w:id="4521" w:author="Asbjörn Grövlen 2" w:date="2023-12-08T23:10:00Z">
        <w:r w:rsidR="00386A0A">
          <w:rPr>
            <w:rFonts w:cs="Arial"/>
          </w:rPr>
          <w:t>.</w:t>
        </w:r>
      </w:ins>
      <w:ins w:id="4522" w:author="Asbjörn Grövlen" w:date="2023-11-27T21:21:00Z">
        <w:r w:rsidR="005909F7">
          <w:rPr>
            <w:rFonts w:cs="Arial"/>
          </w:rPr>
          <w:t>5</w:t>
        </w:r>
      </w:ins>
      <w:ins w:id="4523" w:author="Asbjörn Grövlen" w:date="2023-11-27T19:58:00Z">
        <w:r>
          <w:rPr>
            <w:rFonts w:cs="Arial"/>
          </w:rPr>
          <w:tab/>
        </w:r>
      </w:ins>
      <w:ins w:id="4524" w:author="Asbjörn Grövlen" w:date="2023-11-27T21:22:00Z">
        <w:r w:rsidR="00BE7E38" w:rsidRPr="00A234EB">
          <w:t xml:space="preserve">Evaluation </w:t>
        </w:r>
      </w:ins>
      <w:ins w:id="4525" w:author="Asbjörn Grövlen" w:date="2023-11-27T19:58:00Z">
        <w:r w:rsidR="006D78E6" w:rsidRPr="002B0526">
          <w:rPr>
            <w:rFonts w:cs="Arial"/>
            <w:rPrChange w:id="4526" w:author="Asbjörn Grövlen" w:date="2023-11-27T19:58:00Z">
              <w:rPr>
                <w:rFonts w:ascii="Times New Roman" w:hAnsi="Times New Roman"/>
              </w:rPr>
            </w:rPrChange>
          </w:rPr>
          <w:t>assumptions and results for reliability for NR satellite access</w:t>
        </w:r>
        <w:bookmarkEnd w:id="4519"/>
      </w:ins>
    </w:p>
    <w:p w14:paraId="4FB47927" w14:textId="01EC765D" w:rsidR="006D78E6" w:rsidRPr="0079669C" w:rsidRDefault="006D78E6" w:rsidP="006D78E6">
      <w:pPr>
        <w:rPr>
          <w:ins w:id="4527" w:author="Asbjörn Grövlen" w:date="2023-11-27T19:58:00Z"/>
        </w:rPr>
      </w:pPr>
      <w:ins w:id="4528" w:author="Asbjörn Grövlen" w:date="2023-11-27T19:58:00Z">
        <w:r w:rsidRPr="0079669C">
          <w:t>The detailed assumptions and results for reliability can be found in the attached document "</w:t>
        </w:r>
        <w:r w:rsidRPr="005909F7">
          <w:rPr>
            <w:b/>
            <w:bCs/>
            <w:rPrChange w:id="4529" w:author="Asbjörn Grövlen" w:date="2023-11-27T21:21:00Z">
              <w:rPr/>
            </w:rPrChange>
          </w:rPr>
          <w:t>A.</w:t>
        </w:r>
      </w:ins>
      <w:ins w:id="4530" w:author="Asbjörn Grövlen" w:date="2023-11-27T23:00:00Z">
        <w:r w:rsidR="00470D4E">
          <w:rPr>
            <w:b/>
            <w:bCs/>
          </w:rPr>
          <w:t>5</w:t>
        </w:r>
      </w:ins>
      <w:ins w:id="4531" w:author="Asbjörn Grövlen" w:date="2023-11-27T19:58:00Z">
        <w:r w:rsidRPr="005909F7">
          <w:rPr>
            <w:b/>
            <w:bCs/>
            <w:rPrChange w:id="4532" w:author="Asbjörn Grövlen" w:date="2023-11-27T21:21:00Z">
              <w:rPr/>
            </w:rPrChange>
          </w:rPr>
          <w:t>_Reliability.zip</w:t>
        </w:r>
        <w:r w:rsidRPr="0079669C">
          <w:t>"</w:t>
        </w:r>
      </w:ins>
      <w:ins w:id="4533" w:author="Asbjörn Grövlen" w:date="2023-11-27T23:08:00Z">
        <w:r w:rsidR="00CA7A1F">
          <w:t>.</w:t>
        </w:r>
      </w:ins>
    </w:p>
    <w:p w14:paraId="59C2AA9E" w14:textId="18434388" w:rsidR="007A0E2C" w:rsidRPr="00226AAB" w:rsidRDefault="007A0E2C">
      <w:pPr>
        <w:pStyle w:val="Heading1"/>
        <w:rPr>
          <w:ins w:id="4534" w:author="Asbjörn Grövlen" w:date="2023-11-27T20:55:00Z"/>
          <w:rFonts w:cs="Arial"/>
          <w:szCs w:val="36"/>
          <w:lang w:eastAsia="zh-CN"/>
        </w:rPr>
        <w:pPrChange w:id="4535" w:author="Asbjörn Grövlen" w:date="2023-11-27T20:55:00Z">
          <w:pPr/>
        </w:pPrChange>
      </w:pPr>
      <w:bookmarkStart w:id="4536" w:name="_Toc152973558"/>
      <w:ins w:id="4537" w:author="Asbjörn Grövlen" w:date="2023-11-27T20:55:00Z">
        <w:r w:rsidRPr="00226AAB">
          <w:rPr>
            <w:rFonts w:cs="Arial"/>
          </w:rPr>
          <w:lastRenderedPageBreak/>
          <w:t>Annex B:</w:t>
        </w:r>
        <w:r w:rsidR="00226AAB" w:rsidRPr="00226AAB">
          <w:rPr>
            <w:rFonts w:cs="Arial"/>
          </w:rPr>
          <w:t xml:space="preserve"> </w:t>
        </w:r>
      </w:ins>
      <w:ins w:id="4538" w:author="Asbjörn Grövlen" w:date="2023-12-03T23:00:00Z">
        <w:r w:rsidR="001F1237">
          <w:rPr>
            <w:rFonts w:cs="Arial"/>
          </w:rPr>
          <w:tab/>
        </w:r>
      </w:ins>
      <w:ins w:id="4539" w:author="Asbjörn Grövlen" w:date="2023-11-27T20:55:00Z">
        <w:r w:rsidRPr="00226AAB">
          <w:rPr>
            <w:rFonts w:cs="Arial"/>
            <w:szCs w:val="36"/>
            <w:lang w:eastAsia="zh-CN"/>
          </w:rPr>
          <w:t>Calibration for self-evaluation</w:t>
        </w:r>
        <w:bookmarkEnd w:id="4536"/>
      </w:ins>
    </w:p>
    <w:p w14:paraId="1C185EAB" w14:textId="77777777" w:rsidR="007A0E2C" w:rsidRPr="00A234EB" w:rsidRDefault="007A0E2C" w:rsidP="007A0E2C">
      <w:pPr>
        <w:pStyle w:val="Guidance"/>
        <w:rPr>
          <w:ins w:id="4540" w:author="Asbjörn Grövlen" w:date="2023-11-27T20:55:00Z"/>
          <w:i w:val="0"/>
          <w:color w:val="auto"/>
          <w:lang w:eastAsia="zh-CN"/>
        </w:rPr>
      </w:pPr>
      <w:ins w:id="4541" w:author="Asbjörn Grövlen" w:date="2023-11-27T20:55:00Z">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ins>
    </w:p>
    <w:p w14:paraId="6DF495D8" w14:textId="77777777" w:rsidR="007A0E2C" w:rsidRPr="00A234EB" w:rsidRDefault="007A0E2C" w:rsidP="007A0E2C">
      <w:pPr>
        <w:spacing w:beforeLines="50" w:before="120"/>
        <w:rPr>
          <w:ins w:id="4542" w:author="Asbjörn Grövlen" w:date="2023-11-27T20:55:00Z"/>
          <w:lang w:val="en-US" w:eastAsia="zh-CN"/>
        </w:rPr>
      </w:pPr>
      <w:ins w:id="4543" w:author="Asbjörn Grövlen" w:date="2023-11-27T20:55:00Z">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ins>
    </w:p>
    <w:p w14:paraId="5B25637F" w14:textId="77777777" w:rsidR="007A0E2C" w:rsidRPr="00A234EB" w:rsidRDefault="007A0E2C" w:rsidP="007A0E2C">
      <w:pPr>
        <w:pStyle w:val="B1"/>
        <w:rPr>
          <w:ins w:id="4544" w:author="Asbjörn Grövlen" w:date="2023-11-27T20:55:00Z"/>
          <w:lang w:val="en-US" w:eastAsia="zh-CN"/>
        </w:rPr>
      </w:pPr>
      <w:ins w:id="4545" w:author="Asbjörn Grövlen" w:date="2023-11-27T20:55:00Z">
        <w:r w:rsidRPr="00A234EB">
          <w:rPr>
            <w:lang w:val="en-US" w:eastAsia="zh-CN"/>
          </w:rPr>
          <w:t>-</w:t>
        </w:r>
        <w:r w:rsidRPr="00A234EB">
          <w:rPr>
            <w:lang w:val="en-US" w:eastAsia="zh-CN"/>
          </w:rPr>
          <w:tab/>
        </w:r>
        <w:r w:rsidRPr="00A234EB">
          <w:rPr>
            <w:rFonts w:hint="eastAsia"/>
            <w:lang w:val="en-US" w:eastAsia="zh-CN"/>
          </w:rPr>
          <w:t>DL Geometry</w:t>
        </w:r>
      </w:ins>
    </w:p>
    <w:p w14:paraId="4466EBDC" w14:textId="77777777" w:rsidR="007A0E2C" w:rsidRPr="00A234EB" w:rsidRDefault="007A0E2C" w:rsidP="007A0E2C">
      <w:pPr>
        <w:pStyle w:val="B1"/>
        <w:rPr>
          <w:ins w:id="4546" w:author="Asbjörn Grövlen" w:date="2023-11-27T20:55:00Z"/>
          <w:lang w:val="en-US" w:eastAsia="zh-CN"/>
        </w:rPr>
      </w:pPr>
      <w:ins w:id="4547" w:author="Asbjörn Grövlen" w:date="2023-11-27T20:55:00Z">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ins>
    </w:p>
    <w:p w14:paraId="3B731FE7" w14:textId="7D1D93C6" w:rsidR="007A0E2C" w:rsidRDefault="007A0E2C" w:rsidP="007A0E2C">
      <w:pPr>
        <w:pStyle w:val="Guidance"/>
        <w:spacing w:beforeLines="50" w:before="120"/>
        <w:rPr>
          <w:ins w:id="4548" w:author="Asbjörn Grövlen" w:date="2023-11-27T20:55:00Z"/>
          <w:i w:val="0"/>
          <w:color w:val="auto"/>
          <w:lang w:eastAsia="zh-CN"/>
        </w:rPr>
      </w:pPr>
      <w:ins w:id="4549" w:author="Asbjörn Grövlen" w:date="2023-11-27T20:55:00Z">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ins>
      <w:ins w:id="4550" w:author="Asbjörn Grövlen" w:date="2023-11-30T13:53:00Z">
        <w:r w:rsidR="001401E0">
          <w:rPr>
            <w:i w:val="0"/>
            <w:color w:val="auto"/>
            <w:lang w:eastAsia="zh-CN"/>
          </w:rPr>
          <w:t>1.1</w:t>
        </w:r>
      </w:ins>
      <w:ins w:id="4551" w:author="Asbjörn Grövlen" w:date="2023-11-27T20:55:00Z">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ins>
    </w:p>
    <w:p w14:paraId="2B906C7A" w14:textId="5D907A22" w:rsidR="00790E9E" w:rsidRPr="0079669C" w:rsidRDefault="007A0E2C" w:rsidP="00790E9E">
      <w:pPr>
        <w:rPr>
          <w:ins w:id="4552" w:author="Asbjörn Grövlen" w:date="2023-11-27T23:07:00Z"/>
        </w:rPr>
      </w:pPr>
      <w:bookmarkStart w:id="4553" w:name="_Hlk11593551"/>
      <w:ins w:id="4554" w:author="Asbjörn Grövlen" w:date="2023-11-27T20:55:00Z">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ins>
      <w:ins w:id="4555" w:author="Asbjörn Grövlen" w:date="2023-11-27T23:05:00Z">
        <w:r w:rsidR="0022025C">
          <w:rPr>
            <w:i/>
            <w:lang w:eastAsia="zh-CN"/>
          </w:rPr>
          <w:t xml:space="preserve"> </w:t>
        </w:r>
      </w:ins>
      <w:ins w:id="4556" w:author="Asbjörn Grövlen" w:date="2023-11-27T23:07:00Z">
        <w:r w:rsidR="00790E9E" w:rsidRPr="00454A51">
          <w:t xml:space="preserve">The detailed assumptions and results for </w:t>
        </w:r>
        <w:r w:rsidR="00CA7A1F" w:rsidRPr="00454A51">
          <w:t xml:space="preserve">the calibration </w:t>
        </w:r>
      </w:ins>
      <w:ins w:id="4557" w:author="Asbjörn Grövlen" w:date="2023-11-27T23:09:00Z">
        <w:r w:rsidR="00137120" w:rsidRPr="00454A51">
          <w:t xml:space="preserve">simulations </w:t>
        </w:r>
      </w:ins>
      <w:ins w:id="4558" w:author="Asbjörn Grövlen" w:date="2023-11-27T23:07:00Z">
        <w:r w:rsidR="00CA7A1F" w:rsidRPr="00454A51">
          <w:t>can</w:t>
        </w:r>
        <w:r w:rsidR="00790E9E" w:rsidRPr="00454A51">
          <w:t xml:space="preserve"> be found in the attached document "</w:t>
        </w:r>
      </w:ins>
      <w:ins w:id="4559" w:author="Asbjörn Grövlen" w:date="2023-11-27T23:08:00Z">
        <w:r w:rsidR="00CA7A1F" w:rsidRPr="00454A51">
          <w:rPr>
            <w:b/>
            <w:bCs/>
          </w:rPr>
          <w:t>B_Calibration</w:t>
        </w:r>
      </w:ins>
      <w:ins w:id="4560" w:author="Asbjörn Grövlen" w:date="2023-11-27T23:07:00Z">
        <w:r w:rsidR="00790E9E" w:rsidRPr="00454A51">
          <w:rPr>
            <w:b/>
            <w:bCs/>
          </w:rPr>
          <w:t>.zip</w:t>
        </w:r>
        <w:r w:rsidR="00790E9E" w:rsidRPr="00454A51">
          <w:t>"</w:t>
        </w:r>
      </w:ins>
      <w:ins w:id="4561" w:author="Asbjörn Grövlen" w:date="2023-11-27T23:08:00Z">
        <w:r w:rsidR="00CA7A1F" w:rsidRPr="00454A51">
          <w:t>.</w:t>
        </w:r>
      </w:ins>
    </w:p>
    <w:bookmarkEnd w:id="4553"/>
    <w:p w14:paraId="52DFBB94" w14:textId="0B00830B" w:rsidR="007A0E2C" w:rsidRDefault="007A0E2C" w:rsidP="007A0E2C">
      <w:pPr>
        <w:rPr>
          <w:ins w:id="4562" w:author="Asbjörn Grövlen" w:date="2023-11-27T20:55:00Z"/>
          <w:lang w:eastAsia="zh-CN"/>
        </w:rPr>
      </w:pPr>
      <w:ins w:id="4563" w:author="Asbjörn Grövlen" w:date="2023-11-27T20:55:00Z">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ins>
      <w:ins w:id="4564" w:author="Asbjörn Grövlen 2" w:date="2023-12-08T23:09:00Z">
        <w:r w:rsidR="008135F6">
          <w:rPr>
            <w:lang w:eastAsia="zh-CN"/>
          </w:rPr>
          <w:t>-</w:t>
        </w:r>
      </w:ins>
      <w:ins w:id="4565" w:author="Asbjörn Grövlen" w:date="2023-11-27T20:55:00Z">
        <w:r w:rsidRPr="00A234EB">
          <w:rPr>
            <w:rFonts w:hint="eastAsia"/>
            <w:lang w:eastAsia="zh-CN"/>
          </w:rPr>
          <w:t>1 to Figure</w:t>
        </w:r>
        <w:r>
          <w:rPr>
            <w:lang w:eastAsia="zh-CN"/>
          </w:rPr>
          <w:t xml:space="preserve"> B</w:t>
        </w:r>
      </w:ins>
      <w:ins w:id="4566" w:author="Asbjörn Grövlen 2" w:date="2023-12-08T23:09:00Z">
        <w:r w:rsidR="008135F6">
          <w:rPr>
            <w:lang w:eastAsia="zh-CN"/>
          </w:rPr>
          <w:t>-</w:t>
        </w:r>
      </w:ins>
      <w:ins w:id="4567" w:author="Asbjörn Grövlen" w:date="2023-11-27T20:55:00Z">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ins>
    </w:p>
    <w:p w14:paraId="6C2C09C9" w14:textId="77777777" w:rsidR="007A0E2C" w:rsidRDefault="007A0E2C" w:rsidP="007A0E2C">
      <w:pPr>
        <w:keepNext/>
        <w:jc w:val="center"/>
        <w:rPr>
          <w:ins w:id="4568" w:author="Asbjörn Grövlen" w:date="2023-11-27T20:55:00Z"/>
        </w:rPr>
      </w:pPr>
      <w:ins w:id="4569" w:author="Asbjörn Grövlen" w:date="2023-11-27T20:55:00Z">
        <w:r>
          <w:rPr>
            <w:noProof/>
          </w:rPr>
          <w:drawing>
            <wp:inline distT="0" distB="0" distL="0" distR="0" wp14:anchorId="1D2518BA" wp14:editId="33324846">
              <wp:extent cx="5353050" cy="3098800"/>
              <wp:effectExtent l="0" t="0" r="0" b="6350"/>
              <wp:docPr id="1750182752" name="Graphique 1">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ins>
    </w:p>
    <w:p w14:paraId="708048DF" w14:textId="2D7EED9B" w:rsidR="007A0E2C" w:rsidRPr="00E91FF0" w:rsidRDefault="007A0E2C" w:rsidP="007A0E2C">
      <w:pPr>
        <w:pStyle w:val="Caption"/>
        <w:jc w:val="center"/>
        <w:rPr>
          <w:ins w:id="4570" w:author="Asbjörn Grövlen" w:date="2023-11-27T20:55:00Z"/>
          <w:rFonts w:ascii="Arial" w:hAnsi="Arial" w:cs="Arial"/>
          <w:b/>
          <w:bCs/>
          <w:i w:val="0"/>
          <w:iCs w:val="0"/>
          <w:color w:val="auto"/>
          <w:sz w:val="20"/>
          <w:szCs w:val="20"/>
          <w:lang w:eastAsia="zh-CN"/>
          <w:rPrChange w:id="4571" w:author="Asbjörn Grövlen" w:date="2023-11-27T20:57:00Z">
            <w:rPr>
              <w:ins w:id="4572" w:author="Asbjörn Grövlen" w:date="2023-11-27T20:55:00Z"/>
              <w:i w:val="0"/>
              <w:iCs w:val="0"/>
              <w:color w:val="auto"/>
              <w:sz w:val="20"/>
              <w:szCs w:val="20"/>
              <w:lang w:eastAsia="zh-CN"/>
            </w:rPr>
          </w:rPrChange>
        </w:rPr>
      </w:pPr>
      <w:ins w:id="4573" w:author="Asbjörn Grövlen" w:date="2023-11-27T20:55:00Z">
        <w:r w:rsidRPr="00E91FF0">
          <w:rPr>
            <w:rFonts w:ascii="Arial" w:hAnsi="Arial" w:cs="Arial"/>
            <w:b/>
            <w:bCs/>
            <w:i w:val="0"/>
            <w:iCs w:val="0"/>
            <w:color w:val="auto"/>
            <w:sz w:val="20"/>
            <w:szCs w:val="20"/>
            <w:rPrChange w:id="4574" w:author="Asbjörn Grövlen" w:date="2023-11-27T20:57:00Z">
              <w:rPr>
                <w:i w:val="0"/>
                <w:iCs w:val="0"/>
                <w:color w:val="auto"/>
                <w:sz w:val="20"/>
                <w:szCs w:val="20"/>
              </w:rPr>
            </w:rPrChange>
          </w:rPr>
          <w:t>Figure B</w:t>
        </w:r>
      </w:ins>
      <w:ins w:id="4575" w:author="Asbjörn Grövlen 2" w:date="2023-12-08T23:05:00Z">
        <w:r w:rsidR="007E2D33">
          <w:rPr>
            <w:rFonts w:ascii="Arial" w:hAnsi="Arial" w:cs="Arial"/>
            <w:b/>
            <w:bCs/>
            <w:i w:val="0"/>
            <w:iCs w:val="0"/>
            <w:color w:val="auto"/>
            <w:sz w:val="20"/>
            <w:szCs w:val="20"/>
          </w:rPr>
          <w:t>-</w:t>
        </w:r>
      </w:ins>
      <w:ins w:id="4576" w:author="Asbjörn Grövlen" w:date="2023-11-27T20:55:00Z">
        <w:r w:rsidRPr="00E91FF0">
          <w:rPr>
            <w:rFonts w:ascii="Arial" w:hAnsi="Arial" w:cs="Arial"/>
            <w:b/>
            <w:bCs/>
            <w:i w:val="0"/>
            <w:iCs w:val="0"/>
            <w:color w:val="auto"/>
            <w:sz w:val="20"/>
            <w:szCs w:val="20"/>
            <w:rPrChange w:id="4577" w:author="Asbjörn Grövlen" w:date="2023-11-27T20:57:00Z">
              <w:rPr>
                <w:i w:val="0"/>
                <w:iCs w:val="0"/>
                <w:color w:val="auto"/>
                <w:sz w:val="20"/>
                <w:szCs w:val="20"/>
              </w:rPr>
            </w:rPrChange>
          </w:rPr>
          <w:t>1 Coupling loss of Rural eMBB-s with FRF1</w:t>
        </w:r>
      </w:ins>
    </w:p>
    <w:p w14:paraId="04787FBD" w14:textId="77777777" w:rsidR="007A0E2C" w:rsidRDefault="007A0E2C" w:rsidP="007A0E2C">
      <w:pPr>
        <w:rPr>
          <w:ins w:id="4578" w:author="Asbjörn Grövlen" w:date="2023-11-27T20:55:00Z"/>
        </w:rPr>
      </w:pPr>
    </w:p>
    <w:p w14:paraId="1DC9185B" w14:textId="77777777" w:rsidR="007A0E2C" w:rsidRDefault="007A0E2C" w:rsidP="007A0E2C">
      <w:pPr>
        <w:jc w:val="center"/>
        <w:rPr>
          <w:ins w:id="4579" w:author="Asbjörn Grövlen" w:date="2023-11-27T20:55:00Z"/>
        </w:rPr>
      </w:pPr>
      <w:ins w:id="4580" w:author="Asbjörn Grövlen" w:date="2023-11-27T20:55:00Z">
        <w:r>
          <w:rPr>
            <w:noProof/>
          </w:rPr>
          <w:lastRenderedPageBreak/>
          <w:drawing>
            <wp:inline distT="0" distB="0" distL="0" distR="0" wp14:anchorId="2B0B81D1" wp14:editId="73800757">
              <wp:extent cx="5480050" cy="2813050"/>
              <wp:effectExtent l="0" t="0" r="6350" b="6350"/>
              <wp:docPr id="1917528311" name="Graphique 1">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2"/>
                </a:graphicData>
              </a:graphic>
            </wp:inline>
          </w:drawing>
        </w:r>
      </w:ins>
    </w:p>
    <w:p w14:paraId="46B8125B" w14:textId="30FAC828" w:rsidR="007A0E2C" w:rsidRPr="00E91FF0" w:rsidRDefault="007A0E2C" w:rsidP="007A0E2C">
      <w:pPr>
        <w:pStyle w:val="Caption"/>
        <w:jc w:val="center"/>
        <w:rPr>
          <w:ins w:id="4581" w:author="Asbjörn Grövlen" w:date="2023-11-27T20:55:00Z"/>
          <w:rFonts w:ascii="Arial" w:hAnsi="Arial" w:cs="Arial"/>
          <w:b/>
          <w:bCs/>
          <w:i w:val="0"/>
          <w:iCs w:val="0"/>
          <w:color w:val="auto"/>
          <w:sz w:val="20"/>
          <w:szCs w:val="20"/>
          <w:lang w:eastAsia="zh-CN"/>
          <w:rPrChange w:id="4582" w:author="Asbjörn Grövlen" w:date="2023-11-27T20:57:00Z">
            <w:rPr>
              <w:ins w:id="4583" w:author="Asbjörn Grövlen" w:date="2023-11-27T20:55:00Z"/>
              <w:i w:val="0"/>
              <w:iCs w:val="0"/>
              <w:color w:val="auto"/>
              <w:sz w:val="20"/>
              <w:szCs w:val="20"/>
              <w:lang w:eastAsia="zh-CN"/>
            </w:rPr>
          </w:rPrChange>
        </w:rPr>
      </w:pPr>
      <w:ins w:id="4584" w:author="Asbjörn Grövlen" w:date="2023-11-27T20:55:00Z">
        <w:r w:rsidRPr="00E91FF0">
          <w:rPr>
            <w:rFonts w:ascii="Arial" w:hAnsi="Arial" w:cs="Arial"/>
            <w:b/>
            <w:bCs/>
            <w:i w:val="0"/>
            <w:iCs w:val="0"/>
            <w:color w:val="auto"/>
            <w:sz w:val="20"/>
            <w:szCs w:val="20"/>
            <w:rPrChange w:id="4585" w:author="Asbjörn Grövlen" w:date="2023-11-27T20:57:00Z">
              <w:rPr>
                <w:i w:val="0"/>
                <w:iCs w:val="0"/>
                <w:color w:val="auto"/>
                <w:sz w:val="20"/>
                <w:szCs w:val="20"/>
              </w:rPr>
            </w:rPrChange>
          </w:rPr>
          <w:t>Figure B</w:t>
        </w:r>
      </w:ins>
      <w:ins w:id="4586" w:author="Asbjörn Grövlen 2" w:date="2023-12-08T23:05:00Z">
        <w:r w:rsidR="007E2D33">
          <w:rPr>
            <w:rFonts w:ascii="Arial" w:hAnsi="Arial" w:cs="Arial"/>
            <w:b/>
            <w:bCs/>
            <w:i w:val="0"/>
            <w:iCs w:val="0"/>
            <w:color w:val="auto"/>
            <w:sz w:val="20"/>
            <w:szCs w:val="20"/>
          </w:rPr>
          <w:t>-</w:t>
        </w:r>
      </w:ins>
      <w:ins w:id="4587" w:author="Asbjörn Grövlen" w:date="2023-11-27T20:55:00Z">
        <w:r w:rsidRPr="00E91FF0">
          <w:rPr>
            <w:rFonts w:ascii="Arial" w:hAnsi="Arial" w:cs="Arial"/>
            <w:b/>
            <w:bCs/>
            <w:i w:val="0"/>
            <w:iCs w:val="0"/>
            <w:color w:val="auto"/>
            <w:sz w:val="20"/>
            <w:szCs w:val="20"/>
            <w:rPrChange w:id="4588" w:author="Asbjörn Grövlen" w:date="2023-11-27T20:57:00Z">
              <w:rPr>
                <w:i w:val="0"/>
                <w:iCs w:val="0"/>
                <w:color w:val="auto"/>
                <w:sz w:val="20"/>
                <w:szCs w:val="20"/>
              </w:rPr>
            </w:rPrChange>
          </w:rPr>
          <w:t>2 Geometry SINR of Rural eMBB-s with FRF1</w:t>
        </w:r>
      </w:ins>
    </w:p>
    <w:p w14:paraId="1EA508D9" w14:textId="77777777" w:rsidR="007A0E2C" w:rsidRDefault="007A0E2C" w:rsidP="007A0E2C">
      <w:pPr>
        <w:jc w:val="center"/>
        <w:rPr>
          <w:ins w:id="4589" w:author="Asbjörn Grövlen" w:date="2023-11-27T20:55:00Z"/>
        </w:rPr>
      </w:pPr>
    </w:p>
    <w:p w14:paraId="3C5133DD" w14:textId="77777777" w:rsidR="007A0E2C" w:rsidRDefault="007A0E2C" w:rsidP="007A0E2C">
      <w:pPr>
        <w:jc w:val="center"/>
        <w:rPr>
          <w:ins w:id="4590" w:author="Asbjörn Grövlen" w:date="2023-11-27T20:55:00Z"/>
        </w:rPr>
      </w:pPr>
      <w:ins w:id="4591" w:author="Asbjörn Grövlen" w:date="2023-11-27T20:55:00Z">
        <w:r>
          <w:rPr>
            <w:noProof/>
          </w:rPr>
          <w:drawing>
            <wp:inline distT="0" distB="0" distL="0" distR="0" wp14:anchorId="11A67B56" wp14:editId="3AD646EB">
              <wp:extent cx="5365750" cy="2705100"/>
              <wp:effectExtent l="0" t="0" r="6350" b="0"/>
              <wp:docPr id="1715507007" name="Graphique 1">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3"/>
                </a:graphicData>
              </a:graphic>
            </wp:inline>
          </w:drawing>
        </w:r>
      </w:ins>
    </w:p>
    <w:p w14:paraId="123F869F" w14:textId="0CFF3ED4" w:rsidR="007A0E2C" w:rsidRPr="00E91FF0" w:rsidRDefault="007A0E2C" w:rsidP="007A0E2C">
      <w:pPr>
        <w:pStyle w:val="Caption"/>
        <w:jc w:val="center"/>
        <w:rPr>
          <w:ins w:id="4592" w:author="Asbjörn Grövlen" w:date="2023-11-27T20:55:00Z"/>
          <w:rFonts w:ascii="Arial" w:hAnsi="Arial" w:cs="Arial"/>
          <w:b/>
          <w:bCs/>
          <w:i w:val="0"/>
          <w:iCs w:val="0"/>
          <w:color w:val="auto"/>
          <w:sz w:val="20"/>
          <w:szCs w:val="20"/>
          <w:rPrChange w:id="4593" w:author="Asbjörn Grövlen" w:date="2023-11-27T20:57:00Z">
            <w:rPr>
              <w:ins w:id="4594" w:author="Asbjörn Grövlen" w:date="2023-11-27T20:55:00Z"/>
              <w:i w:val="0"/>
              <w:iCs w:val="0"/>
              <w:color w:val="auto"/>
              <w:sz w:val="20"/>
              <w:szCs w:val="20"/>
              <w:lang w:eastAsia="zh-CN"/>
            </w:rPr>
          </w:rPrChange>
        </w:rPr>
      </w:pPr>
      <w:ins w:id="4595" w:author="Asbjörn Grövlen" w:date="2023-11-27T20:55:00Z">
        <w:r w:rsidRPr="00E91FF0">
          <w:rPr>
            <w:rFonts w:ascii="Arial" w:hAnsi="Arial" w:cs="Arial"/>
            <w:b/>
            <w:bCs/>
            <w:i w:val="0"/>
            <w:iCs w:val="0"/>
            <w:color w:val="auto"/>
            <w:sz w:val="20"/>
            <w:szCs w:val="20"/>
            <w:rPrChange w:id="4596" w:author="Asbjörn Grövlen" w:date="2023-11-27T20:57:00Z">
              <w:rPr>
                <w:i w:val="0"/>
                <w:iCs w:val="0"/>
                <w:color w:val="auto"/>
                <w:sz w:val="20"/>
                <w:szCs w:val="20"/>
              </w:rPr>
            </w:rPrChange>
          </w:rPr>
          <w:t>Figure B</w:t>
        </w:r>
      </w:ins>
      <w:ins w:id="4597" w:author="Asbjörn Grövlen 2" w:date="2023-12-08T23:05:00Z">
        <w:r w:rsidR="007E2D33">
          <w:rPr>
            <w:rFonts w:ascii="Arial" w:hAnsi="Arial" w:cs="Arial"/>
            <w:b/>
            <w:bCs/>
            <w:i w:val="0"/>
            <w:iCs w:val="0"/>
            <w:color w:val="auto"/>
            <w:sz w:val="20"/>
            <w:szCs w:val="20"/>
          </w:rPr>
          <w:t>-</w:t>
        </w:r>
      </w:ins>
      <w:ins w:id="4598" w:author="Asbjörn Grövlen" w:date="2023-11-27T20:55:00Z">
        <w:r w:rsidRPr="00E91FF0">
          <w:rPr>
            <w:rFonts w:ascii="Arial" w:hAnsi="Arial" w:cs="Arial"/>
            <w:b/>
            <w:bCs/>
            <w:i w:val="0"/>
            <w:iCs w:val="0"/>
            <w:color w:val="auto"/>
            <w:sz w:val="20"/>
            <w:szCs w:val="20"/>
            <w:rPrChange w:id="4599" w:author="Asbjörn Grövlen" w:date="2023-11-27T20:57:00Z">
              <w:rPr>
                <w:i w:val="0"/>
                <w:iCs w:val="0"/>
                <w:color w:val="auto"/>
                <w:sz w:val="20"/>
                <w:szCs w:val="20"/>
              </w:rPr>
            </w:rPrChange>
          </w:rPr>
          <w:t>3 Coupling loss of Rural eMBB-s with FRF3</w:t>
        </w:r>
      </w:ins>
    </w:p>
    <w:p w14:paraId="2A1C335E" w14:textId="77777777" w:rsidR="007A0E2C" w:rsidRDefault="007A0E2C" w:rsidP="007A0E2C">
      <w:pPr>
        <w:jc w:val="center"/>
        <w:rPr>
          <w:ins w:id="4600" w:author="Asbjörn Grövlen" w:date="2023-11-27T20:55:00Z"/>
        </w:rPr>
      </w:pPr>
    </w:p>
    <w:p w14:paraId="16EB5A11" w14:textId="77777777" w:rsidR="007A0E2C" w:rsidRDefault="007A0E2C" w:rsidP="007A0E2C">
      <w:pPr>
        <w:jc w:val="center"/>
        <w:rPr>
          <w:ins w:id="4601" w:author="Asbjörn Grövlen" w:date="2023-11-27T20:55:00Z"/>
        </w:rPr>
      </w:pPr>
      <w:ins w:id="4602" w:author="Asbjörn Grövlen" w:date="2023-11-27T20:55:00Z">
        <w:r>
          <w:rPr>
            <w:noProof/>
          </w:rPr>
          <w:lastRenderedPageBreak/>
          <w:drawing>
            <wp:inline distT="0" distB="0" distL="0" distR="0" wp14:anchorId="496B7372" wp14:editId="3A38C098">
              <wp:extent cx="5304790" cy="3187700"/>
              <wp:effectExtent l="0" t="0" r="0" b="0"/>
              <wp:docPr id="1795497998" name="Graphique 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4"/>
                </a:graphicData>
              </a:graphic>
            </wp:inline>
          </w:drawing>
        </w:r>
      </w:ins>
    </w:p>
    <w:p w14:paraId="5DEB0B80" w14:textId="062909A4" w:rsidR="007A0E2C" w:rsidRPr="00663ABE" w:rsidRDefault="007A0E2C" w:rsidP="007A0E2C">
      <w:pPr>
        <w:pStyle w:val="Caption"/>
        <w:jc w:val="center"/>
        <w:rPr>
          <w:ins w:id="4603" w:author="Asbjörn Grövlen" w:date="2023-11-27T20:55:00Z"/>
          <w:rFonts w:ascii="Arial" w:hAnsi="Arial" w:cs="Arial"/>
          <w:b/>
          <w:bCs/>
          <w:i w:val="0"/>
          <w:iCs w:val="0"/>
          <w:color w:val="auto"/>
          <w:sz w:val="20"/>
          <w:szCs w:val="20"/>
          <w:rPrChange w:id="4604" w:author="Asbjörn Grövlen" w:date="2023-11-27T23:01:00Z">
            <w:rPr>
              <w:ins w:id="4605" w:author="Asbjörn Grövlen" w:date="2023-11-27T20:55:00Z"/>
              <w:i w:val="0"/>
              <w:iCs w:val="0"/>
              <w:color w:val="auto"/>
              <w:sz w:val="20"/>
              <w:szCs w:val="20"/>
              <w:lang w:eastAsia="zh-CN"/>
            </w:rPr>
          </w:rPrChange>
        </w:rPr>
      </w:pPr>
      <w:ins w:id="4606" w:author="Asbjörn Grövlen" w:date="2023-11-27T20:55:00Z">
        <w:r w:rsidRPr="00663ABE">
          <w:rPr>
            <w:rFonts w:ascii="Arial" w:hAnsi="Arial" w:cs="Arial"/>
            <w:b/>
            <w:bCs/>
            <w:i w:val="0"/>
            <w:iCs w:val="0"/>
            <w:color w:val="auto"/>
            <w:sz w:val="20"/>
            <w:szCs w:val="20"/>
            <w:rPrChange w:id="4607" w:author="Asbjörn Grövlen" w:date="2023-11-27T23:01:00Z">
              <w:rPr>
                <w:i w:val="0"/>
                <w:iCs w:val="0"/>
                <w:color w:val="auto"/>
                <w:sz w:val="20"/>
                <w:szCs w:val="20"/>
              </w:rPr>
            </w:rPrChange>
          </w:rPr>
          <w:t>Figure B</w:t>
        </w:r>
      </w:ins>
      <w:ins w:id="4608" w:author="Asbjörn Grövlen 2" w:date="2023-12-08T23:05:00Z">
        <w:r w:rsidR="007E2D33">
          <w:rPr>
            <w:rFonts w:ascii="Arial" w:hAnsi="Arial" w:cs="Arial"/>
            <w:b/>
            <w:bCs/>
            <w:i w:val="0"/>
            <w:iCs w:val="0"/>
            <w:color w:val="auto"/>
            <w:sz w:val="20"/>
            <w:szCs w:val="20"/>
          </w:rPr>
          <w:t>-</w:t>
        </w:r>
      </w:ins>
      <w:ins w:id="4609" w:author="Asbjörn Grövlen" w:date="2023-11-27T20:55:00Z">
        <w:r w:rsidRPr="00663ABE">
          <w:rPr>
            <w:rFonts w:ascii="Arial" w:hAnsi="Arial" w:cs="Arial"/>
            <w:b/>
            <w:bCs/>
            <w:i w:val="0"/>
            <w:iCs w:val="0"/>
            <w:color w:val="auto"/>
            <w:sz w:val="20"/>
            <w:szCs w:val="20"/>
            <w:rPrChange w:id="4610" w:author="Asbjörn Grövlen" w:date="2023-11-27T23:01:00Z">
              <w:rPr>
                <w:i w:val="0"/>
                <w:iCs w:val="0"/>
                <w:color w:val="auto"/>
                <w:sz w:val="20"/>
                <w:szCs w:val="20"/>
              </w:rPr>
            </w:rPrChange>
          </w:rPr>
          <w:t>4 Geometry SINR of Rural eMBB-s with FRF3</w:t>
        </w:r>
      </w:ins>
    </w:p>
    <w:p w14:paraId="6920D065" w14:textId="47EB305C" w:rsidR="00AB4779" w:rsidRDefault="00AB4779" w:rsidP="009A0E9D">
      <w:pPr>
        <w:rPr>
          <w:ins w:id="4611" w:author="Asbjörn Grövlen" w:date="2023-11-27T22:52:00Z"/>
        </w:rPr>
      </w:pPr>
    </w:p>
    <w:p w14:paraId="50CDECC4" w14:textId="1FE1CA5B" w:rsidR="00C53EFA" w:rsidRPr="00A234EB" w:rsidRDefault="00C53EFA">
      <w:pPr>
        <w:pStyle w:val="Heading1"/>
        <w:rPr>
          <w:ins w:id="4612" w:author="Asbjörn Grövlen" w:date="2023-11-27T22:52:00Z"/>
          <w:lang w:eastAsia="zh-CN"/>
        </w:rPr>
        <w:pPrChange w:id="4613" w:author="Asbjörn Grövlen 2" w:date="2023-12-09T00:17:00Z">
          <w:pPr>
            <w:pStyle w:val="Heading9"/>
          </w:pPr>
        </w:pPrChange>
      </w:pPr>
      <w:bookmarkStart w:id="4614" w:name="_Toc21288825"/>
      <w:bookmarkStart w:id="4615" w:name="_Toc152973559"/>
      <w:ins w:id="4616" w:author="Asbjörn Grövlen" w:date="2023-11-27T22:52:00Z">
        <w:r w:rsidRPr="00A234EB">
          <w:t xml:space="preserve">Annex </w:t>
        </w:r>
        <w:r w:rsidRPr="00A234EB">
          <w:rPr>
            <w:rFonts w:hint="eastAsia"/>
            <w:lang w:eastAsia="zh-CN"/>
          </w:rPr>
          <w:t>C</w:t>
        </w:r>
        <w:r w:rsidRPr="00A234EB">
          <w:t>:</w:t>
        </w:r>
      </w:ins>
      <w:ins w:id="4617" w:author="Asbjörn Grövlen 2" w:date="2023-12-09T00:17:00Z">
        <w:r w:rsidR="00AA2F35">
          <w:tab/>
        </w:r>
      </w:ins>
      <w:ins w:id="4618" w:author="Asbjörn Grövlen" w:date="2023-11-27T22:52:00Z">
        <w:r w:rsidRPr="00A234EB">
          <w:t>ITU-R Submission Templates</w:t>
        </w:r>
        <w:r w:rsidRPr="00A234EB">
          <w:rPr>
            <w:rFonts w:hint="eastAsia"/>
            <w:lang w:eastAsia="zh-CN"/>
          </w:rPr>
          <w:t xml:space="preserve"> for IMT-2020</w:t>
        </w:r>
      </w:ins>
      <w:bookmarkEnd w:id="4614"/>
      <w:ins w:id="4619" w:author="Asbjörn Grövlen" w:date="2023-11-27T22:53:00Z">
        <w:r w:rsidR="009A16C4">
          <w:rPr>
            <w:lang w:eastAsia="zh-CN"/>
          </w:rPr>
          <w:t xml:space="preserve"> </w:t>
        </w:r>
      </w:ins>
      <w:ins w:id="4620" w:author="Asbjörn Grövlen" w:date="2023-11-27T22:54:00Z">
        <w:r w:rsidR="009A16C4">
          <w:rPr>
            <w:lang w:eastAsia="zh-CN"/>
          </w:rPr>
          <w:t xml:space="preserve">for </w:t>
        </w:r>
      </w:ins>
      <w:ins w:id="4621" w:author="Asbjörn Grövlen" w:date="2023-11-27T22:53:00Z">
        <w:r w:rsidR="009A16C4" w:rsidRPr="009A16C4">
          <w:rPr>
            <w:lang w:eastAsia="zh-CN"/>
          </w:rPr>
          <w:t>Satellite Radio Interface Technology</w:t>
        </w:r>
      </w:ins>
      <w:bookmarkEnd w:id="4615"/>
    </w:p>
    <w:p w14:paraId="070104DB" w14:textId="77777777" w:rsidR="00C53EFA" w:rsidRPr="00A234EB" w:rsidRDefault="00C53EFA" w:rsidP="00C53EFA">
      <w:pPr>
        <w:rPr>
          <w:ins w:id="4622" w:author="Asbjörn Grövlen" w:date="2023-11-27T22:52:00Z"/>
        </w:rPr>
      </w:pPr>
    </w:p>
    <w:p w14:paraId="4D23FD61" w14:textId="77777777" w:rsidR="00C53EFA" w:rsidRPr="00A234EB" w:rsidRDefault="00C53EFA">
      <w:pPr>
        <w:pStyle w:val="Heading2"/>
        <w:rPr>
          <w:ins w:id="4623" w:author="Asbjörn Grövlen" w:date="2023-11-27T22:52:00Z"/>
          <w:lang w:eastAsia="zh-CN"/>
        </w:rPr>
        <w:pPrChange w:id="4624" w:author="Asbjörn Grövlen" w:date="2023-11-27T22:52:00Z">
          <w:pPr>
            <w:pStyle w:val="Heading1"/>
          </w:pPr>
        </w:pPrChange>
      </w:pPr>
      <w:bookmarkStart w:id="4625" w:name="_Toc21288826"/>
      <w:bookmarkStart w:id="4626" w:name="_Toc152973560"/>
      <w:ins w:id="4627" w:author="Asbjörn Grövlen" w:date="2023-11-27T22:52:00Z">
        <w:r w:rsidRPr="00A234EB">
          <w:rPr>
            <w:rFonts w:hint="eastAsia"/>
            <w:lang w:eastAsia="zh-CN"/>
          </w:rPr>
          <w:t>C</w:t>
        </w:r>
        <w:r w:rsidRPr="00A234EB">
          <w:t>.1</w:t>
        </w:r>
        <w:r w:rsidRPr="00A234EB">
          <w:tab/>
          <w:t>Description template – characteristics</w:t>
        </w:r>
        <w:bookmarkEnd w:id="4625"/>
        <w:bookmarkEnd w:id="4626"/>
      </w:ins>
    </w:p>
    <w:p w14:paraId="78BC5870" w14:textId="6156873C" w:rsidR="00C53EFA" w:rsidRPr="00A234EB" w:rsidRDefault="00C53EFA" w:rsidP="00C53EFA">
      <w:pPr>
        <w:rPr>
          <w:ins w:id="4628" w:author="Asbjörn Grövlen" w:date="2023-11-27T22:52:00Z"/>
          <w:lang w:eastAsia="zh-CN"/>
        </w:rPr>
      </w:pPr>
      <w:ins w:id="4629" w:author="Asbjörn Grövlen" w:date="2023-11-27T22:52:00Z">
        <w:r w:rsidRPr="00A234EB">
          <w:rPr>
            <w:lang w:eastAsia="zh-CN"/>
          </w:rPr>
          <w:t>The characteristics templ</w:t>
        </w:r>
        <w:r w:rsidRPr="009A16C4">
          <w:rPr>
            <w:lang w:eastAsia="zh-CN"/>
          </w:rPr>
          <w:t xml:space="preserve">ate can be </w:t>
        </w:r>
        <w:r w:rsidRPr="009A16C4">
          <w:rPr>
            <w:lang w:eastAsia="zh-CN"/>
            <w:rPrChange w:id="4630" w:author="Asbjörn Grövlen" w:date="2023-11-27T22:54:00Z">
              <w:rPr>
                <w:b/>
                <w:bCs/>
                <w:lang w:eastAsia="zh-CN"/>
              </w:rPr>
            </w:rPrChange>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ins>
    </w:p>
    <w:p w14:paraId="6C99B799" w14:textId="77777777" w:rsidR="00C53EFA" w:rsidRPr="00A234EB" w:rsidRDefault="00C53EFA">
      <w:pPr>
        <w:pStyle w:val="Heading2"/>
        <w:rPr>
          <w:ins w:id="4631" w:author="Asbjörn Grövlen" w:date="2023-11-27T22:52:00Z"/>
          <w:lang w:eastAsia="zh-CN"/>
        </w:rPr>
        <w:pPrChange w:id="4632" w:author="Asbjörn Grövlen" w:date="2023-11-27T22:54:00Z">
          <w:pPr>
            <w:pStyle w:val="Heading1"/>
          </w:pPr>
        </w:pPrChange>
      </w:pPr>
      <w:bookmarkStart w:id="4633" w:name="_Toc21288827"/>
      <w:bookmarkStart w:id="4634" w:name="_Toc152973561"/>
      <w:ins w:id="4635" w:author="Asbjörn Grövlen" w:date="2023-11-27T22:52:00Z">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4633"/>
        <w:bookmarkEnd w:id="4634"/>
      </w:ins>
    </w:p>
    <w:p w14:paraId="60254C9C" w14:textId="77777777" w:rsidR="00C53EFA" w:rsidRPr="00A234EB" w:rsidRDefault="00C53EFA" w:rsidP="00C53EFA">
      <w:pPr>
        <w:rPr>
          <w:ins w:id="4636" w:author="Asbjörn Grövlen" w:date="2023-11-27T22:52:00Z"/>
          <w:lang w:eastAsia="zh-CN"/>
        </w:rPr>
      </w:pPr>
      <w:ins w:id="4637" w:author="Asbjörn Grövlen" w:date="2023-11-27T22:52:00Z">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ins>
    </w:p>
    <w:p w14:paraId="11F8E965" w14:textId="77777777" w:rsidR="00C53EFA" w:rsidRPr="00A234EB" w:rsidRDefault="00C53EFA">
      <w:pPr>
        <w:pStyle w:val="Heading2"/>
        <w:rPr>
          <w:ins w:id="4638" w:author="Asbjörn Grövlen" w:date="2023-11-27T22:52:00Z"/>
          <w:lang w:eastAsia="zh-CN"/>
        </w:rPr>
        <w:pPrChange w:id="4639" w:author="Asbjörn Grövlen" w:date="2023-11-27T22:54:00Z">
          <w:pPr>
            <w:pStyle w:val="Heading1"/>
          </w:pPr>
        </w:pPrChange>
      </w:pPr>
      <w:bookmarkStart w:id="4640" w:name="_Toc21288828"/>
      <w:bookmarkStart w:id="4641" w:name="_Toc152973562"/>
      <w:ins w:id="4642" w:author="Asbjörn Grövlen" w:date="2023-11-27T22:52:00Z">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4640"/>
        <w:bookmarkEnd w:id="4641"/>
      </w:ins>
    </w:p>
    <w:p w14:paraId="151E90AD" w14:textId="51BFCC2C" w:rsidR="00C53EFA" w:rsidRPr="00A234EB" w:rsidRDefault="00C53EFA" w:rsidP="00C53EFA">
      <w:pPr>
        <w:rPr>
          <w:ins w:id="4643" w:author="Asbjörn Grövlen" w:date="2023-11-27T22:52:00Z"/>
          <w:lang w:eastAsia="zh-CN"/>
        </w:rPr>
      </w:pPr>
      <w:ins w:id="4644" w:author="Asbjörn Grövlen" w:date="2023-11-27T22:52:00Z">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ins>
    </w:p>
    <w:p w14:paraId="6AE5F0B0" w14:textId="159B8690" w:rsidR="00080512" w:rsidRDefault="00080512" w:rsidP="00F534E0">
      <w:pPr>
        <w:pStyle w:val="Guidance"/>
      </w:pPr>
    </w:p>
    <w:sectPr w:rsidR="00080512">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FC2D4" w14:textId="77777777" w:rsidR="00CA36F7" w:rsidRDefault="00CA36F7">
      <w:r>
        <w:separator/>
      </w:r>
    </w:p>
  </w:endnote>
  <w:endnote w:type="continuationSeparator" w:id="0">
    <w:p w14:paraId="1488F18B" w14:textId="77777777" w:rsidR="00CA36F7" w:rsidRDefault="00CA36F7">
      <w:r>
        <w:continuationSeparator/>
      </w:r>
    </w:p>
  </w:endnote>
  <w:endnote w:type="continuationNotice" w:id="1">
    <w:p w14:paraId="78709AFA" w14:textId="77777777" w:rsidR="00CA36F7" w:rsidRDefault="00CA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64EB0" w14:textId="77777777" w:rsidR="00CA36F7" w:rsidRDefault="00CA36F7">
      <w:r>
        <w:separator/>
      </w:r>
    </w:p>
  </w:footnote>
  <w:footnote w:type="continuationSeparator" w:id="0">
    <w:p w14:paraId="5908B92A" w14:textId="77777777" w:rsidR="00CA36F7" w:rsidRDefault="00CA36F7">
      <w:r>
        <w:continuationSeparator/>
      </w:r>
    </w:p>
  </w:footnote>
  <w:footnote w:type="continuationNotice" w:id="1">
    <w:p w14:paraId="26E02F0B" w14:textId="77777777" w:rsidR="00CA36F7" w:rsidRDefault="00CA36F7">
      <w:pPr>
        <w:spacing w:after="0"/>
      </w:pPr>
    </w:p>
  </w:footnote>
  <w:footnote w:id="2">
    <w:p w14:paraId="25B2569A" w14:textId="4262B8D2" w:rsidR="00B6239B" w:rsidRPr="00B6239B" w:rsidRDefault="00B6239B">
      <w:pPr>
        <w:pStyle w:val="FootnoteText"/>
        <w:rPr>
          <w:lang w:val="en-US"/>
        </w:rPr>
      </w:pPr>
      <w:r>
        <w:rPr>
          <w:rStyle w:val="FootnoteReference"/>
        </w:rPr>
        <w:footnoteRef/>
      </w:r>
      <w:r>
        <w:t xml:space="preserve"> </w:t>
      </w:r>
      <w:r w:rsidR="00960C4E">
        <w:t xml:space="preserve">Developed by 3GPP as </w:t>
      </w:r>
      <w:del w:id="3" w:author="Asbjörn Grövlen" w:date="2023-12-04T21:30:00Z">
        <w:r w:rsidR="00960C4E" w:rsidDel="00E01BC1">
          <w:delText xml:space="preserve">NR </w:delText>
        </w:r>
      </w:del>
      <w:ins w:id="4" w:author="Asbjörn Grövlen" w:date="2023-12-04T21:30:00Z">
        <w:r w:rsidR="00E01BC1">
          <w:t xml:space="preserve">5G </w:t>
        </w:r>
      </w:ins>
      <w:r w:rsidR="00960C4E">
        <w:t>NTN</w:t>
      </w:r>
      <w:del w:id="5" w:author="Asbjörn Grövlen" w:date="2023-12-04T21:30:00Z">
        <w:r w:rsidR="00960C4E" w:rsidDel="00E01BC1">
          <w:delText xml:space="preserve"> and IoT </w:delText>
        </w:r>
        <w:r w:rsidR="00C96A9F" w:rsidDel="00E01BC1">
          <w:delText>NTN</w:delText>
        </w:r>
      </w:del>
      <w:r w:rsidR="00960C4E">
        <w:t>, Release 17 and beyond</w:t>
      </w:r>
      <w:r w:rsidR="00FA7C5A">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74E29"/>
    <w:multiLevelType w:val="hybridMultilevel"/>
    <w:tmpl w:val="A5C6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4"/>
  </w:num>
  <w:num w:numId="16" w16cid:durableId="252591639">
    <w:abstractNumId w:val="13"/>
  </w:num>
  <w:num w:numId="17" w16cid:durableId="1439985643">
    <w:abstractNumId w:val="15"/>
  </w:num>
  <w:num w:numId="18" w16cid:durableId="155819987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björn Grövlen">
    <w15:presenceInfo w15:providerId="None" w15:userId="Asbjörn Grövlen"/>
  </w15:person>
  <w15:person w15:author="Asbjörn Grövlen 2">
    <w15:presenceInfo w15:providerId="None" w15:userId="Asbjörn Grövlen 2"/>
  </w15:person>
  <w15:person w15:author="Ericsson - Ignacio">
    <w15:presenceInfo w15:providerId="None" w15:userId="Ericsson - Ignacio"/>
  </w15:person>
  <w15:person w15:author="MediaTek Inc2">
    <w15:presenceInfo w15:providerId="None" w15:userId="MediaTek Inc2"/>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5491"/>
    <w:rsid w:val="00017F83"/>
    <w:rsid w:val="00025208"/>
    <w:rsid w:val="00025FE9"/>
    <w:rsid w:val="000270B9"/>
    <w:rsid w:val="00033397"/>
    <w:rsid w:val="0003371E"/>
    <w:rsid w:val="00040095"/>
    <w:rsid w:val="00041806"/>
    <w:rsid w:val="000419CE"/>
    <w:rsid w:val="00046AAE"/>
    <w:rsid w:val="00051834"/>
    <w:rsid w:val="00054A22"/>
    <w:rsid w:val="000602A0"/>
    <w:rsid w:val="00062023"/>
    <w:rsid w:val="0006289C"/>
    <w:rsid w:val="000655A6"/>
    <w:rsid w:val="000701FD"/>
    <w:rsid w:val="00080512"/>
    <w:rsid w:val="00081471"/>
    <w:rsid w:val="000920A4"/>
    <w:rsid w:val="00095D7C"/>
    <w:rsid w:val="000A0DC5"/>
    <w:rsid w:val="000A435B"/>
    <w:rsid w:val="000B297C"/>
    <w:rsid w:val="000C47C3"/>
    <w:rsid w:val="000C7D84"/>
    <w:rsid w:val="000D20F5"/>
    <w:rsid w:val="000D58AB"/>
    <w:rsid w:val="000D5C1E"/>
    <w:rsid w:val="000E34B5"/>
    <w:rsid w:val="000F21F9"/>
    <w:rsid w:val="000F36EC"/>
    <w:rsid w:val="000F3CB4"/>
    <w:rsid w:val="000F4E5A"/>
    <w:rsid w:val="000F6FFE"/>
    <w:rsid w:val="00103FE2"/>
    <w:rsid w:val="0012073B"/>
    <w:rsid w:val="00121905"/>
    <w:rsid w:val="00124FAF"/>
    <w:rsid w:val="0013065E"/>
    <w:rsid w:val="00133525"/>
    <w:rsid w:val="00133C1C"/>
    <w:rsid w:val="0013674B"/>
    <w:rsid w:val="00137120"/>
    <w:rsid w:val="001401E0"/>
    <w:rsid w:val="00142D57"/>
    <w:rsid w:val="00147073"/>
    <w:rsid w:val="00152635"/>
    <w:rsid w:val="00153B5D"/>
    <w:rsid w:val="00154B9C"/>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F0C01"/>
    <w:rsid w:val="001F0C1D"/>
    <w:rsid w:val="001F1132"/>
    <w:rsid w:val="001F1237"/>
    <w:rsid w:val="001F168B"/>
    <w:rsid w:val="001F2CCC"/>
    <w:rsid w:val="001F3EC5"/>
    <w:rsid w:val="001F5E38"/>
    <w:rsid w:val="00203045"/>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03FE"/>
    <w:rsid w:val="00246C60"/>
    <w:rsid w:val="00247FFC"/>
    <w:rsid w:val="002616E3"/>
    <w:rsid w:val="002666E3"/>
    <w:rsid w:val="002675F0"/>
    <w:rsid w:val="00271F98"/>
    <w:rsid w:val="002760EE"/>
    <w:rsid w:val="00280BC5"/>
    <w:rsid w:val="00282D68"/>
    <w:rsid w:val="00283862"/>
    <w:rsid w:val="0029536C"/>
    <w:rsid w:val="002979D1"/>
    <w:rsid w:val="002A4E06"/>
    <w:rsid w:val="002A5AC0"/>
    <w:rsid w:val="002A68AA"/>
    <w:rsid w:val="002B0526"/>
    <w:rsid w:val="002B315D"/>
    <w:rsid w:val="002B40B9"/>
    <w:rsid w:val="002B6339"/>
    <w:rsid w:val="002B7FDF"/>
    <w:rsid w:val="002C0F67"/>
    <w:rsid w:val="002D26AF"/>
    <w:rsid w:val="002D6418"/>
    <w:rsid w:val="002E00EE"/>
    <w:rsid w:val="002E248D"/>
    <w:rsid w:val="002E683D"/>
    <w:rsid w:val="002F774B"/>
    <w:rsid w:val="002F77C9"/>
    <w:rsid w:val="003012C1"/>
    <w:rsid w:val="003024BB"/>
    <w:rsid w:val="0030435D"/>
    <w:rsid w:val="00311336"/>
    <w:rsid w:val="00315B85"/>
    <w:rsid w:val="003172DC"/>
    <w:rsid w:val="0032487A"/>
    <w:rsid w:val="00325862"/>
    <w:rsid w:val="0032777A"/>
    <w:rsid w:val="00330E61"/>
    <w:rsid w:val="00343B44"/>
    <w:rsid w:val="0034689B"/>
    <w:rsid w:val="00346F44"/>
    <w:rsid w:val="00350301"/>
    <w:rsid w:val="0035462D"/>
    <w:rsid w:val="00354AD7"/>
    <w:rsid w:val="00356555"/>
    <w:rsid w:val="00365E04"/>
    <w:rsid w:val="00374C3A"/>
    <w:rsid w:val="003765B8"/>
    <w:rsid w:val="00382815"/>
    <w:rsid w:val="00383BA2"/>
    <w:rsid w:val="00384F99"/>
    <w:rsid w:val="003869C1"/>
    <w:rsid w:val="00386A0A"/>
    <w:rsid w:val="00390E52"/>
    <w:rsid w:val="00391120"/>
    <w:rsid w:val="00397BAA"/>
    <w:rsid w:val="003A118F"/>
    <w:rsid w:val="003A4E59"/>
    <w:rsid w:val="003A681F"/>
    <w:rsid w:val="003A7B4C"/>
    <w:rsid w:val="003B0C59"/>
    <w:rsid w:val="003B1781"/>
    <w:rsid w:val="003B1ACA"/>
    <w:rsid w:val="003C3971"/>
    <w:rsid w:val="003C704B"/>
    <w:rsid w:val="003E01D1"/>
    <w:rsid w:val="003E127C"/>
    <w:rsid w:val="003E4195"/>
    <w:rsid w:val="003F0F9D"/>
    <w:rsid w:val="00423334"/>
    <w:rsid w:val="00430C0F"/>
    <w:rsid w:val="0043162F"/>
    <w:rsid w:val="004345EC"/>
    <w:rsid w:val="00436809"/>
    <w:rsid w:val="00440730"/>
    <w:rsid w:val="0044610D"/>
    <w:rsid w:val="0044732F"/>
    <w:rsid w:val="0045189F"/>
    <w:rsid w:val="00454A51"/>
    <w:rsid w:val="00455C39"/>
    <w:rsid w:val="00455C4D"/>
    <w:rsid w:val="00465515"/>
    <w:rsid w:val="00470D4E"/>
    <w:rsid w:val="0047397C"/>
    <w:rsid w:val="00480D58"/>
    <w:rsid w:val="00481753"/>
    <w:rsid w:val="00483980"/>
    <w:rsid w:val="0048536D"/>
    <w:rsid w:val="00486C1E"/>
    <w:rsid w:val="00494FC7"/>
    <w:rsid w:val="004971E8"/>
    <w:rsid w:val="0049751D"/>
    <w:rsid w:val="004A0163"/>
    <w:rsid w:val="004A4073"/>
    <w:rsid w:val="004A49FC"/>
    <w:rsid w:val="004A4FEE"/>
    <w:rsid w:val="004B76E2"/>
    <w:rsid w:val="004C062E"/>
    <w:rsid w:val="004C16C6"/>
    <w:rsid w:val="004C30AC"/>
    <w:rsid w:val="004D3578"/>
    <w:rsid w:val="004D3A0D"/>
    <w:rsid w:val="004D4FF0"/>
    <w:rsid w:val="004D50C5"/>
    <w:rsid w:val="004E207D"/>
    <w:rsid w:val="004E213A"/>
    <w:rsid w:val="004F0540"/>
    <w:rsid w:val="004F0988"/>
    <w:rsid w:val="004F3340"/>
    <w:rsid w:val="004F69F2"/>
    <w:rsid w:val="005049F8"/>
    <w:rsid w:val="0051141F"/>
    <w:rsid w:val="0051555F"/>
    <w:rsid w:val="005243DA"/>
    <w:rsid w:val="00525123"/>
    <w:rsid w:val="00527744"/>
    <w:rsid w:val="0053388B"/>
    <w:rsid w:val="00535773"/>
    <w:rsid w:val="00543E6C"/>
    <w:rsid w:val="005461E3"/>
    <w:rsid w:val="005545B7"/>
    <w:rsid w:val="00563384"/>
    <w:rsid w:val="00565087"/>
    <w:rsid w:val="00565881"/>
    <w:rsid w:val="00576B9B"/>
    <w:rsid w:val="005828D8"/>
    <w:rsid w:val="0058423A"/>
    <w:rsid w:val="005909F7"/>
    <w:rsid w:val="00590DAC"/>
    <w:rsid w:val="00592E9B"/>
    <w:rsid w:val="00592FAE"/>
    <w:rsid w:val="00595288"/>
    <w:rsid w:val="00597B11"/>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7114"/>
    <w:rsid w:val="00651AFB"/>
    <w:rsid w:val="00656BFB"/>
    <w:rsid w:val="00663ABE"/>
    <w:rsid w:val="0066438A"/>
    <w:rsid w:val="0066797B"/>
    <w:rsid w:val="00670CF4"/>
    <w:rsid w:val="006728E9"/>
    <w:rsid w:val="00684D79"/>
    <w:rsid w:val="006870A4"/>
    <w:rsid w:val="0069024E"/>
    <w:rsid w:val="00691040"/>
    <w:rsid w:val="006912E9"/>
    <w:rsid w:val="00691DB0"/>
    <w:rsid w:val="006967E4"/>
    <w:rsid w:val="006A323F"/>
    <w:rsid w:val="006A524C"/>
    <w:rsid w:val="006B011F"/>
    <w:rsid w:val="006B30D0"/>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31376"/>
    <w:rsid w:val="007340C0"/>
    <w:rsid w:val="00734A5B"/>
    <w:rsid w:val="00737069"/>
    <w:rsid w:val="0073797C"/>
    <w:rsid w:val="0074026F"/>
    <w:rsid w:val="007429F6"/>
    <w:rsid w:val="00744E76"/>
    <w:rsid w:val="00745C97"/>
    <w:rsid w:val="00746176"/>
    <w:rsid w:val="00753C32"/>
    <w:rsid w:val="00765EA3"/>
    <w:rsid w:val="007668CE"/>
    <w:rsid w:val="00774DA4"/>
    <w:rsid w:val="00781BFC"/>
    <w:rsid w:val="00781F0F"/>
    <w:rsid w:val="00790E9E"/>
    <w:rsid w:val="00795AEA"/>
    <w:rsid w:val="007A0E2C"/>
    <w:rsid w:val="007A2C18"/>
    <w:rsid w:val="007A767B"/>
    <w:rsid w:val="007A7EAB"/>
    <w:rsid w:val="007B4BAC"/>
    <w:rsid w:val="007B600E"/>
    <w:rsid w:val="007B62B7"/>
    <w:rsid w:val="007C77F2"/>
    <w:rsid w:val="007D30F6"/>
    <w:rsid w:val="007E2D33"/>
    <w:rsid w:val="007F0F4A"/>
    <w:rsid w:val="007F2F84"/>
    <w:rsid w:val="0080274F"/>
    <w:rsid w:val="008028A4"/>
    <w:rsid w:val="00806619"/>
    <w:rsid w:val="00812503"/>
    <w:rsid w:val="008135F6"/>
    <w:rsid w:val="008135FB"/>
    <w:rsid w:val="00816F6C"/>
    <w:rsid w:val="00822554"/>
    <w:rsid w:val="00830747"/>
    <w:rsid w:val="00830904"/>
    <w:rsid w:val="008454CC"/>
    <w:rsid w:val="008475EB"/>
    <w:rsid w:val="008511B1"/>
    <w:rsid w:val="0085380E"/>
    <w:rsid w:val="008567B6"/>
    <w:rsid w:val="008660C2"/>
    <w:rsid w:val="008707BB"/>
    <w:rsid w:val="00873016"/>
    <w:rsid w:val="008768CA"/>
    <w:rsid w:val="00882E34"/>
    <w:rsid w:val="0088783E"/>
    <w:rsid w:val="008A3287"/>
    <w:rsid w:val="008C384C"/>
    <w:rsid w:val="008C563E"/>
    <w:rsid w:val="008C6B07"/>
    <w:rsid w:val="008C7560"/>
    <w:rsid w:val="008C7B64"/>
    <w:rsid w:val="008D02B5"/>
    <w:rsid w:val="008D23D2"/>
    <w:rsid w:val="008D64BF"/>
    <w:rsid w:val="008E1804"/>
    <w:rsid w:val="008E2AE6"/>
    <w:rsid w:val="008E2D68"/>
    <w:rsid w:val="008E554A"/>
    <w:rsid w:val="008E66BC"/>
    <w:rsid w:val="008E6756"/>
    <w:rsid w:val="008F0124"/>
    <w:rsid w:val="008F541E"/>
    <w:rsid w:val="008F6463"/>
    <w:rsid w:val="0090271F"/>
    <w:rsid w:val="00902E23"/>
    <w:rsid w:val="00906941"/>
    <w:rsid w:val="00910C30"/>
    <w:rsid w:val="009114D7"/>
    <w:rsid w:val="00911BA1"/>
    <w:rsid w:val="0091348E"/>
    <w:rsid w:val="00914B10"/>
    <w:rsid w:val="00917CCB"/>
    <w:rsid w:val="009263DC"/>
    <w:rsid w:val="00933FB0"/>
    <w:rsid w:val="00935CE4"/>
    <w:rsid w:val="0094182E"/>
    <w:rsid w:val="00941A39"/>
    <w:rsid w:val="00942EC2"/>
    <w:rsid w:val="00945A80"/>
    <w:rsid w:val="00951567"/>
    <w:rsid w:val="00957FDF"/>
    <w:rsid w:val="00960C4E"/>
    <w:rsid w:val="009678A4"/>
    <w:rsid w:val="00972311"/>
    <w:rsid w:val="00975DAE"/>
    <w:rsid w:val="00976CBC"/>
    <w:rsid w:val="00990AE5"/>
    <w:rsid w:val="0099406F"/>
    <w:rsid w:val="009949DF"/>
    <w:rsid w:val="00997C71"/>
    <w:rsid w:val="009A0E9D"/>
    <w:rsid w:val="009A16C4"/>
    <w:rsid w:val="009A2C19"/>
    <w:rsid w:val="009A3030"/>
    <w:rsid w:val="009C0EC9"/>
    <w:rsid w:val="009C11C6"/>
    <w:rsid w:val="009C2E25"/>
    <w:rsid w:val="009C32A6"/>
    <w:rsid w:val="009C7D39"/>
    <w:rsid w:val="009E120B"/>
    <w:rsid w:val="009E2532"/>
    <w:rsid w:val="009E3EBE"/>
    <w:rsid w:val="009E4AD5"/>
    <w:rsid w:val="009F37B7"/>
    <w:rsid w:val="009F79E6"/>
    <w:rsid w:val="00A0212B"/>
    <w:rsid w:val="00A10AD4"/>
    <w:rsid w:val="00A10F02"/>
    <w:rsid w:val="00A1343D"/>
    <w:rsid w:val="00A13C36"/>
    <w:rsid w:val="00A150E9"/>
    <w:rsid w:val="00A164B4"/>
    <w:rsid w:val="00A16BF5"/>
    <w:rsid w:val="00A21AF6"/>
    <w:rsid w:val="00A26956"/>
    <w:rsid w:val="00A27486"/>
    <w:rsid w:val="00A31BD7"/>
    <w:rsid w:val="00A33582"/>
    <w:rsid w:val="00A33C97"/>
    <w:rsid w:val="00A36493"/>
    <w:rsid w:val="00A46A93"/>
    <w:rsid w:val="00A526EB"/>
    <w:rsid w:val="00A53724"/>
    <w:rsid w:val="00A56066"/>
    <w:rsid w:val="00A62A32"/>
    <w:rsid w:val="00A6799F"/>
    <w:rsid w:val="00A73129"/>
    <w:rsid w:val="00A733B7"/>
    <w:rsid w:val="00A76019"/>
    <w:rsid w:val="00A81BFD"/>
    <w:rsid w:val="00A82346"/>
    <w:rsid w:val="00A92BA1"/>
    <w:rsid w:val="00A95A32"/>
    <w:rsid w:val="00AA2F35"/>
    <w:rsid w:val="00AA68F9"/>
    <w:rsid w:val="00AB4779"/>
    <w:rsid w:val="00AB4A5D"/>
    <w:rsid w:val="00AC6432"/>
    <w:rsid w:val="00AC6BC6"/>
    <w:rsid w:val="00AD45A1"/>
    <w:rsid w:val="00AE2584"/>
    <w:rsid w:val="00AE5E66"/>
    <w:rsid w:val="00AE6164"/>
    <w:rsid w:val="00AE6321"/>
    <w:rsid w:val="00AE65E2"/>
    <w:rsid w:val="00AF1460"/>
    <w:rsid w:val="00AF1F05"/>
    <w:rsid w:val="00B0210C"/>
    <w:rsid w:val="00B064A6"/>
    <w:rsid w:val="00B11544"/>
    <w:rsid w:val="00B121DB"/>
    <w:rsid w:val="00B14514"/>
    <w:rsid w:val="00B15449"/>
    <w:rsid w:val="00B27F8B"/>
    <w:rsid w:val="00B37068"/>
    <w:rsid w:val="00B47889"/>
    <w:rsid w:val="00B53A61"/>
    <w:rsid w:val="00B6239B"/>
    <w:rsid w:val="00B6258C"/>
    <w:rsid w:val="00B64DBD"/>
    <w:rsid w:val="00B655A0"/>
    <w:rsid w:val="00B66B99"/>
    <w:rsid w:val="00B85E9E"/>
    <w:rsid w:val="00B92259"/>
    <w:rsid w:val="00B93086"/>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53EFA"/>
    <w:rsid w:val="00C551FF"/>
    <w:rsid w:val="00C570FE"/>
    <w:rsid w:val="00C63C74"/>
    <w:rsid w:val="00C64203"/>
    <w:rsid w:val="00C6688B"/>
    <w:rsid w:val="00C72833"/>
    <w:rsid w:val="00C77D29"/>
    <w:rsid w:val="00C80F1D"/>
    <w:rsid w:val="00C86FA6"/>
    <w:rsid w:val="00C87425"/>
    <w:rsid w:val="00C91962"/>
    <w:rsid w:val="00C93F40"/>
    <w:rsid w:val="00C96A9F"/>
    <w:rsid w:val="00CA1D41"/>
    <w:rsid w:val="00CA27B4"/>
    <w:rsid w:val="00CA36F7"/>
    <w:rsid w:val="00CA3D0C"/>
    <w:rsid w:val="00CA528A"/>
    <w:rsid w:val="00CA7A1F"/>
    <w:rsid w:val="00CB0A99"/>
    <w:rsid w:val="00CB32CE"/>
    <w:rsid w:val="00CC0510"/>
    <w:rsid w:val="00CC351B"/>
    <w:rsid w:val="00CC64C4"/>
    <w:rsid w:val="00CC7260"/>
    <w:rsid w:val="00CD584D"/>
    <w:rsid w:val="00CD66B6"/>
    <w:rsid w:val="00CE07A0"/>
    <w:rsid w:val="00CE1521"/>
    <w:rsid w:val="00CE553E"/>
    <w:rsid w:val="00CF48EF"/>
    <w:rsid w:val="00D02B5E"/>
    <w:rsid w:val="00D04DDD"/>
    <w:rsid w:val="00D066B1"/>
    <w:rsid w:val="00D142BB"/>
    <w:rsid w:val="00D15E7D"/>
    <w:rsid w:val="00D27083"/>
    <w:rsid w:val="00D33D15"/>
    <w:rsid w:val="00D5329C"/>
    <w:rsid w:val="00D57972"/>
    <w:rsid w:val="00D64B68"/>
    <w:rsid w:val="00D675A9"/>
    <w:rsid w:val="00D727F4"/>
    <w:rsid w:val="00D738D6"/>
    <w:rsid w:val="00D755EB"/>
    <w:rsid w:val="00D76048"/>
    <w:rsid w:val="00D82E6F"/>
    <w:rsid w:val="00D85553"/>
    <w:rsid w:val="00D87E00"/>
    <w:rsid w:val="00D9134D"/>
    <w:rsid w:val="00D93402"/>
    <w:rsid w:val="00DA068C"/>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575D"/>
    <w:rsid w:val="00ED3654"/>
    <w:rsid w:val="00ED40D9"/>
    <w:rsid w:val="00EF10F3"/>
    <w:rsid w:val="00EF1D80"/>
    <w:rsid w:val="00EF608C"/>
    <w:rsid w:val="00F025A2"/>
    <w:rsid w:val="00F04712"/>
    <w:rsid w:val="00F13360"/>
    <w:rsid w:val="00F22EC7"/>
    <w:rsid w:val="00F26E65"/>
    <w:rsid w:val="00F314F4"/>
    <w:rsid w:val="00F325C8"/>
    <w:rsid w:val="00F34834"/>
    <w:rsid w:val="00F37F99"/>
    <w:rsid w:val="00F465EB"/>
    <w:rsid w:val="00F47D4C"/>
    <w:rsid w:val="00F534E0"/>
    <w:rsid w:val="00F53E13"/>
    <w:rsid w:val="00F5634A"/>
    <w:rsid w:val="00F653B8"/>
    <w:rsid w:val="00F71832"/>
    <w:rsid w:val="00F734C7"/>
    <w:rsid w:val="00F77F4C"/>
    <w:rsid w:val="00F86B15"/>
    <w:rsid w:val="00F86BFA"/>
    <w:rsid w:val="00F9008D"/>
    <w:rsid w:val="00FA1266"/>
    <w:rsid w:val="00FA1B2B"/>
    <w:rsid w:val="00FA6325"/>
    <w:rsid w:val="00FA650E"/>
    <w:rsid w:val="00FA6879"/>
    <w:rsid w:val="00FA7C5A"/>
    <w:rsid w:val="00FB080E"/>
    <w:rsid w:val="00FB15DE"/>
    <w:rsid w:val="00FB7C84"/>
    <w:rsid w:val="00FC1192"/>
    <w:rsid w:val="00FC476D"/>
    <w:rsid w:val="00FE1D92"/>
    <w:rsid w:val="00FE20D0"/>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2A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480D58"/>
    <w:rPr>
      <w:lang w:eastAsia="en-US"/>
    </w:rPr>
  </w:style>
  <w:style w:type="character" w:customStyle="1" w:styleId="B1Zchn">
    <w:name w:val="B1 Zchn"/>
    <w:link w:val="B1"/>
    <w:rsid w:val="00A733B7"/>
    <w:rPr>
      <w:lang w:eastAsia="en-US"/>
    </w:rPr>
  </w:style>
  <w:style w:type="character" w:customStyle="1" w:styleId="TACChar">
    <w:name w:val="TAC Char"/>
    <w:link w:val="TAC"/>
    <w:qFormat/>
    <w:locked/>
    <w:rsid w:val="00A733B7"/>
    <w:rPr>
      <w:rFonts w:ascii="Arial" w:hAnsi="Arial"/>
      <w:sz w:val="18"/>
      <w:lang w:eastAsia="en-US"/>
    </w:rPr>
  </w:style>
  <w:style w:type="character" w:customStyle="1" w:styleId="TAHCar">
    <w:name w:val="TAH Car"/>
    <w:link w:val="TAH"/>
    <w:uiPriority w:val="99"/>
    <w:qFormat/>
    <w:rsid w:val="00A733B7"/>
    <w:rPr>
      <w:rFonts w:ascii="Arial" w:hAnsi="Arial"/>
      <w:b/>
      <w:sz w:val="18"/>
      <w:lang w:eastAsia="en-US"/>
    </w:rPr>
  </w:style>
  <w:style w:type="paragraph" w:customStyle="1" w:styleId="Eqn">
    <w:name w:val="Eqn"/>
    <w:basedOn w:val="Normal"/>
    <w:qFormat/>
    <w:rsid w:val="00A733B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Heading9Char">
    <w:name w:val="Heading 9 Char"/>
    <w:basedOn w:val="DefaultParagraphFont"/>
    <w:link w:val="Heading9"/>
    <w:rsid w:val="00EC1D04"/>
    <w:rPr>
      <w:rFonts w:ascii="Arial" w:hAnsi="Arial"/>
      <w:sz w:val="36"/>
      <w:lang w:eastAsia="en-US"/>
    </w:rPr>
  </w:style>
  <w:style w:type="character" w:customStyle="1" w:styleId="Heading4Char">
    <w:name w:val="Heading 4 Char"/>
    <w:basedOn w:val="DefaultParagraphFont"/>
    <w:link w:val="Heading4"/>
    <w:rsid w:val="00A1343D"/>
    <w:rPr>
      <w:rFonts w:ascii="Arial" w:hAnsi="Arial"/>
      <w:sz w:val="24"/>
      <w:lang w:eastAsia="en-US"/>
    </w:rPr>
  </w:style>
  <w:style w:type="character" w:customStyle="1" w:styleId="B2Char">
    <w:name w:val="B2 Char"/>
    <w:link w:val="B2"/>
    <w:rsid w:val="00A1343D"/>
    <w:rPr>
      <w:lang w:eastAsia="en-US"/>
    </w:rPr>
  </w:style>
  <w:style w:type="character" w:customStyle="1" w:styleId="B3Char">
    <w:name w:val="B3 Char"/>
    <w:link w:val="B3"/>
    <w:rsid w:val="00A1343D"/>
    <w:rPr>
      <w:lang w:eastAsia="en-US"/>
    </w:rPr>
  </w:style>
  <w:style w:type="character" w:customStyle="1" w:styleId="ListParagraphChar">
    <w:name w:val="List Paragraph Char"/>
    <w:aliases w:val="- Bullets Char,목록 단락 Char,リスト段落 Char,?? ?? Char,????? Char,???? Char"/>
    <w:link w:val="ListParagraph"/>
    <w:uiPriority w:val="34"/>
    <w:qFormat/>
    <w:rsid w:val="00A1343D"/>
    <w:rPr>
      <w:lang w:eastAsia="en-US"/>
    </w:rPr>
  </w:style>
  <w:style w:type="character" w:customStyle="1" w:styleId="TFChar">
    <w:name w:val="TF Char"/>
    <w:basedOn w:val="DefaultParagraphFont"/>
    <w:link w:val="TF"/>
    <w:rsid w:val="00A1343D"/>
    <w:rPr>
      <w:rFonts w:ascii="Arial" w:hAnsi="Arial"/>
      <w:b/>
      <w:lang w:eastAsia="en-US"/>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lang w:eastAsia="en-US"/>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lang w:eastAsia="en-US"/>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lang w:eastAsia="en-US"/>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lang w:eastAsia="en-US"/>
    </w:rPr>
  </w:style>
  <w:style w:type="character" w:styleId="PlaceholderText">
    <w:name w:val="Placeholder Text"/>
    <w:basedOn w:val="DefaultParagraphFont"/>
    <w:uiPriority w:val="99"/>
    <w:semiHidden/>
    <w:rsid w:val="00E81899"/>
    <w:rPr>
      <w:color w:val="808080"/>
    </w:rPr>
  </w:style>
  <w:style w:type="paragraph" w:customStyle="1" w:styleId="3GPPHeader">
    <w:name w:val="3GPP_Header"/>
    <w:basedOn w:val="BodyText"/>
    <w:rsid w:val="003E127C"/>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image" Target="media/image10.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image" Target="media/image52.emf"/><Relationship Id="rId68" Type="http://schemas.openxmlformats.org/officeDocument/2006/relationships/image" Target="media/image57.emf"/><Relationship Id="rId84" Type="http://schemas.openxmlformats.org/officeDocument/2006/relationships/image" Target="media/image73.emf"/><Relationship Id="rId89" Type="http://schemas.openxmlformats.org/officeDocument/2006/relationships/image" Target="media/image78.emf"/><Relationship Id="rId16" Type="http://schemas.openxmlformats.org/officeDocument/2006/relationships/image" Target="media/image5.emf"/><Relationship Id="rId11" Type="http://schemas.openxmlformats.org/officeDocument/2006/relationships/endnotes" Target="endnotes.xml"/><Relationship Id="rId32" Type="http://schemas.openxmlformats.org/officeDocument/2006/relationships/image" Target="media/image21.emf"/><Relationship Id="rId37" Type="http://schemas.openxmlformats.org/officeDocument/2006/relationships/image" Target="media/image26.emf"/><Relationship Id="rId53" Type="http://schemas.openxmlformats.org/officeDocument/2006/relationships/image" Target="media/image42.emf"/><Relationship Id="rId58" Type="http://schemas.openxmlformats.org/officeDocument/2006/relationships/image" Target="media/image47.emf"/><Relationship Id="rId74" Type="http://schemas.openxmlformats.org/officeDocument/2006/relationships/image" Target="media/image63.emf"/><Relationship Id="rId79" Type="http://schemas.openxmlformats.org/officeDocument/2006/relationships/image" Target="media/image68.emf"/><Relationship Id="rId5" Type="http://schemas.openxmlformats.org/officeDocument/2006/relationships/customXml" Target="../customXml/item4.xml"/><Relationship Id="rId90" Type="http://schemas.openxmlformats.org/officeDocument/2006/relationships/image" Target="media/image79.png"/><Relationship Id="rId95" Type="http://schemas.openxmlformats.org/officeDocument/2006/relationships/footer" Target="footer1.xml"/><Relationship Id="rId22" Type="http://schemas.openxmlformats.org/officeDocument/2006/relationships/image" Target="media/image11.emf"/><Relationship Id="rId27" Type="http://schemas.openxmlformats.org/officeDocument/2006/relationships/image" Target="media/image16.emf"/><Relationship Id="rId43" Type="http://schemas.openxmlformats.org/officeDocument/2006/relationships/image" Target="media/image32.emf"/><Relationship Id="rId48" Type="http://schemas.openxmlformats.org/officeDocument/2006/relationships/image" Target="media/image37.emf"/><Relationship Id="rId64" Type="http://schemas.openxmlformats.org/officeDocument/2006/relationships/image" Target="media/image53.emf"/><Relationship Id="rId69" Type="http://schemas.openxmlformats.org/officeDocument/2006/relationships/image" Target="media/image58.emf"/><Relationship Id="rId80" Type="http://schemas.openxmlformats.org/officeDocument/2006/relationships/image" Target="media/image69.emf"/><Relationship Id="rId85" Type="http://schemas.openxmlformats.org/officeDocument/2006/relationships/image" Target="media/image74.emf"/><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image" Target="media/image56.emf"/><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70" Type="http://schemas.openxmlformats.org/officeDocument/2006/relationships/image" Target="media/image59.emf"/><Relationship Id="rId75" Type="http://schemas.openxmlformats.org/officeDocument/2006/relationships/image" Target="media/image64.emf"/><Relationship Id="rId83" Type="http://schemas.openxmlformats.org/officeDocument/2006/relationships/image" Target="media/image72.emf"/><Relationship Id="rId88" Type="http://schemas.openxmlformats.org/officeDocument/2006/relationships/image" Target="media/image77.emf"/><Relationship Id="rId91" Type="http://schemas.openxmlformats.org/officeDocument/2006/relationships/chart" Target="charts/chart1.xm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footnotes" Target="footnotes.xml"/><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image" Target="media/image54.emf"/><Relationship Id="rId73" Type="http://schemas.openxmlformats.org/officeDocument/2006/relationships/image" Target="media/image62.emf"/><Relationship Id="rId78" Type="http://schemas.openxmlformats.org/officeDocument/2006/relationships/image" Target="media/image67.emf"/><Relationship Id="rId81" Type="http://schemas.openxmlformats.org/officeDocument/2006/relationships/image" Target="media/image70.emf"/><Relationship Id="rId86" Type="http://schemas.openxmlformats.org/officeDocument/2006/relationships/image" Target="media/image75.emf"/><Relationship Id="rId94" Type="http://schemas.openxmlformats.org/officeDocument/2006/relationships/chart" Target="charts/chart4.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9" Type="http://schemas.openxmlformats.org/officeDocument/2006/relationships/image" Target="media/image28.emf"/><Relationship Id="rId34" Type="http://schemas.openxmlformats.org/officeDocument/2006/relationships/image" Target="media/image23.emf"/><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5.emf"/><Relationship Id="rId97"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60.emf"/><Relationship Id="rId92" Type="http://schemas.openxmlformats.org/officeDocument/2006/relationships/chart" Target="charts/chart2.xml"/><Relationship Id="rId2" Type="http://schemas.openxmlformats.org/officeDocument/2006/relationships/customXml" Target="../customXml/item1.xml"/><Relationship Id="rId29" Type="http://schemas.openxmlformats.org/officeDocument/2006/relationships/image" Target="media/image18.emf"/><Relationship Id="rId24" Type="http://schemas.openxmlformats.org/officeDocument/2006/relationships/image" Target="media/image13.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5.emf"/><Relationship Id="rId87" Type="http://schemas.openxmlformats.org/officeDocument/2006/relationships/image" Target="media/image76.emf"/><Relationship Id="rId61" Type="http://schemas.openxmlformats.org/officeDocument/2006/relationships/image" Target="media/image50.emf"/><Relationship Id="rId82" Type="http://schemas.openxmlformats.org/officeDocument/2006/relationships/image" Target="media/image71.emf"/><Relationship Id="rId19" Type="http://schemas.openxmlformats.org/officeDocument/2006/relationships/image" Target="media/image8.emf"/><Relationship Id="rId14" Type="http://schemas.openxmlformats.org/officeDocument/2006/relationships/image" Target="media/image3.emf"/><Relationship Id="rId30" Type="http://schemas.openxmlformats.org/officeDocument/2006/relationships/image" Target="media/image19.emf"/><Relationship Id="rId35" Type="http://schemas.openxmlformats.org/officeDocument/2006/relationships/image" Target="media/image24.emf"/><Relationship Id="rId56" Type="http://schemas.openxmlformats.org/officeDocument/2006/relationships/image" Target="media/image45.emf"/><Relationship Id="rId77" Type="http://schemas.openxmlformats.org/officeDocument/2006/relationships/image" Target="media/image66.emf"/><Relationship Id="rId8" Type="http://schemas.openxmlformats.org/officeDocument/2006/relationships/settings" Target="settings.xml"/><Relationship Id="rId51" Type="http://schemas.openxmlformats.org/officeDocument/2006/relationships/image" Target="media/image40.emf"/><Relationship Id="rId72" Type="http://schemas.openxmlformats.org/officeDocument/2006/relationships/image" Target="media/image61.emf"/><Relationship Id="rId93" Type="http://schemas.openxmlformats.org/officeDocument/2006/relationships/chart" Target="charts/chart3.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2C10-4F48-AC94-756B9579DB55}"/>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2C10-4F48-AC94-756B9579DB55}"/>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2C10-4F48-AC94-756B9579DB55}"/>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2C10-4F48-AC94-756B9579DB55}"/>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2C10-4F48-AC94-756B9579DB55}"/>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2C10-4F48-AC94-756B9579DB55}"/>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2C10-4F48-AC94-756B9579DB55}"/>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2C10-4F48-AC94-756B9579DB55}"/>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2C10-4F48-AC94-756B9579DB55}"/>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2C10-4F48-AC94-756B9579DB55}"/>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2C10-4F48-AC94-756B9579DB55}"/>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2C10-4F48-AC94-756B9579DB55}"/>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2C10-4F48-AC94-756B9579DB55}"/>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2C10-4F48-AC94-756B9579DB55}"/>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2C10-4F48-AC94-756B9579DB55}"/>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2C10-4F48-AC94-756B9579DB55}"/>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2C10-4F48-AC94-756B9579DB55}"/>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2C10-4F48-AC94-756B9579DB55}"/>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2C10-4F48-AC94-756B9579DB55}"/>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2C10-4F48-AC94-756B9579DB55}"/>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2C10-4F48-AC94-756B9579DB55}"/>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2C10-4F48-AC94-756B9579DB55}"/>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2C10-4F48-AC94-756B9579DB55}"/>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2C10-4F48-AC94-756B9579DB55}"/>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2C10-4F48-AC94-756B9579DB55}"/>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2C10-4F48-AC94-756B9579DB55}"/>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2C10-4F48-AC94-756B9579DB55}"/>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2C10-4F48-AC94-756B9579DB55}"/>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2C10-4F48-AC94-756B9579DB55}"/>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12700">
          <a:solidFill>
            <a:srgbClr val="808080"/>
          </a:solidFill>
          <a:prstDash val="solid"/>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A-4EDC-97F9-7DC6A7C74D2A}"/>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A-4EDC-97F9-7DC6A7C74D2A}"/>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CEA-4EDC-97F9-7DC6A7C74D2A}"/>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A-4EDC-97F9-7DC6A7C74D2A}"/>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A-4EDC-97F9-7DC6A7C74D2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A-4EDC-97F9-7DC6A7C74D2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A-4EDC-97F9-7DC6A7C74D2A}"/>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A-4EDC-97F9-7DC6A7C74D2A}"/>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A-4EDC-97F9-7DC6A7C74D2A}"/>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A-4EDC-97F9-7DC6A7C74D2A}"/>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A-4EDC-97F9-7DC6A7C74D2A}"/>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A-4EDC-97F9-7DC6A7C74D2A}"/>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A-4EDC-97F9-7DC6A7C74D2A}"/>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A-4EDC-97F9-7DC6A7C74D2A}"/>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A-4EDC-97F9-7DC6A7C74D2A}"/>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A-4EDC-97F9-7DC6A7C74D2A}"/>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A-4EDC-97F9-7DC6A7C74D2A}"/>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A-4EDC-97F9-7DC6A7C74D2A}"/>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A-4EDC-97F9-7DC6A7C74D2A}"/>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A-4EDC-97F9-7DC6A7C74D2A}"/>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A-4EDC-97F9-7DC6A7C74D2A}"/>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A-4EDC-97F9-7DC6A7C74D2A}"/>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A-4EDC-97F9-7DC6A7C74D2A}"/>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A-4EDC-97F9-7DC6A7C74D2A}"/>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A-4EDC-97F9-7DC6A7C74D2A}"/>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A-4EDC-97F9-7DC6A7C74D2A}"/>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A-4EDC-97F9-7DC6A7C74D2A}"/>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A-4EDC-97F9-7DC6A7C74D2A}"/>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A-4EDC-97F9-7DC6A7C74D2A}"/>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BCEB-489F-A8C7-E776E294EC1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BCEB-489F-A8C7-E776E294EC1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BCEB-489F-A8C7-E776E294EC1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BCEB-489F-A8C7-E776E294EC1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BCEB-489F-A8C7-E776E294EC1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BCEB-489F-A8C7-E776E294EC1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BCEB-489F-A8C7-E776E294EC1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BCEB-489F-A8C7-E776E294EC1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BCEB-489F-A8C7-E776E294EC1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BCEB-489F-A8C7-E776E294EC1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BCEB-489F-A8C7-E776E294EC1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BCEB-489F-A8C7-E776E294EC1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BCEB-489F-A8C7-E776E294EC1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BCEB-489F-A8C7-E776E294EC1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BCEB-489F-A8C7-E776E294EC1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BCEB-489F-A8C7-E776E294EC1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BCEB-489F-A8C7-E776E294EC1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BCEB-489F-A8C7-E776E294EC1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BCEB-489F-A8C7-E776E294EC1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BCEB-489F-A8C7-E776E294EC1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BCEB-489F-A8C7-E776E294EC1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BCEB-489F-A8C7-E776E294EC1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BCEB-489F-A8C7-E776E294EC1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BCEB-489F-A8C7-E776E294EC1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BCEB-489F-A8C7-E776E294EC1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BCEB-489F-A8C7-E776E294EC1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BCEB-489F-A8C7-E776E294EC1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BCEB-489F-A8C7-E776E294EC1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BCEB-489F-A8C7-E776E294EC1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B-40D0-89F9-90E28EE34791}"/>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B-40D0-89F9-90E28EE34791}"/>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8CEB-40D0-89F9-90E28EE34791}"/>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B-40D0-89F9-90E28EE34791}"/>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B-40D0-89F9-90E28EE34791}"/>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B-40D0-89F9-90E28EE34791}"/>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B-40D0-89F9-90E28EE34791}"/>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B-40D0-89F9-90E28EE34791}"/>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B-40D0-89F9-90E28EE34791}"/>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B-40D0-89F9-90E28EE34791}"/>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B-40D0-89F9-90E28EE34791}"/>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B-40D0-89F9-90E28EE34791}"/>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B-40D0-89F9-90E28EE34791}"/>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B-40D0-89F9-90E28EE34791}"/>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B-40D0-89F9-90E28EE34791}"/>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B-40D0-89F9-90E28EE34791}"/>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B-40D0-89F9-90E28EE34791}"/>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B-40D0-89F9-90E28EE34791}"/>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B-40D0-89F9-90E28EE34791}"/>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B-40D0-89F9-90E28EE34791}"/>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B-40D0-89F9-90E28EE34791}"/>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B-40D0-89F9-90E28EE34791}"/>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B-40D0-89F9-90E28EE34791}"/>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B-40D0-89F9-90E28EE34791}"/>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B-40D0-89F9-90E28EE34791}"/>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B-40D0-89F9-90E28EE34791}"/>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B-40D0-89F9-90E28EE34791}"/>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B-40D0-89F9-90E28EE34791}"/>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B-40D0-89F9-90E28EE34791}"/>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9167</Words>
  <Characters>48435</Characters>
  <Application>Microsoft Office Word</Application>
  <DocSecurity>0</DocSecurity>
  <Lines>403</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 2</cp:lastModifiedBy>
  <cp:revision>3</cp:revision>
  <cp:lastPrinted>2019-02-25T14:05:00Z</cp:lastPrinted>
  <dcterms:created xsi:type="dcterms:W3CDTF">2023-12-12T09:50:00Z</dcterms:created>
  <dcterms:modified xsi:type="dcterms:W3CDTF">2023-12-12T09:51:00Z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